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78C2CB4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C149F7">
        <w:rPr>
          <w:rFonts w:ascii="Arial" w:eastAsiaTheme="minorEastAsia" w:hAnsi="Arial" w:cs="Arial" w:hint="eastAsia"/>
          <w:b/>
          <w:sz w:val="24"/>
          <w:szCs w:val="24"/>
          <w:lang w:eastAsia="zh-CN"/>
        </w:rPr>
        <w:t>10</w:t>
      </w:r>
      <w:r w:rsidR="00B26362">
        <w:rPr>
          <w:rFonts w:ascii="Arial" w:eastAsiaTheme="minorEastAsia" w:hAnsi="Arial" w:cs="Arial" w:hint="eastAsia"/>
          <w:b/>
          <w:sz w:val="24"/>
          <w:szCs w:val="24"/>
          <w:lang w:eastAsia="zh-CN"/>
        </w:rPr>
        <w:t>3</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A72E7" w:rsidRPr="008A72E7">
        <w:rPr>
          <w:rFonts w:ascii="Arial" w:eastAsiaTheme="minorEastAsia" w:hAnsi="Arial" w:cs="Arial"/>
          <w:b/>
          <w:sz w:val="24"/>
          <w:szCs w:val="24"/>
          <w:lang w:eastAsia="zh-CN"/>
        </w:rPr>
        <w:t>R4-2210280</w:t>
      </w:r>
    </w:p>
    <w:p w14:paraId="0E0F466F" w14:textId="3251C370"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B26362">
        <w:rPr>
          <w:rFonts w:ascii="Arial" w:hAnsi="Arial" w:hint="eastAsia"/>
          <w:b/>
          <w:sz w:val="24"/>
          <w:szCs w:val="24"/>
          <w:lang w:eastAsia="zh-CN"/>
        </w:rPr>
        <w:t xml:space="preserve">May </w:t>
      </w:r>
      <w:r w:rsidR="00CD4130">
        <w:rPr>
          <w:rFonts w:ascii="Arial" w:hAnsi="Arial" w:hint="eastAsia"/>
          <w:b/>
          <w:sz w:val="24"/>
          <w:szCs w:val="24"/>
          <w:lang w:eastAsia="zh-CN"/>
        </w:rPr>
        <w:t>9</w:t>
      </w:r>
      <w:r w:rsidR="009D3E5E">
        <w:rPr>
          <w:rFonts w:ascii="Arial" w:hAnsi="Arial" w:hint="eastAsia"/>
          <w:b/>
          <w:sz w:val="24"/>
          <w:szCs w:val="24"/>
          <w:lang w:eastAsia="zh-CN"/>
        </w:rPr>
        <w:t xml:space="preserve"> </w:t>
      </w:r>
      <w:r w:rsidR="00CE65D5">
        <w:rPr>
          <w:rFonts w:ascii="Arial" w:hAnsi="Arial" w:hint="eastAsia"/>
          <w:b/>
          <w:sz w:val="24"/>
          <w:szCs w:val="24"/>
          <w:lang w:eastAsia="zh-CN"/>
        </w:rPr>
        <w:t>-</w:t>
      </w:r>
      <w:r w:rsidR="009D3E5E">
        <w:rPr>
          <w:rFonts w:ascii="Arial" w:hAnsi="Arial" w:hint="eastAsia"/>
          <w:b/>
          <w:sz w:val="24"/>
          <w:szCs w:val="24"/>
          <w:lang w:eastAsia="zh-CN"/>
        </w:rPr>
        <w:t xml:space="preserve"> </w:t>
      </w:r>
      <w:r w:rsidR="00CD4130">
        <w:rPr>
          <w:rFonts w:ascii="Arial" w:hAnsi="Arial" w:hint="eastAsia"/>
          <w:b/>
          <w:sz w:val="24"/>
          <w:szCs w:val="24"/>
          <w:lang w:eastAsia="zh-CN"/>
        </w:rPr>
        <w:t>May 20</w:t>
      </w:r>
      <w:r w:rsidR="00442337" w:rsidRPr="00CD5A36">
        <w:rPr>
          <w:rFonts w:ascii="Arial" w:hAnsi="Arial"/>
          <w:b/>
          <w:sz w:val="24"/>
          <w:szCs w:val="24"/>
          <w:lang w:eastAsia="zh-CN"/>
        </w:rPr>
        <w:t>, 202</w:t>
      </w:r>
      <w:r w:rsidR="002E5024">
        <w:rPr>
          <w:rFonts w:ascii="Arial" w:hAnsi="Arial" w:hint="eastAsia"/>
          <w:b/>
          <w:sz w:val="24"/>
          <w:szCs w:val="24"/>
          <w:lang w:eastAsia="zh-CN"/>
        </w:rPr>
        <w:t>2</w:t>
      </w:r>
      <w:bookmarkStart w:id="0" w:name="_GoBack"/>
      <w:bookmarkEnd w:id="0"/>
    </w:p>
    <w:p w14:paraId="2637FD31" w14:textId="77777777" w:rsidR="001E0A28" w:rsidRDefault="001E0A28" w:rsidP="001E0A28">
      <w:pPr>
        <w:spacing w:after="120"/>
        <w:ind w:left="1985" w:hanging="1985"/>
        <w:rPr>
          <w:rFonts w:ascii="Arial" w:eastAsia="MS Mincho" w:hAnsi="Arial" w:cs="Arial"/>
          <w:b/>
          <w:sz w:val="22"/>
        </w:rPr>
      </w:pPr>
    </w:p>
    <w:p w14:paraId="282755FA" w14:textId="2B23B89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26362">
        <w:rPr>
          <w:rFonts w:ascii="Arial" w:eastAsiaTheme="minorEastAsia" w:hAnsi="Arial" w:cs="Arial" w:hint="eastAsia"/>
          <w:color w:val="000000"/>
          <w:sz w:val="22"/>
          <w:lang w:eastAsia="zh-CN"/>
        </w:rPr>
        <w:t>9</w:t>
      </w:r>
      <w:r w:rsidR="00B26362" w:rsidRPr="009E1B5F">
        <w:rPr>
          <w:rFonts w:ascii="Arial" w:eastAsiaTheme="minorEastAsia" w:hAnsi="Arial" w:cs="Arial"/>
          <w:color w:val="000000"/>
          <w:sz w:val="22"/>
          <w:lang w:eastAsia="zh-CN"/>
        </w:rPr>
        <w:t>.</w:t>
      </w:r>
      <w:r w:rsidR="00B26362">
        <w:rPr>
          <w:rFonts w:ascii="Arial" w:eastAsiaTheme="minorEastAsia" w:hAnsi="Arial" w:cs="Arial" w:hint="eastAsia"/>
          <w:color w:val="000000"/>
          <w:sz w:val="22"/>
          <w:lang w:eastAsia="zh-CN"/>
        </w:rPr>
        <w:t>9</w:t>
      </w:r>
      <w:r w:rsidR="00B26362" w:rsidRPr="009E1B5F">
        <w:rPr>
          <w:rFonts w:ascii="Arial" w:eastAsiaTheme="minorEastAsia" w:hAnsi="Arial" w:cs="Arial"/>
          <w:color w:val="000000"/>
          <w:sz w:val="22"/>
          <w:lang w:eastAsia="zh-CN"/>
        </w:rPr>
        <w:t>.</w:t>
      </w:r>
      <w:r w:rsidR="00B26362">
        <w:rPr>
          <w:rFonts w:ascii="Arial" w:eastAsiaTheme="minorEastAsia" w:hAnsi="Arial" w:cs="Arial" w:hint="eastAsia"/>
          <w:color w:val="000000"/>
          <w:sz w:val="22"/>
          <w:lang w:eastAsia="zh-CN"/>
        </w:rPr>
        <w:t>1</w:t>
      </w:r>
      <w:r w:rsidR="00B26362" w:rsidRPr="009E1B5F">
        <w:rPr>
          <w:rFonts w:ascii="Arial" w:eastAsiaTheme="minorEastAsia" w:hAnsi="Arial" w:cs="Arial"/>
          <w:color w:val="000000"/>
          <w:sz w:val="22"/>
          <w:lang w:eastAsia="zh-CN"/>
        </w:rPr>
        <w:t>.3</w:t>
      </w:r>
      <w:r w:rsidR="00B26362">
        <w:rPr>
          <w:rFonts w:ascii="Arial" w:eastAsiaTheme="minorEastAsia" w:hAnsi="Arial" w:cs="Arial" w:hint="eastAsia"/>
          <w:color w:val="000000"/>
          <w:sz w:val="22"/>
          <w:lang w:eastAsia="zh-CN"/>
        </w:rPr>
        <w:t>, 9</w:t>
      </w:r>
      <w:r w:rsidR="009E1B5F" w:rsidRPr="009E1B5F">
        <w:rPr>
          <w:rFonts w:ascii="Arial" w:eastAsiaTheme="minorEastAsia" w:hAnsi="Arial" w:cs="Arial"/>
          <w:color w:val="000000"/>
          <w:sz w:val="22"/>
          <w:lang w:eastAsia="zh-CN"/>
        </w:rPr>
        <w:t>.</w:t>
      </w:r>
      <w:r w:rsidR="00B26362">
        <w:rPr>
          <w:rFonts w:ascii="Arial" w:eastAsiaTheme="minorEastAsia" w:hAnsi="Arial" w:cs="Arial" w:hint="eastAsia"/>
          <w:color w:val="000000"/>
          <w:sz w:val="22"/>
          <w:lang w:eastAsia="zh-CN"/>
        </w:rPr>
        <w:t>9</w:t>
      </w:r>
      <w:r w:rsidR="009E1B5F" w:rsidRPr="009E1B5F">
        <w:rPr>
          <w:rFonts w:ascii="Arial" w:eastAsiaTheme="minorEastAsia" w:hAnsi="Arial" w:cs="Arial"/>
          <w:color w:val="000000"/>
          <w:sz w:val="22"/>
          <w:lang w:eastAsia="zh-CN"/>
        </w:rPr>
        <w:t>.2.3</w:t>
      </w:r>
    </w:p>
    <w:p w14:paraId="50D5329D" w14:textId="29B568B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E57FE7">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1E0389E7" w14:textId="439DADC8" w:rsidR="00915D73" w:rsidRPr="00A8149F"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A8149F" w:rsidRPr="00A8149F">
        <w:rPr>
          <w:rFonts w:ascii="Arial" w:eastAsiaTheme="minorEastAsia" w:hAnsi="Arial" w:cs="Arial"/>
          <w:color w:val="000000"/>
          <w:sz w:val="22"/>
          <w:lang w:eastAsia="zh-CN"/>
        </w:rPr>
        <w:t>[10</w:t>
      </w:r>
      <w:r w:rsidR="00A8149F">
        <w:rPr>
          <w:rFonts w:ascii="Arial" w:eastAsiaTheme="minorEastAsia" w:hAnsi="Arial" w:cs="Arial" w:hint="eastAsia"/>
          <w:color w:val="000000"/>
          <w:sz w:val="22"/>
          <w:lang w:eastAsia="zh-CN"/>
        </w:rPr>
        <w:t>3</w:t>
      </w:r>
      <w:r w:rsidR="00A8149F" w:rsidRPr="00A8149F">
        <w:rPr>
          <w:rFonts w:ascii="Arial" w:eastAsiaTheme="minorEastAsia" w:hAnsi="Arial" w:cs="Arial"/>
          <w:color w:val="000000"/>
          <w:sz w:val="22"/>
          <w:lang w:eastAsia="zh-CN"/>
        </w:rPr>
        <w:t>-e][208] NR_RRM_enh2_3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45B167E" w14:textId="4F1C314B" w:rsidR="00A937B9" w:rsidRDefault="00724828" w:rsidP="00A937B9">
      <w:pPr>
        <w:rPr>
          <w:lang w:eastAsia="zh-CN"/>
        </w:rPr>
      </w:pPr>
      <w:r>
        <w:rPr>
          <w:lang w:eastAsia="zh-CN"/>
        </w:rPr>
        <w:t>T</w:t>
      </w:r>
      <w:r>
        <w:rPr>
          <w:rFonts w:hint="eastAsia"/>
          <w:lang w:eastAsia="zh-CN"/>
        </w:rPr>
        <w:t>his</w:t>
      </w:r>
      <w:r w:rsidRPr="00D67A80">
        <w:rPr>
          <w:lang w:eastAsia="zh-CN"/>
        </w:rPr>
        <w:t xml:space="preserve"> document includes the </w:t>
      </w:r>
      <w:r>
        <w:rPr>
          <w:lang w:eastAsia="zh-CN"/>
        </w:rPr>
        <w:t>discussions</w:t>
      </w:r>
      <w:r w:rsidR="00A937B9">
        <w:rPr>
          <w:lang w:eastAsia="zh-CN"/>
        </w:rPr>
        <w:t xml:space="preserve"> in agenda item </w:t>
      </w:r>
      <w:r w:rsidR="007902DB" w:rsidRPr="007902DB">
        <w:rPr>
          <w:lang w:eastAsia="zh-CN"/>
        </w:rPr>
        <w:t>9.9.1.3</w:t>
      </w:r>
      <w:r w:rsidR="007902DB">
        <w:rPr>
          <w:rFonts w:hint="eastAsia"/>
          <w:lang w:eastAsia="zh-CN"/>
        </w:rPr>
        <w:t xml:space="preserve"> and </w:t>
      </w:r>
      <w:r w:rsidR="007902DB" w:rsidRPr="007902DB">
        <w:rPr>
          <w:lang w:eastAsia="zh-CN"/>
        </w:rPr>
        <w:t>9.9.2.3</w:t>
      </w:r>
      <w:r w:rsidR="00A937B9">
        <w:rPr>
          <w:lang w:eastAsia="zh-CN"/>
        </w:rPr>
        <w:t xml:space="preserve"> </w:t>
      </w:r>
      <w:r w:rsidR="00564DBB">
        <w:rPr>
          <w:rFonts w:hint="eastAsia"/>
          <w:lang w:eastAsia="zh-CN"/>
        </w:rPr>
        <w:t>which contain</w:t>
      </w:r>
      <w:r w:rsidR="00A937B9">
        <w:rPr>
          <w:lang w:eastAsia="zh-CN"/>
        </w:rPr>
        <w:t xml:space="preserve"> the following topic</w:t>
      </w:r>
      <w:r w:rsidR="000527B0">
        <w:rPr>
          <w:rFonts w:hint="eastAsia"/>
          <w:lang w:eastAsia="zh-CN"/>
        </w:rPr>
        <w:t>s</w:t>
      </w:r>
    </w:p>
    <w:p w14:paraId="0EE06B6A" w14:textId="0CB8F8E5" w:rsidR="00004165" w:rsidRPr="00CC5396" w:rsidRDefault="00A937B9" w:rsidP="00DF4C3C">
      <w:pPr>
        <w:pStyle w:val="afe"/>
        <w:numPr>
          <w:ilvl w:val="0"/>
          <w:numId w:val="5"/>
        </w:numPr>
        <w:ind w:firstLineChars="0"/>
        <w:textAlignment w:val="auto"/>
        <w:rPr>
          <w:lang w:eastAsia="zh-CN"/>
        </w:rPr>
      </w:pPr>
      <w:r>
        <w:rPr>
          <w:rFonts w:eastAsiaTheme="minorEastAsia"/>
          <w:lang w:eastAsia="zh-CN"/>
        </w:rPr>
        <w:t xml:space="preserve">Topic #1: </w:t>
      </w:r>
      <w:r w:rsidR="00985949">
        <w:rPr>
          <w:lang w:eastAsia="zh-CN"/>
        </w:rPr>
        <w:t>PUCCH SCell activation</w:t>
      </w:r>
      <w:r w:rsidR="0004147B">
        <w:rPr>
          <w:rFonts w:eastAsia="宋体" w:hint="eastAsia"/>
          <w:lang w:eastAsia="zh-CN"/>
        </w:rPr>
        <w:t>/deactivation</w:t>
      </w:r>
      <w:r w:rsidR="00985949">
        <w:rPr>
          <w:rFonts w:eastAsia="宋体" w:hint="eastAsia"/>
          <w:lang w:eastAsia="zh-CN"/>
        </w:rPr>
        <w:t xml:space="preserve"> </w:t>
      </w:r>
      <w:r w:rsidR="00CC5396">
        <w:rPr>
          <w:rFonts w:eastAsia="宋体" w:hint="eastAsia"/>
          <w:lang w:eastAsia="zh-CN"/>
        </w:rPr>
        <w:t xml:space="preserve">core </w:t>
      </w:r>
      <w:r w:rsidR="00985949">
        <w:rPr>
          <w:rFonts w:eastAsia="宋体" w:hint="eastAsia"/>
          <w:lang w:eastAsia="zh-CN"/>
        </w:rPr>
        <w:t>requirements</w:t>
      </w:r>
      <w:r>
        <w:rPr>
          <w:lang w:eastAsia="zh-CN"/>
        </w:rPr>
        <w:t xml:space="preserve"> </w:t>
      </w:r>
      <w:r w:rsidR="00CC5396">
        <w:rPr>
          <w:rFonts w:eastAsiaTheme="minorEastAsia" w:hint="eastAsia"/>
          <w:lang w:eastAsia="zh-CN"/>
        </w:rPr>
        <w:t>maintenance</w:t>
      </w:r>
    </w:p>
    <w:p w14:paraId="7FC8B239" w14:textId="440D31B3" w:rsidR="00CC5396" w:rsidRPr="00B866B7" w:rsidRDefault="00CC5396" w:rsidP="00CC5396">
      <w:pPr>
        <w:pStyle w:val="afe"/>
        <w:numPr>
          <w:ilvl w:val="0"/>
          <w:numId w:val="5"/>
        </w:numPr>
        <w:ind w:firstLineChars="0"/>
        <w:textAlignment w:val="auto"/>
        <w:rPr>
          <w:lang w:eastAsia="zh-CN"/>
        </w:rPr>
      </w:pPr>
      <w:r>
        <w:rPr>
          <w:rFonts w:eastAsiaTheme="minorEastAsia"/>
          <w:lang w:eastAsia="zh-CN"/>
        </w:rPr>
        <w:t>Topic #</w:t>
      </w:r>
      <w:r>
        <w:rPr>
          <w:rFonts w:eastAsiaTheme="minorEastAsia" w:hint="eastAsia"/>
          <w:lang w:eastAsia="zh-CN"/>
        </w:rPr>
        <w:t>2</w:t>
      </w:r>
      <w:r>
        <w:rPr>
          <w:rFonts w:eastAsiaTheme="minorEastAsia"/>
          <w:lang w:eastAsia="zh-CN"/>
        </w:rPr>
        <w:t xml:space="preserve">: </w:t>
      </w:r>
      <w:r>
        <w:rPr>
          <w:lang w:eastAsia="zh-CN"/>
        </w:rPr>
        <w:t>PUCCH SCell activation</w:t>
      </w:r>
      <w:r>
        <w:rPr>
          <w:rFonts w:eastAsia="宋体" w:hint="eastAsia"/>
          <w:lang w:eastAsia="zh-CN"/>
        </w:rPr>
        <w:t xml:space="preserve">/deactivation </w:t>
      </w:r>
      <w:r w:rsidR="00AA1681">
        <w:rPr>
          <w:rFonts w:eastAsia="宋体" w:hint="eastAsia"/>
          <w:lang w:eastAsia="zh-CN"/>
        </w:rPr>
        <w:t>performance</w:t>
      </w:r>
      <w:r>
        <w:rPr>
          <w:rFonts w:eastAsia="宋体" w:hint="eastAsia"/>
          <w:lang w:eastAsia="zh-CN"/>
        </w:rPr>
        <w:t xml:space="preserve"> requirements</w:t>
      </w:r>
      <w:r>
        <w:rPr>
          <w:lang w:eastAsia="zh-CN"/>
        </w:rPr>
        <w:t xml:space="preserve"> </w:t>
      </w:r>
    </w:p>
    <w:p w14:paraId="609286E5" w14:textId="3B13F569" w:rsidR="00E80B52" w:rsidRPr="00805BE8" w:rsidRDefault="00142BB9" w:rsidP="00AD4551">
      <w:pPr>
        <w:pStyle w:val="1"/>
        <w:rPr>
          <w:lang w:eastAsia="ja-JP"/>
        </w:rPr>
      </w:pPr>
      <w:bookmarkStart w:id="1" w:name="OLE_LINK1"/>
      <w:bookmarkStart w:id="2" w:name="OLE_LINK2"/>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AD4551" w:rsidRPr="00AD4551">
        <w:rPr>
          <w:lang w:eastAsia="ja-JP"/>
        </w:rPr>
        <w:t xml:space="preserve">PUCCH SCell </w:t>
      </w:r>
      <w:r w:rsidR="00837504">
        <w:rPr>
          <w:lang w:eastAsia="ja-JP"/>
        </w:rPr>
        <w:t>activation</w:t>
      </w:r>
      <w:r w:rsidR="00CF23C9">
        <w:rPr>
          <w:rFonts w:hint="eastAsia"/>
          <w:lang w:eastAsia="zh-CN"/>
        </w:rPr>
        <w:t>/deactivation</w:t>
      </w:r>
      <w:r w:rsidR="00AD4551">
        <w:rPr>
          <w:rFonts w:hint="eastAsia"/>
          <w:lang w:eastAsia="zh-CN"/>
        </w:rPr>
        <w:t xml:space="preserve"> </w:t>
      </w:r>
      <w:r w:rsidR="00287278">
        <w:rPr>
          <w:rFonts w:hint="eastAsia"/>
          <w:lang w:eastAsia="zh-CN"/>
        </w:rPr>
        <w:t xml:space="preserve">core </w:t>
      </w:r>
      <w:r w:rsidR="00AD4551">
        <w:rPr>
          <w:rFonts w:hint="eastAsia"/>
          <w:lang w:eastAsia="zh-CN"/>
        </w:rPr>
        <w:t>requirements</w:t>
      </w:r>
      <w:r w:rsidR="00C123D3">
        <w:rPr>
          <w:rFonts w:hint="eastAsia"/>
          <w:lang w:eastAsia="zh-CN"/>
        </w:rPr>
        <w:t xml:space="preserve"> maintenance</w:t>
      </w:r>
    </w:p>
    <w:bookmarkEnd w:id="1"/>
    <w:bookmarkEnd w:id="2"/>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1242"/>
        <w:gridCol w:w="1276"/>
        <w:gridCol w:w="7339"/>
      </w:tblGrid>
      <w:tr w:rsidR="00484C5D" w:rsidRPr="00F53FE2" w14:paraId="0411894B" w14:textId="77777777" w:rsidTr="00A51BCB">
        <w:trPr>
          <w:trHeight w:val="468"/>
        </w:trPr>
        <w:tc>
          <w:tcPr>
            <w:tcW w:w="124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276" w:type="dxa"/>
            <w:vAlign w:val="center"/>
          </w:tcPr>
          <w:p w14:paraId="46E4D078" w14:textId="7CE45E51" w:rsidR="00484C5D" w:rsidRPr="00805BE8" w:rsidRDefault="00484C5D" w:rsidP="00805BE8">
            <w:pPr>
              <w:spacing w:before="120" w:after="120"/>
              <w:rPr>
                <w:b/>
                <w:bCs/>
              </w:rPr>
            </w:pPr>
            <w:r w:rsidRPr="00805BE8">
              <w:rPr>
                <w:b/>
                <w:bCs/>
              </w:rPr>
              <w:t>Company</w:t>
            </w:r>
          </w:p>
        </w:tc>
        <w:tc>
          <w:tcPr>
            <w:tcW w:w="733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494631" w14:paraId="5454AA28" w14:textId="77777777" w:rsidTr="00A51BCB">
        <w:trPr>
          <w:trHeight w:val="468"/>
        </w:trPr>
        <w:tc>
          <w:tcPr>
            <w:tcW w:w="1242" w:type="dxa"/>
          </w:tcPr>
          <w:p w14:paraId="6300BFDA" w14:textId="4161C274" w:rsidR="00494631" w:rsidRDefault="00494631" w:rsidP="00805BE8">
            <w:pPr>
              <w:spacing w:before="120" w:after="120"/>
            </w:pPr>
            <w:r w:rsidRPr="003F6EFE">
              <w:t>R4-2207773</w:t>
            </w:r>
          </w:p>
        </w:tc>
        <w:tc>
          <w:tcPr>
            <w:tcW w:w="1276" w:type="dxa"/>
          </w:tcPr>
          <w:p w14:paraId="2ECD03FC" w14:textId="5E6DC616" w:rsidR="00494631" w:rsidRPr="006D068C" w:rsidRDefault="00494631" w:rsidP="00805BE8">
            <w:pPr>
              <w:spacing w:before="120" w:after="120"/>
              <w:rPr>
                <w:rFonts w:eastAsiaTheme="minorEastAsia"/>
                <w:lang w:eastAsia="zh-CN"/>
              </w:rPr>
            </w:pPr>
            <w:r w:rsidRPr="003F6EFE">
              <w:t>Apple</w:t>
            </w:r>
          </w:p>
        </w:tc>
        <w:tc>
          <w:tcPr>
            <w:tcW w:w="7339" w:type="dxa"/>
          </w:tcPr>
          <w:p w14:paraId="281585C5" w14:textId="77777777" w:rsidR="00F513FF" w:rsidRPr="00AC1CC7" w:rsidRDefault="00F513FF" w:rsidP="00F513FF">
            <w:pPr>
              <w:rPr>
                <w:b/>
                <w:bCs/>
                <w:i/>
                <w:iCs/>
              </w:rPr>
            </w:pPr>
            <w:r w:rsidRPr="00AC1CC7">
              <w:rPr>
                <w:b/>
                <w:bCs/>
                <w:i/>
                <w:iCs/>
              </w:rPr>
              <w:t>Proposal 1:</w:t>
            </w:r>
          </w:p>
          <w:p w14:paraId="5CB9A431" w14:textId="77777777" w:rsidR="00F513FF" w:rsidRPr="00D43A02" w:rsidRDefault="00F513FF" w:rsidP="00F513FF">
            <w:pPr>
              <w:spacing w:after="120"/>
              <w:rPr>
                <w:rFonts w:eastAsia="宋体"/>
                <w:b/>
                <w:bCs/>
                <w:i/>
                <w:iCs/>
                <w:lang w:eastAsia="zh-CN"/>
              </w:rPr>
            </w:pPr>
            <w:r>
              <w:rPr>
                <w:rFonts w:eastAsia="宋体"/>
                <w:b/>
                <w:bCs/>
                <w:i/>
                <w:iCs/>
                <w:lang w:eastAsia="zh-CN"/>
              </w:rPr>
              <w:t>T</w:t>
            </w:r>
            <w:r w:rsidRPr="00D43A02">
              <w:rPr>
                <w:rFonts w:eastAsia="宋体"/>
                <w:b/>
                <w:bCs/>
                <w:i/>
                <w:iCs/>
                <w:lang w:eastAsia="zh-CN"/>
              </w:rPr>
              <w:t xml:space="preserve">he known condition of PL-RS for known PUCCH SCell could be defined as (the different part form legacy definition is highlighted in </w:t>
            </w:r>
            <w:r w:rsidRPr="00D43A02">
              <w:rPr>
                <w:rFonts w:eastAsia="宋体"/>
                <w:b/>
                <w:bCs/>
                <w:i/>
                <w:iCs/>
                <w:highlight w:val="yellow"/>
                <w:lang w:eastAsia="zh-CN"/>
              </w:rPr>
              <w:t>yellow</w:t>
            </w:r>
            <w:r w:rsidRPr="00D43A02">
              <w:rPr>
                <w:rFonts w:eastAsia="宋体"/>
                <w:b/>
                <w:bCs/>
                <w:i/>
                <w:iCs/>
                <w:lang w:eastAsia="zh-CN"/>
              </w:rPr>
              <w:t>):</w:t>
            </w:r>
          </w:p>
          <w:p w14:paraId="58DCCC88" w14:textId="77777777" w:rsidR="00F513FF" w:rsidRPr="00D43A02" w:rsidRDefault="00F513FF" w:rsidP="00F513FF">
            <w:pPr>
              <w:spacing w:after="120"/>
              <w:rPr>
                <w:b/>
                <w:bCs/>
                <w:i/>
                <w:iCs/>
              </w:rPr>
            </w:pPr>
            <w:r w:rsidRPr="00AC1CC7">
              <w:rPr>
                <w:rFonts w:eastAsia="Malgun Gothic" w:cs="v4.2.0"/>
                <w:b/>
                <w:bCs/>
                <w:i/>
                <w:iCs/>
              </w:rPr>
              <w:t xml:space="preserve">The pathloss reference signal is known for known PUCCH SCell during activation if the following conditions are met </w:t>
            </w:r>
            <w:r w:rsidRPr="00AC1CC7">
              <w:rPr>
                <w:b/>
                <w:bCs/>
                <w:i/>
                <w:iCs/>
              </w:rPr>
              <w:t>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299F6A5B" w14:textId="77777777" w:rsidR="00F513FF" w:rsidRPr="00AC1CC7" w:rsidRDefault="00F513FF" w:rsidP="00F513FF">
            <w:pPr>
              <w:pStyle w:val="B1"/>
              <w:spacing w:after="120"/>
              <w:rPr>
                <w:b/>
                <w:bCs/>
                <w:i/>
                <w:iCs/>
                <w:highlight w:val="yellow"/>
              </w:rPr>
            </w:pPr>
            <w:r w:rsidRPr="00D43A02">
              <w:rPr>
                <w:b/>
                <w:bCs/>
                <w:i/>
                <w:iCs/>
              </w:rPr>
              <w:t>-</w:t>
            </w:r>
            <w:r w:rsidRPr="00D43A02">
              <w:rPr>
                <w:b/>
                <w:bCs/>
                <w:i/>
                <w:iCs/>
              </w:rPr>
              <w:tab/>
            </w:r>
            <w:r w:rsidRPr="00AC1CC7">
              <w:rPr>
                <w:b/>
                <w:bCs/>
                <w:i/>
                <w:iCs/>
                <w:highlight w:val="yellow"/>
              </w:rPr>
              <w:t xml:space="preserve">Pathloss reference signal activation command is received within 1280 ms upon the last transmission of the RS resource for L3 measurement </w:t>
            </w:r>
          </w:p>
          <w:p w14:paraId="63BFDC94" w14:textId="77777777" w:rsidR="00F513FF" w:rsidRPr="00D43A02" w:rsidRDefault="00F513FF" w:rsidP="00F513FF">
            <w:pPr>
              <w:pStyle w:val="B1"/>
              <w:spacing w:after="120"/>
              <w:rPr>
                <w:b/>
                <w:bCs/>
                <w:i/>
                <w:iCs/>
              </w:rPr>
            </w:pPr>
            <w:r w:rsidRPr="00AC1CC7">
              <w:rPr>
                <w:b/>
                <w:bCs/>
                <w:i/>
                <w:iCs/>
                <w:highlight w:val="yellow"/>
              </w:rPr>
              <w:t>-</w:t>
            </w:r>
            <w:r w:rsidRPr="00AC1CC7">
              <w:rPr>
                <w:b/>
                <w:bCs/>
                <w:i/>
                <w:iCs/>
                <w:highlight w:val="yellow"/>
              </w:rPr>
              <w:tab/>
              <w:t>The UE has sent at least one L3 RSRP report for the target pathloss reference signal before the pathloss reference signal activation command</w:t>
            </w:r>
          </w:p>
          <w:p w14:paraId="527E0A75" w14:textId="77777777" w:rsidR="00F513FF" w:rsidRPr="00AC1CC7" w:rsidRDefault="00F513FF" w:rsidP="00F513FF">
            <w:pPr>
              <w:pStyle w:val="B1"/>
              <w:spacing w:after="120"/>
              <w:rPr>
                <w:b/>
                <w:bCs/>
                <w:i/>
                <w:iCs/>
              </w:rPr>
            </w:pPr>
            <w:r w:rsidRPr="00D43A02">
              <w:rPr>
                <w:b/>
                <w:bCs/>
                <w:i/>
                <w:iCs/>
              </w:rPr>
              <w:t>-</w:t>
            </w:r>
            <w:r w:rsidRPr="00D43A02">
              <w:rPr>
                <w:b/>
                <w:bCs/>
                <w:i/>
                <w:iCs/>
              </w:rPr>
              <w:tab/>
            </w:r>
            <w:r w:rsidRPr="00AC1CC7">
              <w:rPr>
                <w:b/>
                <w:bCs/>
                <w:i/>
                <w:iCs/>
              </w:rPr>
              <w:t>The target pathloss reference signal remains detectable during the PUCCH SCell activation period</w:t>
            </w:r>
          </w:p>
          <w:p w14:paraId="48640B89" w14:textId="77777777" w:rsidR="00F513FF" w:rsidRPr="00AC1CC7" w:rsidRDefault="00F513FF" w:rsidP="00F513FF">
            <w:pPr>
              <w:pStyle w:val="B2"/>
              <w:spacing w:after="120"/>
              <w:rPr>
                <w:b/>
                <w:bCs/>
                <w:i/>
                <w:iCs/>
              </w:rPr>
            </w:pPr>
            <w:r w:rsidRPr="00AC1CC7">
              <w:rPr>
                <w:b/>
                <w:bCs/>
                <w:i/>
                <w:iCs/>
              </w:rPr>
              <w:t>-</w:t>
            </w:r>
            <w:r w:rsidRPr="00AC1CC7">
              <w:rPr>
                <w:b/>
                <w:bCs/>
                <w:i/>
                <w:iCs/>
              </w:rPr>
              <w:tab/>
            </w:r>
            <w:r w:rsidRPr="00AC1CC7">
              <w:rPr>
                <w:rFonts w:hint="eastAsia"/>
                <w:b/>
                <w:bCs/>
                <w:i/>
                <w:iCs/>
              </w:rPr>
              <w:t xml:space="preserve">SNR of </w:t>
            </w:r>
            <w:r w:rsidRPr="00AC1CC7">
              <w:rPr>
                <w:b/>
                <w:bCs/>
                <w:i/>
                <w:iCs/>
              </w:rPr>
              <w:t>the target pathloss reference signal</w:t>
            </w:r>
            <w:r w:rsidRPr="00AC1CC7">
              <w:rPr>
                <w:rFonts w:hint="eastAsia"/>
                <w:b/>
                <w:bCs/>
                <w:i/>
                <w:iCs/>
              </w:rPr>
              <w:t>≥</w:t>
            </w:r>
            <w:r w:rsidRPr="00AC1CC7">
              <w:rPr>
                <w:rFonts w:hint="eastAsia"/>
                <w:b/>
                <w:bCs/>
                <w:i/>
                <w:iCs/>
              </w:rPr>
              <w:t>-3dB</w:t>
            </w:r>
          </w:p>
          <w:p w14:paraId="411B693A" w14:textId="77777777" w:rsidR="00F513FF" w:rsidRPr="00AC1CC7" w:rsidRDefault="00F513FF" w:rsidP="00F513FF">
            <w:pPr>
              <w:pStyle w:val="B1"/>
              <w:spacing w:after="120"/>
              <w:rPr>
                <w:b/>
                <w:bCs/>
                <w:i/>
                <w:iCs/>
              </w:rPr>
            </w:pPr>
            <w:r w:rsidRPr="00AC1CC7">
              <w:rPr>
                <w:b/>
                <w:bCs/>
                <w:i/>
                <w:iCs/>
              </w:rPr>
              <w:t>-</w:t>
            </w:r>
            <w:r w:rsidRPr="00AC1CC7">
              <w:rPr>
                <w:b/>
                <w:bCs/>
                <w:i/>
                <w:iCs/>
              </w:rPr>
              <w:tab/>
              <w:t>The associated SSBs with the target pathloss reference signal remain detectable during the PUCCH SCell activation period</w:t>
            </w:r>
          </w:p>
          <w:p w14:paraId="53A0A378" w14:textId="77777777" w:rsidR="00F513FF" w:rsidRPr="00AC1CC7" w:rsidRDefault="00F513FF" w:rsidP="00F513FF">
            <w:pPr>
              <w:pStyle w:val="B2"/>
              <w:spacing w:after="120"/>
              <w:rPr>
                <w:b/>
                <w:bCs/>
                <w:i/>
                <w:iCs/>
              </w:rPr>
            </w:pPr>
            <w:r w:rsidRPr="00AC1CC7">
              <w:rPr>
                <w:b/>
                <w:bCs/>
                <w:i/>
                <w:iCs/>
              </w:rPr>
              <w:t>-</w:t>
            </w:r>
            <w:r w:rsidRPr="00AC1CC7">
              <w:rPr>
                <w:b/>
                <w:bCs/>
                <w:i/>
                <w:iCs/>
              </w:rPr>
              <w:tab/>
            </w:r>
            <w:r w:rsidRPr="00AC1CC7">
              <w:rPr>
                <w:rFonts w:hint="eastAsia"/>
                <w:b/>
                <w:bCs/>
                <w:i/>
                <w:iCs/>
              </w:rPr>
              <w:t>SNR of the</w:t>
            </w:r>
            <w:r w:rsidRPr="00AC1CC7">
              <w:rPr>
                <w:b/>
                <w:bCs/>
                <w:i/>
                <w:iCs/>
              </w:rPr>
              <w:t xml:space="preserve"> associated SSB </w:t>
            </w:r>
            <w:r w:rsidRPr="00AC1CC7">
              <w:rPr>
                <w:rFonts w:hint="eastAsia"/>
                <w:b/>
                <w:bCs/>
                <w:i/>
                <w:iCs/>
              </w:rPr>
              <w:t>≥</w:t>
            </w:r>
            <w:r w:rsidRPr="00AC1CC7">
              <w:rPr>
                <w:rFonts w:hint="eastAsia"/>
                <w:b/>
                <w:bCs/>
                <w:i/>
                <w:iCs/>
              </w:rPr>
              <w:t>-3dB</w:t>
            </w:r>
          </w:p>
          <w:p w14:paraId="54AC24C9" w14:textId="77777777" w:rsidR="00F513FF" w:rsidRPr="00D43A02" w:rsidRDefault="00F513FF" w:rsidP="00F513FF">
            <w:pPr>
              <w:spacing w:after="120"/>
              <w:rPr>
                <w:b/>
                <w:bCs/>
                <w:i/>
                <w:iCs/>
              </w:rPr>
            </w:pPr>
            <w:r w:rsidRPr="00AC1CC7">
              <w:rPr>
                <w:b/>
                <w:bCs/>
                <w:i/>
                <w:iCs/>
              </w:rPr>
              <w:t>Otherwise, the pathloss reference signal is unknown.</w:t>
            </w:r>
          </w:p>
          <w:p w14:paraId="6B0C05F6" w14:textId="77777777" w:rsidR="00F513FF" w:rsidRDefault="00F513FF" w:rsidP="00F513FF">
            <w:pPr>
              <w:spacing w:after="120"/>
              <w:rPr>
                <w:b/>
                <w:bCs/>
                <w:i/>
                <w:iCs/>
              </w:rPr>
            </w:pPr>
            <w:r w:rsidRPr="00D43A02">
              <w:rPr>
                <w:b/>
                <w:bCs/>
                <w:i/>
                <w:iCs/>
              </w:rPr>
              <w:t>Proposal</w:t>
            </w:r>
            <w:r>
              <w:rPr>
                <w:b/>
                <w:bCs/>
                <w:i/>
                <w:iCs/>
              </w:rPr>
              <w:t xml:space="preserve"> 2</w:t>
            </w:r>
            <w:r w:rsidRPr="00D43A02">
              <w:rPr>
                <w:b/>
                <w:bCs/>
                <w:i/>
                <w:iCs/>
              </w:rPr>
              <w:t xml:space="preserve">: </w:t>
            </w:r>
          </w:p>
          <w:p w14:paraId="474DB17E" w14:textId="77777777" w:rsidR="00F513FF" w:rsidRPr="00D43A02" w:rsidRDefault="00F513FF" w:rsidP="00F513FF">
            <w:pPr>
              <w:spacing w:after="120"/>
              <w:rPr>
                <w:rFonts w:eastAsia="宋体"/>
                <w:b/>
                <w:bCs/>
                <w:i/>
                <w:iCs/>
                <w:lang w:eastAsia="zh-CN"/>
              </w:rPr>
            </w:pPr>
            <w:r>
              <w:rPr>
                <w:rFonts w:eastAsia="宋体"/>
                <w:b/>
                <w:bCs/>
                <w:i/>
                <w:iCs/>
                <w:lang w:eastAsia="zh-CN"/>
              </w:rPr>
              <w:t>T</w:t>
            </w:r>
            <w:r w:rsidRPr="00D43A02">
              <w:rPr>
                <w:rFonts w:eastAsia="宋体"/>
                <w:b/>
                <w:bCs/>
                <w:i/>
                <w:iCs/>
                <w:lang w:eastAsia="zh-CN"/>
              </w:rPr>
              <w:t xml:space="preserve">he known condition of PL-RS for unknown PUCCH SCell could be defined as (the different part form legacy definition is highlighted in </w:t>
            </w:r>
            <w:r w:rsidRPr="00D43A02">
              <w:rPr>
                <w:rFonts w:eastAsia="宋体"/>
                <w:b/>
                <w:bCs/>
                <w:i/>
                <w:iCs/>
                <w:highlight w:val="yellow"/>
                <w:lang w:eastAsia="zh-CN"/>
              </w:rPr>
              <w:t>yellow</w:t>
            </w:r>
            <w:r w:rsidRPr="00D43A02">
              <w:rPr>
                <w:rFonts w:eastAsia="宋体"/>
                <w:b/>
                <w:bCs/>
                <w:i/>
                <w:iCs/>
                <w:lang w:eastAsia="zh-CN"/>
              </w:rPr>
              <w:t>):</w:t>
            </w:r>
          </w:p>
          <w:p w14:paraId="0A9F03AC" w14:textId="77777777" w:rsidR="00F513FF" w:rsidRPr="00D43A02" w:rsidRDefault="00F513FF" w:rsidP="00F513FF">
            <w:pPr>
              <w:spacing w:after="120"/>
              <w:rPr>
                <w:b/>
                <w:bCs/>
                <w:i/>
                <w:iCs/>
              </w:rPr>
            </w:pPr>
            <w:r w:rsidRPr="00D43A02">
              <w:rPr>
                <w:rFonts w:eastAsia="Malgun Gothic" w:cs="v4.2.0"/>
                <w:b/>
                <w:bCs/>
                <w:i/>
                <w:iCs/>
              </w:rPr>
              <w:lastRenderedPageBreak/>
              <w:t xml:space="preserve">The </w:t>
            </w:r>
            <w:r w:rsidRPr="00AC1CC7">
              <w:rPr>
                <w:rFonts w:eastAsia="Malgun Gothic" w:cs="v4.2.0"/>
                <w:b/>
                <w:bCs/>
                <w:i/>
                <w:iCs/>
              </w:rPr>
              <w:t xml:space="preserve">pathloss reference signal is known for unknown PUCCH SCell during activation if the following conditions are met </w:t>
            </w:r>
            <w:r w:rsidRPr="00AC1CC7">
              <w:rPr>
                <w:b/>
                <w:bCs/>
                <w:i/>
                <w:iCs/>
              </w:rPr>
              <w:t>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115C893F" w14:textId="77777777" w:rsidR="00F513FF" w:rsidRPr="00AC1CC7" w:rsidRDefault="00F513FF" w:rsidP="00F513FF">
            <w:pPr>
              <w:pStyle w:val="B1"/>
              <w:spacing w:after="120"/>
              <w:rPr>
                <w:b/>
                <w:bCs/>
                <w:i/>
                <w:iCs/>
                <w:highlight w:val="yellow"/>
              </w:rPr>
            </w:pPr>
            <w:r w:rsidRPr="00D43A02">
              <w:rPr>
                <w:b/>
                <w:bCs/>
                <w:i/>
                <w:iCs/>
              </w:rPr>
              <w:t>-</w:t>
            </w:r>
            <w:r w:rsidRPr="00D43A02">
              <w:rPr>
                <w:b/>
                <w:bCs/>
                <w:i/>
                <w:iCs/>
              </w:rPr>
              <w:tab/>
            </w:r>
            <w:r w:rsidRPr="00AC1CC7">
              <w:rPr>
                <w:b/>
                <w:bCs/>
                <w:i/>
                <w:iCs/>
                <w:highlight w:val="yellow"/>
              </w:rPr>
              <w:t xml:space="preserve">Pathloss reference signal activation command is received within 1280 ms upon the last transmission of the RS resource for beam reporting or measurement </w:t>
            </w:r>
          </w:p>
          <w:p w14:paraId="2609EC5D" w14:textId="77777777" w:rsidR="00F513FF" w:rsidRPr="00D43A02" w:rsidRDefault="00F513FF" w:rsidP="00F513FF">
            <w:pPr>
              <w:pStyle w:val="B1"/>
              <w:spacing w:after="120"/>
              <w:rPr>
                <w:b/>
                <w:bCs/>
                <w:i/>
                <w:iCs/>
              </w:rPr>
            </w:pPr>
            <w:r w:rsidRPr="00AC1CC7">
              <w:rPr>
                <w:b/>
                <w:bCs/>
                <w:i/>
                <w:iCs/>
                <w:highlight w:val="yellow"/>
              </w:rPr>
              <w:t>-</w:t>
            </w:r>
            <w:r w:rsidRPr="00AC1CC7">
              <w:rPr>
                <w:b/>
                <w:bCs/>
                <w:i/>
                <w:iCs/>
                <w:highlight w:val="yellow"/>
              </w:rPr>
              <w:tab/>
              <w:t>The UE has sent at least one L1-RSRP report for the target pathloss reference signal before the pathloss reference signal activation command</w:t>
            </w:r>
          </w:p>
          <w:p w14:paraId="65BD6148" w14:textId="77777777" w:rsidR="00F513FF" w:rsidRPr="00AC1CC7" w:rsidRDefault="00F513FF" w:rsidP="00F513FF">
            <w:pPr>
              <w:pStyle w:val="B1"/>
              <w:spacing w:after="120"/>
              <w:rPr>
                <w:b/>
                <w:bCs/>
                <w:i/>
                <w:iCs/>
              </w:rPr>
            </w:pPr>
            <w:r w:rsidRPr="00D43A02">
              <w:rPr>
                <w:b/>
                <w:bCs/>
                <w:i/>
                <w:iCs/>
              </w:rPr>
              <w:t>-</w:t>
            </w:r>
            <w:r w:rsidRPr="00D43A02">
              <w:rPr>
                <w:b/>
                <w:bCs/>
                <w:i/>
                <w:iCs/>
              </w:rPr>
              <w:tab/>
            </w:r>
            <w:r w:rsidRPr="00AC1CC7">
              <w:rPr>
                <w:b/>
                <w:bCs/>
                <w:i/>
                <w:iCs/>
              </w:rPr>
              <w:t>The target pathloss reference signal remains detectable during the PUCCH SCell activation period</w:t>
            </w:r>
          </w:p>
          <w:p w14:paraId="2D49FB85" w14:textId="77777777" w:rsidR="00F513FF" w:rsidRPr="00AC1CC7" w:rsidRDefault="00F513FF" w:rsidP="00F513FF">
            <w:pPr>
              <w:pStyle w:val="B2"/>
              <w:spacing w:after="120"/>
              <w:rPr>
                <w:b/>
                <w:bCs/>
                <w:i/>
                <w:iCs/>
              </w:rPr>
            </w:pPr>
            <w:r w:rsidRPr="00AC1CC7">
              <w:rPr>
                <w:b/>
                <w:bCs/>
                <w:i/>
                <w:iCs/>
              </w:rPr>
              <w:t>-</w:t>
            </w:r>
            <w:r w:rsidRPr="00AC1CC7">
              <w:rPr>
                <w:b/>
                <w:bCs/>
                <w:i/>
                <w:iCs/>
              </w:rPr>
              <w:tab/>
            </w:r>
            <w:r w:rsidRPr="00AC1CC7">
              <w:rPr>
                <w:rFonts w:hint="eastAsia"/>
                <w:b/>
                <w:bCs/>
                <w:i/>
                <w:iCs/>
              </w:rPr>
              <w:t xml:space="preserve">SNR of </w:t>
            </w:r>
            <w:r w:rsidRPr="00AC1CC7">
              <w:rPr>
                <w:b/>
                <w:bCs/>
                <w:i/>
                <w:iCs/>
              </w:rPr>
              <w:t>the target pathloss reference signal</w:t>
            </w:r>
            <w:r w:rsidRPr="00AC1CC7">
              <w:rPr>
                <w:rFonts w:hint="eastAsia"/>
                <w:b/>
                <w:bCs/>
                <w:i/>
                <w:iCs/>
              </w:rPr>
              <w:t>≥</w:t>
            </w:r>
            <w:r w:rsidRPr="00AC1CC7">
              <w:rPr>
                <w:rFonts w:hint="eastAsia"/>
                <w:b/>
                <w:bCs/>
                <w:i/>
                <w:iCs/>
              </w:rPr>
              <w:t>-3dB</w:t>
            </w:r>
          </w:p>
          <w:p w14:paraId="0A42FA88" w14:textId="77777777" w:rsidR="00F513FF" w:rsidRPr="00AC1CC7" w:rsidRDefault="00F513FF" w:rsidP="00F513FF">
            <w:pPr>
              <w:pStyle w:val="B1"/>
              <w:spacing w:after="120"/>
              <w:rPr>
                <w:b/>
                <w:bCs/>
                <w:i/>
                <w:iCs/>
              </w:rPr>
            </w:pPr>
            <w:r w:rsidRPr="00AC1CC7">
              <w:rPr>
                <w:b/>
                <w:bCs/>
                <w:i/>
                <w:iCs/>
              </w:rPr>
              <w:t>-</w:t>
            </w:r>
            <w:r w:rsidRPr="00AC1CC7">
              <w:rPr>
                <w:b/>
                <w:bCs/>
                <w:i/>
                <w:iCs/>
              </w:rPr>
              <w:tab/>
              <w:t>The associated SSBs with the target pathloss reference signal remain detectable during the PUCCH SCell activation period</w:t>
            </w:r>
          </w:p>
          <w:p w14:paraId="4691E562" w14:textId="77777777" w:rsidR="00F513FF" w:rsidRPr="00D43A02" w:rsidRDefault="00F513FF" w:rsidP="00F513FF">
            <w:pPr>
              <w:pStyle w:val="B2"/>
              <w:spacing w:after="120"/>
              <w:rPr>
                <w:b/>
                <w:bCs/>
                <w:i/>
                <w:iCs/>
              </w:rPr>
            </w:pPr>
            <w:r w:rsidRPr="00AC1CC7">
              <w:rPr>
                <w:b/>
                <w:bCs/>
                <w:i/>
                <w:iCs/>
              </w:rPr>
              <w:t>-</w:t>
            </w:r>
            <w:r w:rsidRPr="00AC1CC7">
              <w:rPr>
                <w:b/>
                <w:bCs/>
                <w:i/>
                <w:iCs/>
              </w:rPr>
              <w:tab/>
            </w:r>
            <w:r w:rsidRPr="00AC1CC7">
              <w:rPr>
                <w:rFonts w:hint="eastAsia"/>
                <w:b/>
                <w:bCs/>
                <w:i/>
                <w:iCs/>
              </w:rPr>
              <w:t>SNR of the</w:t>
            </w:r>
            <w:r w:rsidRPr="00AC1CC7">
              <w:rPr>
                <w:b/>
                <w:bCs/>
                <w:i/>
                <w:iCs/>
              </w:rPr>
              <w:t xml:space="preserve"> associated SSB </w:t>
            </w:r>
            <w:r w:rsidRPr="00AC1CC7">
              <w:rPr>
                <w:rFonts w:hint="eastAsia"/>
                <w:b/>
                <w:bCs/>
                <w:i/>
                <w:iCs/>
              </w:rPr>
              <w:t>≥</w:t>
            </w:r>
            <w:r w:rsidRPr="00AC1CC7">
              <w:rPr>
                <w:rFonts w:hint="eastAsia"/>
                <w:b/>
                <w:bCs/>
                <w:i/>
                <w:iCs/>
              </w:rPr>
              <w:t>-3dB</w:t>
            </w:r>
          </w:p>
          <w:p w14:paraId="6619C05C" w14:textId="77777777" w:rsidR="00F513FF" w:rsidRDefault="00F513FF" w:rsidP="00F513FF">
            <w:pPr>
              <w:spacing w:after="120"/>
              <w:rPr>
                <w:b/>
                <w:bCs/>
                <w:i/>
                <w:iCs/>
              </w:rPr>
            </w:pPr>
            <w:r w:rsidRPr="00AC1CC7">
              <w:rPr>
                <w:b/>
                <w:bCs/>
                <w:i/>
                <w:iCs/>
              </w:rPr>
              <w:t>Otherwise, the pathloss reference signal is unknown.</w:t>
            </w:r>
          </w:p>
          <w:p w14:paraId="0A1EA2B5" w14:textId="55B709F5" w:rsidR="00494631" w:rsidRPr="00F513FF" w:rsidRDefault="00F513FF" w:rsidP="00F513FF">
            <w:pPr>
              <w:rPr>
                <w:rFonts w:eastAsiaTheme="minorEastAsia"/>
                <w:lang w:eastAsia="zh-CN"/>
              </w:rPr>
            </w:pPr>
            <w:r w:rsidRPr="00D43A02">
              <w:rPr>
                <w:b/>
                <w:bCs/>
                <w:i/>
                <w:iCs/>
              </w:rPr>
              <w:t xml:space="preserve">Proposal </w:t>
            </w:r>
            <w:r>
              <w:rPr>
                <w:b/>
                <w:bCs/>
                <w:i/>
                <w:iCs/>
              </w:rPr>
              <w:t>3</w:t>
            </w:r>
            <w:r w:rsidRPr="00D43A02">
              <w:rPr>
                <w:b/>
                <w:bCs/>
                <w:i/>
                <w:iCs/>
              </w:rPr>
              <w:t>:</w:t>
            </w:r>
            <w:r w:rsidRPr="00D43A02">
              <w:t xml:space="preserve"> </w:t>
            </w:r>
            <w:r w:rsidRPr="00D43A02">
              <w:rPr>
                <w:b/>
                <w:bCs/>
                <w:i/>
                <w:iCs/>
              </w:rPr>
              <w:t xml:space="preserve">when PL-RS of target PUCCH SCell is known, the </w:t>
            </w:r>
            <w:r>
              <w:rPr>
                <w:b/>
                <w:bCs/>
                <w:i/>
                <w:iCs/>
              </w:rPr>
              <w:t>X=</w:t>
            </w:r>
            <w:r w:rsidRPr="00D43A02">
              <w:rPr>
                <w:b/>
                <w:bCs/>
                <w:i/>
                <w:iCs/>
              </w:rPr>
              <w:t xml:space="preserve">5 sample measurement time is </w:t>
            </w:r>
            <w:r>
              <w:rPr>
                <w:b/>
                <w:bCs/>
                <w:i/>
                <w:iCs/>
              </w:rPr>
              <w:t xml:space="preserve">always </w:t>
            </w:r>
            <w:r w:rsidRPr="00D43A02">
              <w:rPr>
                <w:b/>
                <w:bCs/>
                <w:i/>
                <w:iCs/>
              </w:rPr>
              <w:t xml:space="preserve">considered and no need to consider </w:t>
            </w:r>
            <w:r w:rsidRPr="00D43A02">
              <w:rPr>
                <w:rFonts w:eastAsia="宋体"/>
                <w:b/>
                <w:bCs/>
                <w:i/>
                <w:iCs/>
                <w:lang w:eastAsia="zh-CN"/>
              </w:rPr>
              <w:t>condition of ‘</w:t>
            </w:r>
            <w:r w:rsidRPr="00D43A02">
              <w:rPr>
                <w:b/>
                <w:bCs/>
                <w:i/>
                <w:iCs/>
              </w:rPr>
              <w:t>maintain’ or ‘not maintain’.</w:t>
            </w:r>
          </w:p>
        </w:tc>
      </w:tr>
      <w:tr w:rsidR="00494631" w14:paraId="4B6163AD" w14:textId="77777777" w:rsidTr="00A51BCB">
        <w:trPr>
          <w:trHeight w:val="468"/>
        </w:trPr>
        <w:tc>
          <w:tcPr>
            <w:tcW w:w="1242" w:type="dxa"/>
          </w:tcPr>
          <w:p w14:paraId="50273764" w14:textId="3455340D" w:rsidR="00494631" w:rsidRPr="00DA3127" w:rsidRDefault="00494631" w:rsidP="00805BE8">
            <w:pPr>
              <w:spacing w:before="120" w:after="120"/>
            </w:pPr>
            <w:r w:rsidRPr="003F6EFE">
              <w:lastRenderedPageBreak/>
              <w:t>R4-2207774</w:t>
            </w:r>
          </w:p>
        </w:tc>
        <w:tc>
          <w:tcPr>
            <w:tcW w:w="1276" w:type="dxa"/>
          </w:tcPr>
          <w:p w14:paraId="0B84E0E8" w14:textId="43BAAC71" w:rsidR="00494631" w:rsidRPr="000F3DE9" w:rsidRDefault="00494631" w:rsidP="00805BE8">
            <w:pPr>
              <w:spacing w:before="120" w:after="120"/>
              <w:rPr>
                <w:rFonts w:eastAsiaTheme="minorEastAsia"/>
                <w:lang w:eastAsia="zh-CN"/>
              </w:rPr>
            </w:pPr>
            <w:r w:rsidRPr="003F6EFE">
              <w:t>Apple</w:t>
            </w:r>
          </w:p>
        </w:tc>
        <w:tc>
          <w:tcPr>
            <w:tcW w:w="7339" w:type="dxa"/>
          </w:tcPr>
          <w:p w14:paraId="03B4D523" w14:textId="4452655C" w:rsidR="00494631" w:rsidRPr="00D571C8" w:rsidRDefault="00D571C8" w:rsidP="007F1069">
            <w:pPr>
              <w:jc w:val="both"/>
              <w:rPr>
                <w:rFonts w:eastAsiaTheme="minorEastAsia"/>
                <w:b/>
                <w:lang w:val="en-US" w:eastAsia="zh-CN"/>
              </w:rPr>
            </w:pPr>
            <w:r w:rsidRPr="00D571C8">
              <w:rPr>
                <w:rFonts w:eastAsiaTheme="minorEastAsia"/>
                <w:b/>
                <w:lang w:val="en-US" w:eastAsia="zh-CN"/>
              </w:rPr>
              <w:t>CR on PUCCH SCell activation in TS38.133 R17</w:t>
            </w:r>
          </w:p>
        </w:tc>
      </w:tr>
      <w:tr w:rsidR="00494631" w14:paraId="3F330550" w14:textId="77777777" w:rsidTr="00A51BCB">
        <w:trPr>
          <w:trHeight w:val="468"/>
        </w:trPr>
        <w:tc>
          <w:tcPr>
            <w:tcW w:w="1242" w:type="dxa"/>
          </w:tcPr>
          <w:p w14:paraId="692FB945" w14:textId="6B763D18" w:rsidR="00494631" w:rsidRPr="00DA3127" w:rsidRDefault="00494631" w:rsidP="00805BE8">
            <w:pPr>
              <w:spacing w:before="120" w:after="120"/>
            </w:pPr>
            <w:r w:rsidRPr="003F6EFE">
              <w:t>R4-2207956</w:t>
            </w:r>
          </w:p>
        </w:tc>
        <w:tc>
          <w:tcPr>
            <w:tcW w:w="1276" w:type="dxa"/>
          </w:tcPr>
          <w:p w14:paraId="66E3848D" w14:textId="3212BDF3" w:rsidR="00494631" w:rsidRPr="007E1CFE" w:rsidRDefault="00494631" w:rsidP="00805BE8">
            <w:pPr>
              <w:spacing w:before="120" w:after="120"/>
              <w:rPr>
                <w:rFonts w:eastAsiaTheme="minorEastAsia"/>
                <w:lang w:eastAsia="zh-CN"/>
              </w:rPr>
            </w:pPr>
            <w:r w:rsidRPr="003F6EFE">
              <w:t>Qualcomm Incorporated</w:t>
            </w:r>
          </w:p>
        </w:tc>
        <w:tc>
          <w:tcPr>
            <w:tcW w:w="7339" w:type="dxa"/>
          </w:tcPr>
          <w:p w14:paraId="1892A103" w14:textId="77777777" w:rsidR="004F3E70" w:rsidRDefault="004F3E70" w:rsidP="004F3E70">
            <w:pPr>
              <w:jc w:val="both"/>
              <w:rPr>
                <w:b/>
                <w:bCs/>
                <w:u w:val="single"/>
              </w:rPr>
            </w:pPr>
            <w:r w:rsidRPr="00EE12E9">
              <w:rPr>
                <w:b/>
                <w:bCs/>
                <w:u w:val="single"/>
              </w:rPr>
              <w:t>PUCCH SCell activation without concurrently to be activated multiple SCells</w:t>
            </w:r>
          </w:p>
          <w:p w14:paraId="10568326" w14:textId="7303F2D3" w:rsidR="004F3E70" w:rsidRPr="004F3E70" w:rsidRDefault="004F3E70" w:rsidP="004F3E70">
            <w:pPr>
              <w:jc w:val="both"/>
              <w:rPr>
                <w:rFonts w:eastAsiaTheme="minorEastAsia"/>
                <w:lang w:val="en-US" w:eastAsia="zh-CN"/>
              </w:rPr>
            </w:pPr>
            <w:r w:rsidRPr="00EC1BDC">
              <w:rPr>
                <w:b/>
                <w:bCs/>
                <w:lang w:eastAsia="ja-JP"/>
              </w:rPr>
              <w:t>Proposal 1</w:t>
            </w:r>
            <w:r w:rsidRPr="00EC1BDC">
              <w:rPr>
                <w:lang w:eastAsia="ja-JP"/>
              </w:rPr>
              <w:t xml:space="preserve">: </w:t>
            </w:r>
            <w:r w:rsidRPr="00EE12E9">
              <w:rPr>
                <w:lang w:eastAsia="ja-JP"/>
              </w:rPr>
              <w:t>When PL-RS of target FR1 PUCCH SCell is known, the same number of samples for PL-RS measurement as FR2 should be added to the FR1 PUCCH SCell activation latency requirement. And the number of samples is 5.</w:t>
            </w:r>
          </w:p>
          <w:p w14:paraId="61F2057F" w14:textId="77777777" w:rsidR="004F3E70" w:rsidRDefault="004F3E70" w:rsidP="004F3E70">
            <w:pPr>
              <w:jc w:val="both"/>
              <w:rPr>
                <w:lang w:eastAsia="ja-JP"/>
              </w:rPr>
            </w:pPr>
            <w:r w:rsidRPr="00EC1BDC">
              <w:rPr>
                <w:b/>
                <w:bCs/>
                <w:lang w:eastAsia="ja-JP"/>
              </w:rPr>
              <w:t xml:space="preserve">Proposal </w:t>
            </w:r>
            <w:r>
              <w:rPr>
                <w:b/>
                <w:bCs/>
                <w:lang w:eastAsia="ja-JP"/>
              </w:rPr>
              <w:t>2</w:t>
            </w:r>
            <w:r w:rsidRPr="00EC1BDC">
              <w:rPr>
                <w:lang w:eastAsia="ja-JP"/>
              </w:rPr>
              <w:t xml:space="preserve">: </w:t>
            </w:r>
            <w:r w:rsidRPr="00EE12E9">
              <w:rPr>
                <w:lang w:eastAsia="ja-JP"/>
              </w:rPr>
              <w:t>Update the previous agreement about FR2 PL-RS measurement, from a sequential processing to a parallel processing, i.e. PL-RS can be measured in parallel with “DL CSI-RS reception/processing” and “UL TA acquisition”.</w:t>
            </w:r>
          </w:p>
          <w:p w14:paraId="1CC9B7EC" w14:textId="77777777" w:rsidR="004F3E70" w:rsidRPr="003F400B" w:rsidRDefault="004F3E70" w:rsidP="00D93367">
            <w:pPr>
              <w:pStyle w:val="afe"/>
              <w:numPr>
                <w:ilvl w:val="0"/>
                <w:numId w:val="9"/>
              </w:numPr>
              <w:overflowPunct/>
              <w:autoSpaceDE/>
              <w:autoSpaceDN/>
              <w:adjustRightInd/>
              <w:spacing w:after="0"/>
              <w:ind w:firstLineChars="0"/>
              <w:jc w:val="both"/>
              <w:textAlignment w:val="auto"/>
            </w:pPr>
            <w:r w:rsidRPr="003F400B">
              <w:t>Previous agreement: T</w:t>
            </w:r>
            <w:r w:rsidRPr="003F400B">
              <w:rPr>
                <w:vertAlign w:val="subscript"/>
              </w:rPr>
              <w:t>HARQ</w:t>
            </w:r>
            <w:r w:rsidRPr="003F400B">
              <w:t>+T</w:t>
            </w:r>
            <w:r w:rsidRPr="003F400B">
              <w:rPr>
                <w:vertAlign w:val="subscript"/>
              </w:rPr>
              <w:t>activation_time</w:t>
            </w:r>
            <w:r w:rsidRPr="003F400B">
              <w:t>+[X]+max{(T</w:t>
            </w:r>
            <w:r w:rsidRPr="003F400B">
              <w:rPr>
                <w:vertAlign w:val="subscript"/>
              </w:rPr>
              <w:t>first_available_CSI</w:t>
            </w:r>
            <w:r w:rsidRPr="003F400B">
              <w:t>+T</w:t>
            </w:r>
            <w:r w:rsidRPr="003F400B">
              <w:rPr>
                <w:vertAlign w:val="subscript"/>
              </w:rPr>
              <w:t>CSI_processing</w:t>
            </w:r>
            <w:r w:rsidRPr="003F400B">
              <w:t>),(T</w:t>
            </w:r>
            <w:r w:rsidRPr="003F400B">
              <w:rPr>
                <w:vertAlign w:val="subscript"/>
              </w:rPr>
              <w:t>1</w:t>
            </w:r>
            <w:r w:rsidRPr="003F400B">
              <w:t>+T</w:t>
            </w:r>
            <w:r w:rsidRPr="003F400B">
              <w:rPr>
                <w:vertAlign w:val="subscript"/>
              </w:rPr>
              <w:t>2</w:t>
            </w:r>
            <w:r w:rsidRPr="003F400B">
              <w:t>+T</w:t>
            </w:r>
            <w:r w:rsidRPr="003F400B">
              <w:rPr>
                <w:vertAlign w:val="subscript"/>
              </w:rPr>
              <w:t>3</w:t>
            </w:r>
            <w:r w:rsidRPr="003F400B">
              <w:t>)}+T</w:t>
            </w:r>
            <w:r w:rsidRPr="003F400B">
              <w:rPr>
                <w:vertAlign w:val="subscript"/>
              </w:rPr>
              <w:t>CSI_reporting_after</w:t>
            </w:r>
          </w:p>
          <w:p w14:paraId="3201F1F3" w14:textId="7C3E099E" w:rsidR="004F3E70" w:rsidRPr="004F3E70" w:rsidRDefault="004F3E70" w:rsidP="00D93367">
            <w:pPr>
              <w:pStyle w:val="afe"/>
              <w:numPr>
                <w:ilvl w:val="0"/>
                <w:numId w:val="9"/>
              </w:numPr>
              <w:overflowPunct/>
              <w:autoSpaceDE/>
              <w:autoSpaceDN/>
              <w:adjustRightInd/>
              <w:spacing w:after="0"/>
              <w:ind w:firstLineChars="0"/>
              <w:jc w:val="both"/>
              <w:textAlignment w:val="auto"/>
            </w:pPr>
            <w:r w:rsidRPr="003F400B">
              <w:t>Proposed udpate: T</w:t>
            </w:r>
            <w:r w:rsidRPr="003F400B">
              <w:rPr>
                <w:vertAlign w:val="subscript"/>
              </w:rPr>
              <w:t>HARQ</w:t>
            </w:r>
            <w:r w:rsidRPr="003F400B">
              <w:t>+T</w:t>
            </w:r>
            <w:r w:rsidRPr="003F400B">
              <w:rPr>
                <w:vertAlign w:val="subscript"/>
              </w:rPr>
              <w:t>activation_time</w:t>
            </w:r>
            <w:r w:rsidRPr="003F400B">
              <w:t>+max{(T</w:t>
            </w:r>
            <w:r w:rsidRPr="003F400B">
              <w:rPr>
                <w:vertAlign w:val="subscript"/>
              </w:rPr>
              <w:t>first_available_CSI</w:t>
            </w:r>
            <w:r w:rsidRPr="003F400B">
              <w:t>+T</w:t>
            </w:r>
            <w:r w:rsidRPr="003F400B">
              <w:rPr>
                <w:vertAlign w:val="subscript"/>
              </w:rPr>
              <w:t>CSI_processing</w:t>
            </w:r>
            <w:r w:rsidRPr="003F400B">
              <w:t>),(T</w:t>
            </w:r>
            <w:r w:rsidRPr="003F400B">
              <w:rPr>
                <w:vertAlign w:val="subscript"/>
              </w:rPr>
              <w:t>1</w:t>
            </w:r>
            <w:r w:rsidRPr="003F400B">
              <w:t>+T</w:t>
            </w:r>
            <w:r w:rsidRPr="003F400B">
              <w:rPr>
                <w:vertAlign w:val="subscript"/>
              </w:rPr>
              <w:t>2</w:t>
            </w:r>
            <w:r w:rsidRPr="003F400B">
              <w:t>+T</w:t>
            </w:r>
            <w:r w:rsidRPr="003F400B">
              <w:rPr>
                <w:vertAlign w:val="subscript"/>
              </w:rPr>
              <w:t>3</w:t>
            </w:r>
            <w:r w:rsidRPr="003F400B">
              <w:t>),[X]}+T</w:t>
            </w:r>
            <w:r w:rsidRPr="003F400B">
              <w:rPr>
                <w:vertAlign w:val="subscript"/>
              </w:rPr>
              <w:t>CSI_reporting_after</w:t>
            </w:r>
          </w:p>
          <w:p w14:paraId="49B994A8" w14:textId="26231622" w:rsidR="004F3E70" w:rsidRPr="004F3E70" w:rsidRDefault="004F3E70" w:rsidP="004F3E70">
            <w:pPr>
              <w:jc w:val="both"/>
              <w:rPr>
                <w:rFonts w:eastAsiaTheme="minorEastAsia"/>
                <w:lang w:val="en-US" w:eastAsia="zh-CN"/>
              </w:rPr>
            </w:pPr>
            <w:r w:rsidRPr="00EC1BDC">
              <w:rPr>
                <w:b/>
                <w:bCs/>
                <w:lang w:eastAsia="ja-JP"/>
              </w:rPr>
              <w:t xml:space="preserve">Proposal </w:t>
            </w:r>
            <w:r>
              <w:rPr>
                <w:b/>
                <w:bCs/>
                <w:lang w:eastAsia="ja-JP"/>
              </w:rPr>
              <w:t>3</w:t>
            </w:r>
            <w:r w:rsidRPr="00EC1BDC">
              <w:rPr>
                <w:lang w:eastAsia="ja-JP"/>
              </w:rPr>
              <w:t xml:space="preserve">: </w:t>
            </w:r>
            <w:r w:rsidRPr="00607E27">
              <w:rPr>
                <w:lang w:eastAsia="ja-JP"/>
              </w:rPr>
              <w:t xml:space="preserve">RAN4 does not define PUCCH SCell activation requirements that require UE to maintain a measurement of PL-RS configured in a different </w:t>
            </w:r>
            <w:r>
              <w:rPr>
                <w:lang w:eastAsia="ja-JP"/>
              </w:rPr>
              <w:t xml:space="preserve">activated </w:t>
            </w:r>
            <w:r w:rsidRPr="00607E27">
              <w:rPr>
                <w:lang w:eastAsia="ja-JP"/>
              </w:rPr>
              <w:t xml:space="preserve">serving cell in the same band as the </w:t>
            </w:r>
            <w:r>
              <w:rPr>
                <w:lang w:eastAsia="ja-JP"/>
              </w:rPr>
              <w:t xml:space="preserve">deactivated </w:t>
            </w:r>
            <w:r w:rsidRPr="00607E27">
              <w:rPr>
                <w:lang w:eastAsia="ja-JP"/>
              </w:rPr>
              <w:t>PUCCH SCell</w:t>
            </w:r>
            <w:r w:rsidRPr="00EE12E9">
              <w:rPr>
                <w:lang w:eastAsia="ja-JP"/>
              </w:rPr>
              <w:t>.</w:t>
            </w:r>
          </w:p>
          <w:p w14:paraId="6F88BA6C" w14:textId="77777777" w:rsidR="004F3E70" w:rsidRPr="00E03C0E" w:rsidRDefault="004F3E70" w:rsidP="004F3E70">
            <w:pPr>
              <w:jc w:val="both"/>
              <w:rPr>
                <w:b/>
                <w:bCs/>
                <w:u w:val="single"/>
              </w:rPr>
            </w:pPr>
            <w:r w:rsidRPr="00EE12E9">
              <w:rPr>
                <w:b/>
                <w:bCs/>
                <w:u w:val="single"/>
              </w:rPr>
              <w:t>PUCCH SCell activation in parallel with multiple DL SCell</w:t>
            </w:r>
          </w:p>
          <w:p w14:paraId="10051DFA" w14:textId="70812987" w:rsidR="004F3E70" w:rsidRPr="004F3E70" w:rsidRDefault="004F3E70" w:rsidP="004F3E70">
            <w:pPr>
              <w:jc w:val="both"/>
              <w:rPr>
                <w:rFonts w:eastAsiaTheme="minorEastAsia"/>
                <w:lang w:eastAsia="zh-CN"/>
              </w:rPr>
            </w:pPr>
            <w:r w:rsidRPr="00EC1BDC">
              <w:rPr>
                <w:b/>
                <w:bCs/>
                <w:lang w:eastAsia="ja-JP"/>
              </w:rPr>
              <w:t xml:space="preserve">Proposal </w:t>
            </w:r>
            <w:r>
              <w:rPr>
                <w:b/>
                <w:bCs/>
                <w:lang w:eastAsia="ja-JP"/>
              </w:rPr>
              <w:t>4-1</w:t>
            </w:r>
            <w:r w:rsidRPr="00EC1BDC">
              <w:rPr>
                <w:lang w:eastAsia="ja-JP"/>
              </w:rPr>
              <w:t xml:space="preserve">: </w:t>
            </w:r>
            <w:r w:rsidRPr="00911DC3">
              <w:rPr>
                <w:lang w:eastAsia="ja-JP"/>
              </w:rPr>
              <w:t>Multiple DL SCells to be activated along with PUCCH SCell shall be in the same PUCCH group as the PUCCH SCell. Any to be activated DL SCell in parallel with PUCCH SCell should not be activated earlier than the PUCCH SCell</w:t>
            </w:r>
            <w:r w:rsidRPr="00EE12E9">
              <w:rPr>
                <w:lang w:eastAsia="ja-JP"/>
              </w:rPr>
              <w:t>.</w:t>
            </w:r>
          </w:p>
          <w:p w14:paraId="2F5BBA57" w14:textId="77777777" w:rsidR="004F3E70" w:rsidRDefault="004F3E70" w:rsidP="004F3E70">
            <w:pPr>
              <w:jc w:val="both"/>
              <w:rPr>
                <w:lang w:eastAsia="ja-JP"/>
              </w:rPr>
            </w:pPr>
            <w:r w:rsidRPr="00EC1BDC">
              <w:rPr>
                <w:b/>
                <w:bCs/>
                <w:lang w:eastAsia="ja-JP"/>
              </w:rPr>
              <w:t xml:space="preserve">Proposal </w:t>
            </w:r>
            <w:r>
              <w:rPr>
                <w:b/>
                <w:bCs/>
                <w:lang w:eastAsia="ja-JP"/>
              </w:rPr>
              <w:t>4-2</w:t>
            </w:r>
            <w:r w:rsidRPr="00EC1BDC">
              <w:rPr>
                <w:lang w:eastAsia="ja-JP"/>
              </w:rPr>
              <w:t xml:space="preserve">: </w:t>
            </w:r>
            <w:r w:rsidRPr="00911DC3">
              <w:rPr>
                <w:lang w:eastAsia="ja-JP"/>
              </w:rPr>
              <w:t>For the activation latency requirement of multiple DL SCells being activated in parallel with PUCCH SCell, the legacy requirements are reused with the following update</w:t>
            </w:r>
            <w:r w:rsidRPr="00EE12E9">
              <w:rPr>
                <w:lang w:eastAsia="ja-JP"/>
              </w:rPr>
              <w:t>.</w:t>
            </w:r>
          </w:p>
          <w:p w14:paraId="77C25144" w14:textId="16444F9B" w:rsidR="004F3E70" w:rsidRPr="004F3E70" w:rsidRDefault="004F3E70" w:rsidP="00D93367">
            <w:pPr>
              <w:pStyle w:val="afe"/>
              <w:numPr>
                <w:ilvl w:val="0"/>
                <w:numId w:val="9"/>
              </w:numPr>
              <w:overflowPunct/>
              <w:autoSpaceDE/>
              <w:autoSpaceDN/>
              <w:adjustRightInd/>
              <w:spacing w:after="0"/>
              <w:ind w:firstLineChars="0"/>
              <w:jc w:val="both"/>
              <w:textAlignment w:val="auto"/>
            </w:pPr>
            <w:r w:rsidRPr="00911DC3">
              <w:t>TCSI_reporting is the delay (in ms) including uncertainty in acquiring the first available downlink CSI reference resource, UE processing time for CSI reporting and uncertainty in acquiring the first available CSI reporting resources as specified in TS 38.331 [2] which cannot be earlier than the PUCCH SCell activation completion</w:t>
            </w:r>
          </w:p>
          <w:p w14:paraId="74B48F37" w14:textId="77777777" w:rsidR="004F3E70" w:rsidRDefault="004F3E70" w:rsidP="004F3E70">
            <w:pPr>
              <w:jc w:val="both"/>
              <w:rPr>
                <w:lang w:eastAsia="ja-JP"/>
              </w:rPr>
            </w:pPr>
            <w:r w:rsidRPr="00EC1BDC">
              <w:rPr>
                <w:b/>
                <w:bCs/>
                <w:lang w:eastAsia="ja-JP"/>
              </w:rPr>
              <w:t xml:space="preserve">Proposal </w:t>
            </w:r>
            <w:r>
              <w:rPr>
                <w:b/>
                <w:bCs/>
                <w:lang w:eastAsia="ja-JP"/>
              </w:rPr>
              <w:t>5-1</w:t>
            </w:r>
            <w:r w:rsidRPr="00EC1BDC">
              <w:rPr>
                <w:lang w:eastAsia="ja-JP"/>
              </w:rPr>
              <w:t xml:space="preserve">: </w:t>
            </w:r>
            <w:r w:rsidRPr="00911DC3">
              <w:rPr>
                <w:lang w:eastAsia="ja-JP"/>
              </w:rPr>
              <w:t xml:space="preserve">For the activation latency requirement of multiple DL SCells being </w:t>
            </w:r>
            <w:r w:rsidRPr="00911DC3">
              <w:rPr>
                <w:lang w:eastAsia="ja-JP"/>
              </w:rPr>
              <w:lastRenderedPageBreak/>
              <w:t>activated in parallel with PUCCH SCell, do not consider the following scenarios:</w:t>
            </w:r>
          </w:p>
          <w:p w14:paraId="4DE73860" w14:textId="77777777" w:rsidR="004F3E70" w:rsidRDefault="004F3E70" w:rsidP="00D93367">
            <w:pPr>
              <w:pStyle w:val="afe"/>
              <w:numPr>
                <w:ilvl w:val="0"/>
                <w:numId w:val="9"/>
              </w:numPr>
              <w:overflowPunct/>
              <w:autoSpaceDE/>
              <w:autoSpaceDN/>
              <w:adjustRightInd/>
              <w:spacing w:after="0"/>
              <w:ind w:firstLineChars="0"/>
              <w:contextualSpacing/>
              <w:jc w:val="both"/>
              <w:textAlignment w:val="auto"/>
            </w:pPr>
            <w:r>
              <w:t>FR1 unknown non-contiguous CA scenario which includes N1*Trs in the latency requirement</w:t>
            </w:r>
          </w:p>
          <w:p w14:paraId="3A6A9D68" w14:textId="77777777" w:rsidR="004F3E70" w:rsidRDefault="004F3E70" w:rsidP="00D93367">
            <w:pPr>
              <w:pStyle w:val="afe"/>
              <w:numPr>
                <w:ilvl w:val="0"/>
                <w:numId w:val="9"/>
              </w:numPr>
              <w:overflowPunct/>
              <w:autoSpaceDE/>
              <w:autoSpaceDN/>
              <w:adjustRightInd/>
              <w:spacing w:after="0"/>
              <w:ind w:firstLineChars="0"/>
              <w:contextualSpacing/>
              <w:jc w:val="both"/>
              <w:textAlignment w:val="auto"/>
            </w:pPr>
            <w:r>
              <w:t>One of serving cells is activated in the same band as to be activated FR2 PUCCH SCell</w:t>
            </w:r>
          </w:p>
          <w:p w14:paraId="62BF66DF" w14:textId="0C6A9920" w:rsidR="004F3E70" w:rsidRPr="004F3E70" w:rsidRDefault="004F3E70" w:rsidP="00D93367">
            <w:pPr>
              <w:pStyle w:val="afe"/>
              <w:numPr>
                <w:ilvl w:val="0"/>
                <w:numId w:val="9"/>
              </w:numPr>
              <w:overflowPunct/>
              <w:autoSpaceDE/>
              <w:autoSpaceDN/>
              <w:adjustRightInd/>
              <w:spacing w:after="0"/>
              <w:ind w:firstLineChars="0"/>
              <w:jc w:val="both"/>
              <w:textAlignment w:val="auto"/>
            </w:pPr>
            <w:r>
              <w:t>Unknown PUCCH SCell with known to-be-activated DL SCells</w:t>
            </w:r>
          </w:p>
          <w:p w14:paraId="4160F20F" w14:textId="10F65793" w:rsidR="00494631" w:rsidRPr="004F3E70" w:rsidRDefault="004F3E70" w:rsidP="004F3E70">
            <w:pPr>
              <w:jc w:val="both"/>
              <w:rPr>
                <w:rFonts w:eastAsiaTheme="minorEastAsia"/>
                <w:lang w:eastAsia="zh-CN"/>
              </w:rPr>
            </w:pPr>
            <w:r w:rsidRPr="00EC1BDC">
              <w:rPr>
                <w:b/>
                <w:bCs/>
                <w:lang w:eastAsia="ja-JP"/>
              </w:rPr>
              <w:t xml:space="preserve">Proposal </w:t>
            </w:r>
            <w:r>
              <w:rPr>
                <w:b/>
                <w:bCs/>
                <w:lang w:eastAsia="ja-JP"/>
              </w:rPr>
              <w:t>5-2</w:t>
            </w:r>
            <w:r w:rsidRPr="00EC1BDC">
              <w:rPr>
                <w:lang w:eastAsia="ja-JP"/>
              </w:rPr>
              <w:t xml:space="preserve">: </w:t>
            </w:r>
            <w:r w:rsidRPr="00911DC3">
              <w:rPr>
                <w:lang w:eastAsia="ja-JP"/>
              </w:rPr>
              <w:t>If FR2 PUCCH SCell is known, DL SCells to be activated in parallel with the PUCCH SCell in the same band are considered known FR2 SCell in terms of latency requirement, i.e. no L1-RSRP measurement and report are included in the requirement</w:t>
            </w:r>
            <w:r w:rsidRPr="00EE12E9">
              <w:rPr>
                <w:lang w:eastAsia="ja-JP"/>
              </w:rPr>
              <w:t>.</w:t>
            </w:r>
          </w:p>
        </w:tc>
      </w:tr>
      <w:tr w:rsidR="00494631" w14:paraId="6BF72285" w14:textId="77777777" w:rsidTr="00A51BCB">
        <w:trPr>
          <w:trHeight w:val="468"/>
        </w:trPr>
        <w:tc>
          <w:tcPr>
            <w:tcW w:w="1242" w:type="dxa"/>
          </w:tcPr>
          <w:p w14:paraId="1DE690A0" w14:textId="140DF343" w:rsidR="00494631" w:rsidRPr="00DA3127" w:rsidRDefault="00494631" w:rsidP="00805BE8">
            <w:pPr>
              <w:spacing w:before="120" w:after="120"/>
            </w:pPr>
            <w:r w:rsidRPr="003F6EFE">
              <w:lastRenderedPageBreak/>
              <w:t>R4-2208063</w:t>
            </w:r>
          </w:p>
        </w:tc>
        <w:tc>
          <w:tcPr>
            <w:tcW w:w="1276" w:type="dxa"/>
          </w:tcPr>
          <w:p w14:paraId="314717D4" w14:textId="763A1EF6" w:rsidR="00494631" w:rsidRPr="00DA3127" w:rsidRDefault="00494631" w:rsidP="00805BE8">
            <w:pPr>
              <w:spacing w:before="120" w:after="120"/>
              <w:rPr>
                <w:lang w:eastAsia="zh-CN"/>
              </w:rPr>
            </w:pPr>
            <w:r w:rsidRPr="003F6EFE">
              <w:t>Intel Corporation</w:t>
            </w:r>
          </w:p>
        </w:tc>
        <w:tc>
          <w:tcPr>
            <w:tcW w:w="7339" w:type="dxa"/>
          </w:tcPr>
          <w:p w14:paraId="077DEE39" w14:textId="77777777" w:rsidR="00572E17" w:rsidRPr="00B36696" w:rsidRDefault="00572E17" w:rsidP="00572E17">
            <w:pPr>
              <w:spacing w:after="120" w:line="259" w:lineRule="auto"/>
              <w:rPr>
                <w:b/>
                <w:bCs/>
                <w:iCs/>
              </w:rPr>
            </w:pPr>
            <w:r w:rsidRPr="00B36696">
              <w:rPr>
                <w:rFonts w:eastAsiaTheme="minorEastAsia"/>
                <w:b/>
                <w:bCs/>
              </w:rPr>
              <w:t xml:space="preserve">Proposal 1: </w:t>
            </w:r>
            <w:r w:rsidRPr="00B36696">
              <w:rPr>
                <w:rFonts w:eastAsiaTheme="minorEastAsia"/>
                <w:b/>
                <w:bCs/>
                <w:iCs/>
              </w:rPr>
              <w:t>W</w:t>
            </w:r>
            <w:r w:rsidRPr="00B36696">
              <w:rPr>
                <w:b/>
                <w:bCs/>
                <w:iCs/>
              </w:rPr>
              <w:t>hen PL-RS of target PUCCH Scell is known, 5  sample measurement time is always needed</w:t>
            </w:r>
            <w:r w:rsidRPr="00B36696">
              <w:rPr>
                <w:rFonts w:eastAsiaTheme="minorEastAsia"/>
                <w:b/>
                <w:bCs/>
                <w:iCs/>
              </w:rPr>
              <w:t>.</w:t>
            </w:r>
            <w:r w:rsidRPr="00B36696">
              <w:rPr>
                <w:b/>
                <w:bCs/>
                <w:iCs/>
              </w:rPr>
              <w:t xml:space="preserve"> </w:t>
            </w:r>
          </w:p>
          <w:p w14:paraId="0528AD71" w14:textId="77777777" w:rsidR="00572E17" w:rsidRPr="004D3912" w:rsidRDefault="00572E17" w:rsidP="00572E17">
            <w:pPr>
              <w:rPr>
                <w:b/>
                <w:bCs/>
              </w:rPr>
            </w:pPr>
            <w:r w:rsidRPr="004D3912">
              <w:rPr>
                <w:b/>
                <w:bCs/>
              </w:rPr>
              <w:t>Proposal</w:t>
            </w:r>
            <w:r>
              <w:rPr>
                <w:b/>
                <w:bCs/>
              </w:rPr>
              <w:t xml:space="preserve"> 2</w:t>
            </w:r>
            <w:r w:rsidRPr="004D3912">
              <w:rPr>
                <w:b/>
                <w:bCs/>
              </w:rPr>
              <w:t>: No need to have restrictions on the relation between the associated RS for TCI state, PL-RS and spatial relation indication.</w:t>
            </w:r>
          </w:p>
          <w:p w14:paraId="04928C64" w14:textId="77777777" w:rsidR="00572E17" w:rsidRPr="00DA659E" w:rsidRDefault="00572E17" w:rsidP="00572E17">
            <w:pPr>
              <w:rPr>
                <w:rFonts w:eastAsiaTheme="minorEastAsia"/>
                <w:b/>
                <w:bCs/>
              </w:rPr>
            </w:pPr>
            <w:r w:rsidRPr="00DA659E">
              <w:rPr>
                <w:rFonts w:eastAsiaTheme="minorEastAsia"/>
                <w:b/>
                <w:bCs/>
              </w:rPr>
              <w:t>Proposal</w:t>
            </w:r>
            <w:r>
              <w:rPr>
                <w:rFonts w:eastAsiaTheme="minorEastAsia"/>
                <w:b/>
                <w:bCs/>
              </w:rPr>
              <w:t xml:space="preserve"> 3</w:t>
            </w:r>
            <w:r w:rsidRPr="00DA659E">
              <w:rPr>
                <w:rFonts w:eastAsiaTheme="minorEastAsia"/>
                <w:b/>
                <w:bCs/>
              </w:rPr>
              <w:t xml:space="preserve">: </w:t>
            </w:r>
            <w:r w:rsidRPr="00DA659E">
              <w:rPr>
                <w:rStyle w:val="3GPPChar"/>
                <w:b/>
                <w:bCs/>
              </w:rPr>
              <w:t>The delay requirements for PUCCH SCell activation with multiple DL Scells are:</w:t>
            </w:r>
          </w:p>
          <w:p w14:paraId="05207E9F" w14:textId="77777777" w:rsidR="00572E17" w:rsidRPr="00DA659E" w:rsidRDefault="00572E17" w:rsidP="00572E17">
            <w:pPr>
              <w:spacing w:after="120"/>
              <w:rPr>
                <w:rFonts w:eastAsiaTheme="minorEastAsia"/>
                <w:b/>
                <w:bCs/>
                <w:lang w:val="pl-PL"/>
              </w:rPr>
            </w:pPr>
            <w:r w:rsidRPr="00DA659E">
              <w:rPr>
                <w:rFonts w:eastAsiaTheme="minorEastAsia"/>
                <w:b/>
                <w:bCs/>
                <w:lang w:val="pl-PL"/>
              </w:rPr>
              <w:t>- the normal SCell activation delay requirement for deactivated SCell with multiple Downlink SCells defined in clause 8.3.7 of current specification 38.133 apply for other downlink Scells.</w:t>
            </w:r>
          </w:p>
          <w:p w14:paraId="0F69E15B" w14:textId="07206F73" w:rsidR="00494631" w:rsidRPr="00572E17" w:rsidRDefault="00572E17" w:rsidP="00572E17">
            <w:pPr>
              <w:spacing w:after="120"/>
              <w:rPr>
                <w:rFonts w:eastAsiaTheme="minorEastAsia"/>
                <w:b/>
                <w:bCs/>
                <w:lang w:eastAsia="zh-CN"/>
              </w:rPr>
            </w:pPr>
            <w:r w:rsidRPr="00DA659E">
              <w:rPr>
                <w:rFonts w:eastAsiaTheme="minorEastAsia"/>
                <w:b/>
                <w:bCs/>
                <w:lang w:val="pl-PL"/>
              </w:rPr>
              <w:t xml:space="preserve">- PUCCH Scell activation delay requirements can be derived from single PUCCH SCell activation delay by replacing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activation_time</m:t>
                  </m:r>
                </m:sub>
              </m:sSub>
            </m:oMath>
            <w:r w:rsidRPr="00DA659E">
              <w:rPr>
                <w:rFonts w:eastAsiaTheme="minorEastAsia"/>
                <w:b/>
                <w:bCs/>
              </w:rPr>
              <w:t xml:space="preserve"> with </w:t>
            </w:r>
            <w:r w:rsidRPr="00DA659E">
              <w:rPr>
                <w:rFonts w:eastAsiaTheme="minorEastAsia"/>
                <w:b/>
                <w:bCs/>
                <w:lang w:val="pl-PL"/>
              </w:rPr>
              <w:t xml:space="preserv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activation_time_multiple_scells</m:t>
                  </m:r>
                </m:sub>
              </m:sSub>
            </m:oMath>
          </w:p>
        </w:tc>
      </w:tr>
      <w:tr w:rsidR="00494631" w14:paraId="422D4183" w14:textId="77777777" w:rsidTr="00A51BCB">
        <w:trPr>
          <w:trHeight w:val="468"/>
        </w:trPr>
        <w:tc>
          <w:tcPr>
            <w:tcW w:w="1242" w:type="dxa"/>
          </w:tcPr>
          <w:p w14:paraId="55DE9E23" w14:textId="2EC2CA77" w:rsidR="00494631" w:rsidRPr="00DA3127" w:rsidRDefault="00494631" w:rsidP="00805BE8">
            <w:pPr>
              <w:spacing w:before="120" w:after="120"/>
            </w:pPr>
            <w:r w:rsidRPr="003F6EFE">
              <w:t>R4-2208087</w:t>
            </w:r>
          </w:p>
        </w:tc>
        <w:tc>
          <w:tcPr>
            <w:tcW w:w="1276" w:type="dxa"/>
          </w:tcPr>
          <w:p w14:paraId="5865849F" w14:textId="01DDFDE4" w:rsidR="00494631" w:rsidRPr="000E2DAF" w:rsidRDefault="00494631" w:rsidP="00805BE8">
            <w:pPr>
              <w:spacing w:before="120" w:after="120"/>
              <w:rPr>
                <w:rFonts w:eastAsiaTheme="minorEastAsia"/>
                <w:lang w:eastAsia="zh-CN"/>
              </w:rPr>
            </w:pPr>
            <w:r w:rsidRPr="003F6EFE">
              <w:t>Nokia, Nokia Shanghai Bell</w:t>
            </w:r>
          </w:p>
        </w:tc>
        <w:tc>
          <w:tcPr>
            <w:tcW w:w="7339" w:type="dxa"/>
          </w:tcPr>
          <w:p w14:paraId="24FFDA09" w14:textId="77777777" w:rsidR="00D16494" w:rsidRDefault="00D16494" w:rsidP="00D16494">
            <w:pPr>
              <w:jc w:val="both"/>
              <w:rPr>
                <w:b/>
                <w:bCs/>
              </w:rPr>
            </w:pPr>
            <w:r w:rsidRPr="000301A7">
              <w:rPr>
                <w:b/>
                <w:bCs/>
              </w:rPr>
              <w:t xml:space="preserve">Observation #1: The PL-RS </w:t>
            </w:r>
            <w:r>
              <w:rPr>
                <w:b/>
                <w:bCs/>
              </w:rPr>
              <w:t>configuration or</w:t>
            </w:r>
            <w:r w:rsidRPr="000301A7">
              <w:rPr>
                <w:b/>
                <w:bCs/>
              </w:rPr>
              <w:t xml:space="preserve"> UL spatial relation configuration are not mandatory for pathloss estimation</w:t>
            </w:r>
            <w:r>
              <w:rPr>
                <w:b/>
                <w:bCs/>
              </w:rPr>
              <w:t xml:space="preserve"> in FR2</w:t>
            </w:r>
            <w:r w:rsidRPr="000301A7">
              <w:rPr>
                <w:b/>
                <w:bCs/>
              </w:rPr>
              <w:t>.</w:t>
            </w:r>
          </w:p>
          <w:p w14:paraId="065C4664" w14:textId="77777777" w:rsidR="00D16494" w:rsidRPr="007E0B75" w:rsidRDefault="00D16494" w:rsidP="00D16494">
            <w:pPr>
              <w:jc w:val="both"/>
              <w:rPr>
                <w:b/>
                <w:bCs/>
              </w:rPr>
            </w:pPr>
            <w:r w:rsidRPr="007E0B75">
              <w:rPr>
                <w:b/>
                <w:bCs/>
              </w:rPr>
              <w:t xml:space="preserve">Observation #2: The PL-RS i.e. the RS resource used for calculating the downlink pathloss reference is among the RS resources used for L3 or L1-RSRP measurement </w:t>
            </w:r>
            <w:r w:rsidRPr="00792D3E">
              <w:rPr>
                <w:b/>
                <w:bCs/>
              </w:rPr>
              <w:t xml:space="preserve">reporting, </w:t>
            </w:r>
            <w:r w:rsidRPr="004D23B0">
              <w:rPr>
                <w:b/>
                <w:bCs/>
              </w:rPr>
              <w:t>or QCLed (with Type D) to the RS resources</w:t>
            </w:r>
            <w:r w:rsidRPr="00792D3E">
              <w:rPr>
                <w:b/>
                <w:bCs/>
              </w:rPr>
              <w:t>.</w:t>
            </w:r>
            <w:r w:rsidRPr="007E0B75">
              <w:rPr>
                <w:b/>
                <w:bCs/>
              </w:rPr>
              <w:t xml:space="preserve"> </w:t>
            </w:r>
          </w:p>
          <w:p w14:paraId="1D0529DF" w14:textId="77777777" w:rsidR="00D16494" w:rsidRDefault="00D16494" w:rsidP="00D16494">
            <w:pPr>
              <w:jc w:val="both"/>
              <w:rPr>
                <w:b/>
                <w:bCs/>
              </w:rPr>
            </w:pPr>
            <w:r w:rsidRPr="002D421F">
              <w:rPr>
                <w:b/>
                <w:bCs/>
              </w:rPr>
              <w:t xml:space="preserve">Proposal </w:t>
            </w:r>
            <w:r>
              <w:rPr>
                <w:b/>
                <w:bCs/>
              </w:rPr>
              <w:t>1</w:t>
            </w:r>
            <w:r w:rsidRPr="002D421F">
              <w:rPr>
                <w:b/>
                <w:bCs/>
              </w:rPr>
              <w:t>: If PUCCH SCell is known in FR2, the reported L3 measurement results can be reused for pathloss estimation and additional PL-RS measurement is not needed</w:t>
            </w:r>
            <w:r>
              <w:rPr>
                <w:b/>
                <w:bCs/>
              </w:rPr>
              <w:t xml:space="preserve"> during PUCCH SCell activation</w:t>
            </w:r>
            <w:r w:rsidRPr="002D421F">
              <w:rPr>
                <w:b/>
                <w:bCs/>
              </w:rPr>
              <w:t xml:space="preserve">. </w:t>
            </w:r>
          </w:p>
          <w:p w14:paraId="6A2404AF" w14:textId="77777777" w:rsidR="00D16494" w:rsidRDefault="00D16494" w:rsidP="00D16494">
            <w:pPr>
              <w:rPr>
                <w:lang w:eastAsia="zh-CN"/>
              </w:rPr>
            </w:pPr>
            <w:r w:rsidRPr="00597508">
              <w:rPr>
                <w:b/>
                <w:bCs/>
                <w:lang w:eastAsia="zh-CN"/>
              </w:rPr>
              <w:t xml:space="preserve">Observation #3: PL-RS is maintained if the UE has performed intra-frequency L3 measurement on deactivated </w:t>
            </w:r>
            <w:r>
              <w:rPr>
                <w:b/>
                <w:bCs/>
                <w:lang w:eastAsia="zh-CN"/>
              </w:rPr>
              <w:t xml:space="preserve">PUCCH </w:t>
            </w:r>
            <w:r w:rsidRPr="00597508">
              <w:rPr>
                <w:b/>
                <w:bCs/>
                <w:lang w:eastAsia="zh-CN"/>
              </w:rPr>
              <w:t xml:space="preserve">SCell according to </w:t>
            </w:r>
            <w:r>
              <w:rPr>
                <w:b/>
                <w:bCs/>
                <w:lang w:eastAsia="zh-CN"/>
              </w:rPr>
              <w:t xml:space="preserve">TS 38.133 </w:t>
            </w:r>
            <w:r w:rsidRPr="00597508">
              <w:rPr>
                <w:b/>
                <w:bCs/>
                <w:lang w:eastAsia="zh-CN"/>
              </w:rPr>
              <w:t>section 9.2.5</w:t>
            </w:r>
            <w:r>
              <w:rPr>
                <w:b/>
                <w:bCs/>
                <w:lang w:eastAsia="zh-CN"/>
              </w:rPr>
              <w:t>.</w:t>
            </w:r>
            <w:r w:rsidRPr="00597508">
              <w:rPr>
                <w:b/>
                <w:bCs/>
                <w:lang w:eastAsia="zh-CN"/>
              </w:rPr>
              <w:t>1.</w:t>
            </w:r>
          </w:p>
          <w:p w14:paraId="02D4A204" w14:textId="77777777" w:rsidR="00D16494" w:rsidRPr="00D32BBB" w:rsidRDefault="00D16494" w:rsidP="00D16494">
            <w:pPr>
              <w:jc w:val="both"/>
              <w:rPr>
                <w:b/>
                <w:bCs/>
              </w:rPr>
            </w:pPr>
            <w:r w:rsidRPr="00D32BBB">
              <w:rPr>
                <w:b/>
                <w:bCs/>
              </w:rPr>
              <w:t>Proposal 2: If PUCCH SCell is unknown in FR2, additional PL-RS measurement</w:t>
            </w:r>
            <w:r>
              <w:rPr>
                <w:b/>
                <w:bCs/>
              </w:rPr>
              <w:t xml:space="preserve"> delay needs to be introduced</w:t>
            </w:r>
            <w:r w:rsidRPr="00D32BBB">
              <w:rPr>
                <w:b/>
                <w:bCs/>
              </w:rPr>
              <w:t xml:space="preserve"> </w:t>
            </w:r>
            <w:r>
              <w:rPr>
                <w:b/>
                <w:bCs/>
              </w:rPr>
              <w:t xml:space="preserve">only </w:t>
            </w:r>
            <w:r w:rsidRPr="00D32BBB">
              <w:rPr>
                <w:b/>
                <w:bCs/>
              </w:rPr>
              <w:t xml:space="preserve">when </w:t>
            </w:r>
            <w:r w:rsidRPr="004D23B0">
              <w:rPr>
                <w:b/>
                <w:bCs/>
              </w:rPr>
              <w:t>the PL-RS is not maintained</w:t>
            </w:r>
            <w:r w:rsidRPr="00D32BBB">
              <w:rPr>
                <w:b/>
                <w:bCs/>
              </w:rPr>
              <w:t>.</w:t>
            </w:r>
          </w:p>
          <w:p w14:paraId="32583145" w14:textId="77777777" w:rsidR="00D16494" w:rsidRPr="003C54BF" w:rsidRDefault="00D16494" w:rsidP="00D16494">
            <w:pPr>
              <w:jc w:val="both"/>
              <w:rPr>
                <w:b/>
                <w:bCs/>
              </w:rPr>
            </w:pPr>
            <w:r w:rsidRPr="003C54BF">
              <w:rPr>
                <w:b/>
                <w:bCs/>
              </w:rPr>
              <w:t xml:space="preserve">Proposal 3: If PUCCH SCell is unknown in FR2, the additional PL-RS measurements are performed in parallel with </w:t>
            </w:r>
            <w:r>
              <w:rPr>
                <w:b/>
                <w:bCs/>
              </w:rPr>
              <w:t xml:space="preserve">CSI measurements and </w:t>
            </w:r>
            <w:r w:rsidRPr="003C54BF">
              <w:rPr>
                <w:b/>
                <w:bCs/>
              </w:rPr>
              <w:t xml:space="preserve">random access procedure if applicable, and the PUCCH SCell activation is updated as below: </w:t>
            </w:r>
          </w:p>
          <w:p w14:paraId="7C66F849" w14:textId="77777777" w:rsidR="00D16494" w:rsidRPr="003C54BF" w:rsidRDefault="00D16494" w:rsidP="00D16494">
            <w:pPr>
              <w:pStyle w:val="EQ"/>
              <w:jc w:val="center"/>
              <w:rPr>
                <w:b/>
                <w:bCs/>
              </w:rPr>
            </w:pPr>
            <w:r w:rsidRPr="003C54BF">
              <w:rPr>
                <w:b/>
                <w:bCs/>
              </w:rPr>
              <w:t>T</w:t>
            </w:r>
            <w:r w:rsidRPr="003C54BF">
              <w:rPr>
                <w:b/>
                <w:bCs/>
                <w:vertAlign w:val="subscript"/>
              </w:rPr>
              <w:t>delay_PUCCH_SCell</w:t>
            </w:r>
            <w:r w:rsidRPr="003C54BF">
              <w:rPr>
                <w:b/>
                <w:bCs/>
              </w:rPr>
              <w:t xml:space="preserve"> = T</w:t>
            </w:r>
            <w:r w:rsidRPr="003C54BF">
              <w:rPr>
                <w:b/>
                <w:bCs/>
                <w:vertAlign w:val="subscript"/>
              </w:rPr>
              <w:t xml:space="preserve">activation_time </w:t>
            </w:r>
            <w:r w:rsidRPr="003C54BF">
              <w:rPr>
                <w:b/>
                <w:bCs/>
                <w:strike/>
              </w:rPr>
              <w:t>+ [X]</w:t>
            </w:r>
            <w:r w:rsidRPr="003C54BF">
              <w:rPr>
                <w:b/>
                <w:bCs/>
              </w:rPr>
              <w:t xml:space="preserve"> + max ([X]</w:t>
            </w:r>
            <w:r>
              <w:rPr>
                <w:b/>
                <w:bCs/>
              </w:rPr>
              <w:t>, (</w:t>
            </w:r>
            <w:r w:rsidRPr="003C54BF">
              <w:rPr>
                <w:b/>
                <w:bCs/>
              </w:rPr>
              <w:t>T</w:t>
            </w:r>
            <w:r w:rsidRPr="003C54BF">
              <w:rPr>
                <w:b/>
                <w:bCs/>
                <w:vertAlign w:val="subscript"/>
              </w:rPr>
              <w:t>First_available_CSI</w:t>
            </w:r>
            <w:r w:rsidRPr="003C54BF">
              <w:rPr>
                <w:b/>
                <w:bCs/>
              </w:rPr>
              <w:t xml:space="preserve"> + T</w:t>
            </w:r>
            <w:r w:rsidRPr="003C54BF">
              <w:rPr>
                <w:b/>
                <w:bCs/>
                <w:vertAlign w:val="subscript"/>
              </w:rPr>
              <w:t>CSI_processing</w:t>
            </w:r>
            <w:r w:rsidRPr="003C54BF">
              <w:rPr>
                <w:b/>
                <w:bCs/>
              </w:rPr>
              <w:t>), (T1+T2+T3)) + T</w:t>
            </w:r>
            <w:r w:rsidRPr="003C54BF">
              <w:rPr>
                <w:b/>
                <w:bCs/>
                <w:vertAlign w:val="subscript"/>
              </w:rPr>
              <w:t>CSI_reporting_after</w:t>
            </w:r>
            <w:r w:rsidRPr="003C54BF">
              <w:rPr>
                <w:b/>
                <w:bCs/>
              </w:rPr>
              <w:t xml:space="preserve"> </w:t>
            </w:r>
          </w:p>
          <w:p w14:paraId="154FFFA9" w14:textId="77777777" w:rsidR="00D16494" w:rsidRPr="003C54BF" w:rsidRDefault="00D16494" w:rsidP="00D16494">
            <w:pPr>
              <w:jc w:val="both"/>
              <w:rPr>
                <w:b/>
                <w:bCs/>
              </w:rPr>
            </w:pPr>
            <w:r w:rsidRPr="003C54BF">
              <w:rPr>
                <w:b/>
                <w:bCs/>
              </w:rPr>
              <w:t>where</w:t>
            </w:r>
            <w:r w:rsidRPr="003C54BF">
              <w:rPr>
                <w:b/>
                <w:bCs/>
              </w:rPr>
              <w:tab/>
            </w:r>
          </w:p>
          <w:p w14:paraId="390FA287" w14:textId="77777777" w:rsidR="00D16494" w:rsidRDefault="00D16494" w:rsidP="00D16494">
            <w:pPr>
              <w:ind w:firstLine="720"/>
              <w:jc w:val="both"/>
              <w:rPr>
                <w:b/>
                <w:bCs/>
              </w:rPr>
            </w:pPr>
            <w:r w:rsidRPr="003C54BF">
              <w:rPr>
                <w:b/>
                <w:bCs/>
              </w:rPr>
              <w:t>[X=5] sample measurement time is introduced in FR2 when PL-RS of target PUCCH SCell is unknown</w:t>
            </w:r>
            <w:r>
              <w:rPr>
                <w:b/>
                <w:bCs/>
              </w:rPr>
              <w:t xml:space="preserve"> in FR2</w:t>
            </w:r>
          </w:p>
          <w:p w14:paraId="27DAEE5C" w14:textId="77777777" w:rsidR="00D16494" w:rsidRPr="00950A0C" w:rsidRDefault="00D16494" w:rsidP="00D16494">
            <w:pPr>
              <w:pStyle w:val="afe"/>
              <w:numPr>
                <w:ilvl w:val="1"/>
                <w:numId w:val="1"/>
              </w:numPr>
              <w:overflowPunct/>
              <w:autoSpaceDE/>
              <w:adjustRightInd/>
              <w:spacing w:after="120" w:line="256" w:lineRule="auto"/>
              <w:ind w:firstLineChars="0"/>
              <w:jc w:val="both"/>
              <w:textAlignment w:val="auto"/>
            </w:pPr>
            <w:r w:rsidRPr="00406C3B">
              <w:rPr>
                <w:b/>
                <w:iCs/>
              </w:rPr>
              <w:t>[X] = 0 if PL-RS is maintained and [X] = 5 if PL-RS is not maintained</w:t>
            </w:r>
            <w:r w:rsidRPr="00406C3B">
              <w:rPr>
                <w:rFonts w:eastAsiaTheme="minorEastAsia"/>
                <w:b/>
                <w:iCs/>
                <w:lang w:eastAsia="zh-CN"/>
              </w:rPr>
              <w:t xml:space="preserve">. </w:t>
            </w:r>
          </w:p>
          <w:p w14:paraId="14F706AE" w14:textId="77777777" w:rsidR="00D16494" w:rsidRPr="00950A0C" w:rsidRDefault="00D16494" w:rsidP="00D16494">
            <w:pPr>
              <w:jc w:val="both"/>
              <w:rPr>
                <w:b/>
                <w:iCs/>
              </w:rPr>
            </w:pPr>
            <w:r w:rsidRPr="00950A0C">
              <w:rPr>
                <w:b/>
                <w:iCs/>
              </w:rPr>
              <w:t xml:space="preserve">Proposal 4: The </w:t>
            </w:r>
            <w:r w:rsidRPr="00950A0C">
              <w:rPr>
                <w:b/>
                <w:bCs/>
              </w:rPr>
              <w:t>PUCCH</w:t>
            </w:r>
            <w:r w:rsidRPr="00950A0C">
              <w:rPr>
                <w:b/>
                <w:iCs/>
              </w:rPr>
              <w:t xml:space="preserve"> SCell activation shall be prioritized over the other being-activated DL SCells when they are activated by a single MAC command. </w:t>
            </w:r>
          </w:p>
          <w:p w14:paraId="63C81115" w14:textId="77777777" w:rsidR="00D16494" w:rsidRPr="00950A0C" w:rsidRDefault="00D16494" w:rsidP="00D16494">
            <w:pPr>
              <w:jc w:val="both"/>
              <w:rPr>
                <w:b/>
                <w:iCs/>
              </w:rPr>
            </w:pPr>
            <w:r w:rsidRPr="00950A0C">
              <w:rPr>
                <w:b/>
                <w:iCs/>
              </w:rPr>
              <w:t xml:space="preserve">Proposal 5: The SCell activation delay for PUCCH SCell with multiple DL SCells is the same as the single </w:t>
            </w:r>
            <w:r w:rsidRPr="00950A0C">
              <w:rPr>
                <w:b/>
                <w:bCs/>
              </w:rPr>
              <w:t>PUCCH</w:t>
            </w:r>
            <w:r w:rsidRPr="00950A0C">
              <w:rPr>
                <w:b/>
                <w:iCs/>
              </w:rPr>
              <w:t xml:space="preserve"> SCell activation delay</w:t>
            </w:r>
            <w:r>
              <w:rPr>
                <w:b/>
                <w:iCs/>
              </w:rPr>
              <w:t xml:space="preserve"> in clause 8.3.12</w:t>
            </w:r>
            <w:r w:rsidRPr="00950A0C">
              <w:rPr>
                <w:b/>
                <w:iCs/>
              </w:rPr>
              <w:t xml:space="preserve"> i.e. </w:t>
            </w:r>
            <w:r w:rsidRPr="00950A0C">
              <w:rPr>
                <w:b/>
              </w:rPr>
              <w:lastRenderedPageBreak/>
              <w:t>T</w:t>
            </w:r>
            <w:r w:rsidRPr="00950A0C">
              <w:rPr>
                <w:b/>
                <w:vertAlign w:val="subscript"/>
              </w:rPr>
              <w:t>delay_PUCCH_SCell</w:t>
            </w:r>
            <w:r w:rsidRPr="00950A0C">
              <w:rPr>
                <w:b/>
                <w:iCs/>
              </w:rPr>
              <w:t xml:space="preserve">. </w:t>
            </w:r>
          </w:p>
          <w:p w14:paraId="0D444499" w14:textId="77777777" w:rsidR="00D16494" w:rsidRDefault="00D16494" w:rsidP="00D16494">
            <w:pPr>
              <w:jc w:val="both"/>
              <w:rPr>
                <w:b/>
                <w:iCs/>
              </w:rPr>
            </w:pPr>
            <w:r w:rsidRPr="00950A0C">
              <w:rPr>
                <w:b/>
                <w:iCs/>
              </w:rPr>
              <w:t xml:space="preserve">Proposal 6: For the other being-activated DL SCells in the same MAC command, the existing activation delay requirement for deactivated SCell with multiple DL SCells defined in clause 8.3.7 i.e. </w:t>
            </w:r>
            <w:r w:rsidRPr="00950A0C">
              <w:rPr>
                <w:b/>
              </w:rPr>
              <w:t>T</w:t>
            </w:r>
            <w:r w:rsidRPr="00950A0C">
              <w:rPr>
                <w:b/>
                <w:vertAlign w:val="subscript"/>
              </w:rPr>
              <w:t>activation_time_multiple_scells</w:t>
            </w:r>
            <w:r w:rsidRPr="00950A0C">
              <w:rPr>
                <w:b/>
                <w:iCs/>
              </w:rPr>
              <w:t xml:space="preserve"> can be reused.</w:t>
            </w:r>
          </w:p>
          <w:p w14:paraId="0F085FA0" w14:textId="77777777" w:rsidR="00D16494" w:rsidRPr="004D23B0" w:rsidRDefault="00D16494" w:rsidP="00D16494">
            <w:pPr>
              <w:rPr>
                <w:b/>
                <w:bCs/>
              </w:rPr>
            </w:pPr>
            <w:r>
              <w:rPr>
                <w:b/>
                <w:bCs/>
              </w:rPr>
              <w:t>Observation #4</w:t>
            </w:r>
            <w:r w:rsidRPr="004D23B0">
              <w:rPr>
                <w:b/>
                <w:bCs/>
              </w:rPr>
              <w:t>: For intra-band CA, the UE is not expected to be scheduled with PRACH on PUCCH SCell and PUCCH/PUSCH/SRS on the other active serving cells simultaneously.</w:t>
            </w:r>
          </w:p>
          <w:p w14:paraId="4F493FE3" w14:textId="77777777" w:rsidR="00D16494" w:rsidRPr="004D23B0" w:rsidRDefault="00D16494" w:rsidP="00D16494">
            <w:pPr>
              <w:rPr>
                <w:b/>
                <w:bCs/>
              </w:rPr>
            </w:pPr>
            <w:r w:rsidRPr="004D23B0">
              <w:rPr>
                <w:b/>
                <w:bCs/>
              </w:rPr>
              <w:t xml:space="preserve">Proposal </w:t>
            </w:r>
            <w:r>
              <w:rPr>
                <w:b/>
                <w:bCs/>
              </w:rPr>
              <w:t>7</w:t>
            </w:r>
            <w:r w:rsidRPr="004D23B0">
              <w:rPr>
                <w:b/>
                <w:bCs/>
              </w:rPr>
              <w:t>: The PUCCH SCell activation delay requirement (T</w:t>
            </w:r>
            <w:r w:rsidRPr="004D23B0">
              <w:rPr>
                <w:b/>
                <w:bCs/>
                <w:vertAlign w:val="subscript"/>
              </w:rPr>
              <w:t>delay_PUCCH SCell</w:t>
            </w:r>
            <w:r w:rsidRPr="004D23B0">
              <w:rPr>
                <w:b/>
                <w:bCs/>
              </w:rPr>
              <w:t>) shall apply provided that:</w:t>
            </w:r>
          </w:p>
          <w:p w14:paraId="499DB4C8" w14:textId="101D966C" w:rsidR="00494631" w:rsidRPr="00D16494" w:rsidRDefault="00D16494" w:rsidP="00D93367">
            <w:pPr>
              <w:pStyle w:val="afe"/>
              <w:numPr>
                <w:ilvl w:val="0"/>
                <w:numId w:val="10"/>
              </w:numPr>
              <w:overflowPunct/>
              <w:autoSpaceDE/>
              <w:autoSpaceDN/>
              <w:adjustRightInd/>
              <w:spacing w:after="160" w:line="259" w:lineRule="auto"/>
              <w:ind w:firstLineChars="0"/>
              <w:contextualSpacing/>
              <w:textAlignment w:val="auto"/>
              <w:rPr>
                <w:b/>
                <w:bCs/>
              </w:rPr>
            </w:pPr>
            <w:r w:rsidRPr="004D23B0">
              <w:rPr>
                <w:b/>
                <w:bCs/>
              </w:rPr>
              <w:t>the RA on PUCCH SCell is not interrupted by the PUCCH/PUSCH/SRS on other activated serving cells otherwise additional delay to activate the SCell is expected.</w:t>
            </w:r>
          </w:p>
        </w:tc>
      </w:tr>
      <w:tr w:rsidR="00494631" w14:paraId="7123B9C9" w14:textId="77777777" w:rsidTr="00A51BCB">
        <w:trPr>
          <w:trHeight w:val="468"/>
        </w:trPr>
        <w:tc>
          <w:tcPr>
            <w:tcW w:w="1242" w:type="dxa"/>
          </w:tcPr>
          <w:p w14:paraId="17C9E428" w14:textId="3C61D252" w:rsidR="00494631" w:rsidRPr="00DA3127" w:rsidRDefault="00494631" w:rsidP="00805BE8">
            <w:pPr>
              <w:spacing w:before="120" w:after="120"/>
            </w:pPr>
            <w:r w:rsidRPr="003F6EFE">
              <w:lastRenderedPageBreak/>
              <w:t>R4-2208088</w:t>
            </w:r>
          </w:p>
        </w:tc>
        <w:tc>
          <w:tcPr>
            <w:tcW w:w="1276" w:type="dxa"/>
          </w:tcPr>
          <w:p w14:paraId="37428675" w14:textId="0FCE5A01" w:rsidR="00494631" w:rsidRPr="00DA3127" w:rsidRDefault="00494631" w:rsidP="00805BE8">
            <w:pPr>
              <w:spacing w:before="120" w:after="120"/>
              <w:rPr>
                <w:lang w:eastAsia="zh-CN"/>
              </w:rPr>
            </w:pPr>
            <w:r w:rsidRPr="003F6EFE">
              <w:t>Nokia, Nokia Shanghai Bell</w:t>
            </w:r>
          </w:p>
        </w:tc>
        <w:tc>
          <w:tcPr>
            <w:tcW w:w="7339" w:type="dxa"/>
          </w:tcPr>
          <w:p w14:paraId="0E2D0BA0" w14:textId="76490333" w:rsidR="00494631" w:rsidRPr="003C196D" w:rsidRDefault="003C196D" w:rsidP="00882BE7">
            <w:pPr>
              <w:widowControl w:val="0"/>
              <w:spacing w:line="240" w:lineRule="exact"/>
              <w:jc w:val="both"/>
              <w:rPr>
                <w:rFonts w:eastAsiaTheme="minorEastAsia"/>
                <w:b/>
                <w:bCs/>
                <w:i/>
                <w:iCs/>
                <w:lang w:eastAsia="zh-CN"/>
              </w:rPr>
            </w:pPr>
            <w:r w:rsidRPr="003C196D">
              <w:rPr>
                <w:b/>
              </w:rPr>
              <w:t>38.133 draftCR on PUCCH SCell activation delay</w:t>
            </w:r>
          </w:p>
        </w:tc>
      </w:tr>
      <w:tr w:rsidR="00494631" w14:paraId="3A080BFE" w14:textId="77777777" w:rsidTr="00A51BCB">
        <w:trPr>
          <w:trHeight w:val="468"/>
        </w:trPr>
        <w:tc>
          <w:tcPr>
            <w:tcW w:w="1242" w:type="dxa"/>
          </w:tcPr>
          <w:p w14:paraId="7A5F2112" w14:textId="7A5F840B" w:rsidR="00494631" w:rsidRPr="00DA3127" w:rsidRDefault="00494631" w:rsidP="00805BE8">
            <w:pPr>
              <w:spacing w:before="120" w:after="120"/>
            </w:pPr>
            <w:r w:rsidRPr="003F6EFE">
              <w:t>R4-2208172</w:t>
            </w:r>
          </w:p>
        </w:tc>
        <w:tc>
          <w:tcPr>
            <w:tcW w:w="1276" w:type="dxa"/>
          </w:tcPr>
          <w:p w14:paraId="2E84B73C" w14:textId="3D59963A" w:rsidR="00494631" w:rsidRPr="00DA3127" w:rsidRDefault="00494631" w:rsidP="00805BE8">
            <w:pPr>
              <w:spacing w:before="120" w:after="120"/>
              <w:rPr>
                <w:lang w:eastAsia="zh-CN"/>
              </w:rPr>
            </w:pPr>
            <w:r w:rsidRPr="003F6EFE">
              <w:t>CATT</w:t>
            </w:r>
          </w:p>
        </w:tc>
        <w:tc>
          <w:tcPr>
            <w:tcW w:w="7339" w:type="dxa"/>
          </w:tcPr>
          <w:p w14:paraId="610C3DC1" w14:textId="77777777" w:rsidR="005F69B4" w:rsidRPr="00F83A5D" w:rsidRDefault="005F69B4" w:rsidP="005F69B4">
            <w:pPr>
              <w:spacing w:after="120"/>
              <w:rPr>
                <w:b/>
              </w:rPr>
            </w:pPr>
            <w:r w:rsidRPr="00F83A5D">
              <w:rPr>
                <w:rFonts w:hint="eastAsia"/>
                <w:b/>
              </w:rPr>
              <w:t xml:space="preserve">Proposal 1: Replace </w:t>
            </w:r>
            <w:r w:rsidRPr="00F83A5D">
              <w:rPr>
                <w:b/>
              </w:rPr>
              <w:t>“FFS under what condition the [X] = 0 or [X] = 5”</w:t>
            </w:r>
            <w:r w:rsidRPr="00F83A5D">
              <w:rPr>
                <w:rFonts w:hint="eastAsia"/>
                <w:b/>
              </w:rPr>
              <w:t xml:space="preserve"> with </w:t>
            </w:r>
            <w:r w:rsidRPr="00F83A5D">
              <w:rPr>
                <w:b/>
              </w:rPr>
              <w:t>“</w:t>
            </w:r>
            <w:r w:rsidRPr="00F83A5D">
              <w:rPr>
                <w:rFonts w:hint="eastAsia"/>
                <w:b/>
              </w:rPr>
              <w:t xml:space="preserve">X =5 if </w:t>
            </w:r>
            <w:r w:rsidRPr="00F83A5D">
              <w:rPr>
                <w:b/>
              </w:rPr>
              <w:t xml:space="preserve">the last transmission of the RS resource used for L3 RSRP/L1-RSRP measurement reporting is </w:t>
            </w:r>
            <w:r>
              <w:rPr>
                <w:rFonts w:hint="eastAsia"/>
                <w:b/>
              </w:rPr>
              <w:t xml:space="preserve">configured as </w:t>
            </w:r>
            <w:r w:rsidRPr="00F83A5D">
              <w:rPr>
                <w:b/>
              </w:rPr>
              <w:t xml:space="preserve">aperiodic measurement reporting, or the last </w:t>
            </w:r>
            <w:r>
              <w:rPr>
                <w:rFonts w:hint="eastAsia"/>
                <w:b/>
              </w:rPr>
              <w:t xml:space="preserve">one </w:t>
            </w:r>
            <w:r w:rsidRPr="00F83A5D">
              <w:rPr>
                <w:b/>
              </w:rPr>
              <w:t>measurement reporting of periodic/semi-persistent measurement reporting</w:t>
            </w:r>
            <w:r w:rsidRPr="00F83A5D">
              <w:rPr>
                <w:rFonts w:hint="eastAsia"/>
                <w:b/>
              </w:rPr>
              <w:t>, otherwise</w:t>
            </w:r>
            <w:r>
              <w:rPr>
                <w:rFonts w:hint="eastAsia"/>
                <w:b/>
              </w:rPr>
              <w:t xml:space="preserve">, </w:t>
            </w:r>
            <w:r w:rsidRPr="00F83A5D">
              <w:rPr>
                <w:rFonts w:hint="eastAsia"/>
                <w:b/>
              </w:rPr>
              <w:t>X=0.</w:t>
            </w:r>
            <w:r w:rsidRPr="00F83A5D">
              <w:rPr>
                <w:b/>
              </w:rPr>
              <w:t>”</w:t>
            </w:r>
          </w:p>
          <w:p w14:paraId="2DA9FFF6" w14:textId="77777777" w:rsidR="005F69B4" w:rsidRPr="007C1DDC" w:rsidRDefault="005F69B4" w:rsidP="005F69B4">
            <w:pPr>
              <w:spacing w:after="120"/>
              <w:rPr>
                <w:b/>
                <w:lang w:val="en-US"/>
              </w:rPr>
            </w:pPr>
            <w:r w:rsidRPr="007C1DDC">
              <w:rPr>
                <w:rFonts w:hint="eastAsia"/>
                <w:b/>
                <w:lang w:val="en-US"/>
              </w:rPr>
              <w:t xml:space="preserve">Proposal 2: Not need to discuss further the </w:t>
            </w:r>
            <w:r w:rsidRPr="007C1DDC">
              <w:rPr>
                <w:b/>
              </w:rPr>
              <w:t>Issue 1-2-6</w:t>
            </w:r>
            <w:r w:rsidRPr="007C1DDC">
              <w:rPr>
                <w:rFonts w:hint="eastAsia"/>
                <w:b/>
              </w:rPr>
              <w:t xml:space="preserve"> (</w:t>
            </w:r>
            <w:r w:rsidRPr="007C1DDC">
              <w:rPr>
                <w:b/>
              </w:rPr>
              <w:t>Relation between the associated RS for TCI state, PL-RS and spatial relation indication?</w:t>
            </w:r>
            <w:r w:rsidRPr="007C1DDC">
              <w:rPr>
                <w:rFonts w:hint="eastAsia"/>
                <w:b/>
              </w:rPr>
              <w:t>).</w:t>
            </w:r>
          </w:p>
          <w:p w14:paraId="6DCD5AF4" w14:textId="77777777" w:rsidR="005F69B4" w:rsidRPr="007C0541" w:rsidRDefault="005F69B4" w:rsidP="005F69B4">
            <w:pPr>
              <w:spacing w:after="120"/>
              <w:rPr>
                <w:b/>
              </w:rPr>
            </w:pPr>
            <w:r w:rsidRPr="007C0541">
              <w:rPr>
                <w:rFonts w:hint="eastAsia"/>
                <w:b/>
              </w:rPr>
              <w:t>Proposal 3: Agree the requirements listed in WF [1]</w:t>
            </w:r>
            <w:r>
              <w:rPr>
                <w:rFonts w:hint="eastAsia"/>
                <w:b/>
              </w:rPr>
              <w:t xml:space="preserve"> for the case that </w:t>
            </w:r>
            <w:r w:rsidRPr="00CD2B17">
              <w:rPr>
                <w:b/>
              </w:rPr>
              <w:t xml:space="preserve">the downlink SCells are </w:t>
            </w:r>
            <w:r>
              <w:rPr>
                <w:rFonts w:hint="eastAsia"/>
                <w:b/>
              </w:rPr>
              <w:t xml:space="preserve">within </w:t>
            </w:r>
            <w:r w:rsidRPr="00CD2B17">
              <w:rPr>
                <w:b/>
              </w:rPr>
              <w:t xml:space="preserve">different </w:t>
            </w:r>
            <w:r>
              <w:rPr>
                <w:rFonts w:hint="eastAsia"/>
                <w:b/>
              </w:rPr>
              <w:t>PUCCH group</w:t>
            </w:r>
            <w:r w:rsidRPr="00CD2B17">
              <w:rPr>
                <w:b/>
              </w:rPr>
              <w:t xml:space="preserve"> </w:t>
            </w:r>
            <w:r>
              <w:rPr>
                <w:rFonts w:hint="eastAsia"/>
                <w:b/>
              </w:rPr>
              <w:t>from</w:t>
            </w:r>
            <w:r w:rsidRPr="00CD2B17">
              <w:rPr>
                <w:b/>
              </w:rPr>
              <w:t xml:space="preserve"> the activated PUCCH SCell</w:t>
            </w:r>
            <w:r w:rsidRPr="007C0541">
              <w:rPr>
                <w:rFonts w:hint="eastAsia"/>
                <w:b/>
              </w:rPr>
              <w:t>.</w:t>
            </w:r>
            <w:r w:rsidRPr="00CD2B17">
              <w:t xml:space="preserve"> </w:t>
            </w:r>
            <w:r w:rsidRPr="00CD2B17">
              <w:rPr>
                <w:b/>
              </w:rPr>
              <w:t xml:space="preserve">For the </w:t>
            </w:r>
            <w:r>
              <w:rPr>
                <w:rFonts w:hint="eastAsia"/>
                <w:b/>
              </w:rPr>
              <w:t xml:space="preserve">case that </w:t>
            </w:r>
            <w:r w:rsidRPr="00CD2B17">
              <w:rPr>
                <w:b/>
              </w:rPr>
              <w:t xml:space="preserve">downlink SCells are </w:t>
            </w:r>
            <w:r>
              <w:rPr>
                <w:rFonts w:hint="eastAsia"/>
                <w:b/>
              </w:rPr>
              <w:t xml:space="preserve">within the </w:t>
            </w:r>
            <w:r w:rsidRPr="00CD2B17">
              <w:rPr>
                <w:b/>
              </w:rPr>
              <w:t xml:space="preserve">same </w:t>
            </w:r>
            <w:r>
              <w:rPr>
                <w:rFonts w:hint="eastAsia"/>
                <w:b/>
              </w:rPr>
              <w:t>PUCCH group</w:t>
            </w:r>
            <w:r w:rsidRPr="00CD2B17">
              <w:rPr>
                <w:b/>
              </w:rPr>
              <w:t xml:space="preserve"> with the activated PUCCH SCell, the normal SCell activation delay requirement for deactivated SCells will be specified same as </w:t>
            </w:r>
            <w:r>
              <w:rPr>
                <w:rFonts w:hint="eastAsia"/>
                <w:b/>
              </w:rPr>
              <w:t xml:space="preserve">that for </w:t>
            </w:r>
            <w:r w:rsidRPr="00CD2B17">
              <w:rPr>
                <w:b/>
              </w:rPr>
              <w:t>PUCCH SCell</w:t>
            </w:r>
            <w:r w:rsidRPr="00CD2B17">
              <w:rPr>
                <w:rFonts w:hint="eastAsia"/>
                <w:b/>
              </w:rPr>
              <w:t xml:space="preserve"> with </w:t>
            </w:r>
            <w:r w:rsidRPr="00CD2B17">
              <w:rPr>
                <w:b/>
              </w:rPr>
              <w:t>replacing T</w:t>
            </w:r>
            <w:r w:rsidRPr="00CD2B17">
              <w:rPr>
                <w:b/>
                <w:vertAlign w:val="subscript"/>
              </w:rPr>
              <w:t>activation_time</w:t>
            </w:r>
            <w:r w:rsidRPr="00CD2B17">
              <w:rPr>
                <w:b/>
              </w:rPr>
              <w:t xml:space="preserve"> with  T</w:t>
            </w:r>
            <w:r w:rsidRPr="00CD2B17">
              <w:rPr>
                <w:b/>
                <w:vertAlign w:val="subscript"/>
              </w:rPr>
              <w:t>activation_time_multiple_scells</w:t>
            </w:r>
            <w:r w:rsidRPr="00CD2B17">
              <w:rPr>
                <w:b/>
              </w:rPr>
              <w:t>.</w:t>
            </w:r>
          </w:p>
          <w:p w14:paraId="347650D7" w14:textId="4CF4A465" w:rsidR="00494631" w:rsidRPr="005F69B4" w:rsidRDefault="005F69B4" w:rsidP="005F69B4">
            <w:pPr>
              <w:spacing w:after="120"/>
              <w:rPr>
                <w:rFonts w:eastAsiaTheme="minorEastAsia"/>
                <w:b/>
                <w:lang w:eastAsia="zh-CN"/>
              </w:rPr>
            </w:pPr>
            <w:r w:rsidRPr="00672FFD">
              <w:rPr>
                <w:rFonts w:hint="eastAsia"/>
                <w:b/>
              </w:rPr>
              <w:t xml:space="preserve">Proposal 4: Deleting the editor notes of </w:t>
            </w:r>
            <w:r w:rsidRPr="00672FFD">
              <w:rPr>
                <w:b/>
              </w:rPr>
              <w:t>“FFS on whether to define interruptions due to PUCCH SCell RACH has different SCS from spCell data/control channel”</w:t>
            </w:r>
            <w:r w:rsidRPr="00672FFD">
              <w:rPr>
                <w:rFonts w:hint="eastAsia"/>
                <w:b/>
              </w:rPr>
              <w:t xml:space="preserve"> from </w:t>
            </w:r>
            <w:r w:rsidRPr="00672FFD">
              <w:rPr>
                <w:b/>
              </w:rPr>
              <w:t>specification</w:t>
            </w:r>
            <w:r w:rsidRPr="00672FFD">
              <w:rPr>
                <w:rFonts w:hint="eastAsia"/>
                <w:b/>
              </w:rPr>
              <w:t>.</w:t>
            </w:r>
          </w:p>
        </w:tc>
      </w:tr>
      <w:tr w:rsidR="00494631" w14:paraId="0F486352" w14:textId="77777777" w:rsidTr="00A51BCB">
        <w:trPr>
          <w:trHeight w:val="468"/>
        </w:trPr>
        <w:tc>
          <w:tcPr>
            <w:tcW w:w="1242" w:type="dxa"/>
          </w:tcPr>
          <w:p w14:paraId="03A53890" w14:textId="30E50F0E" w:rsidR="00494631" w:rsidRPr="00DA3127" w:rsidRDefault="00494631" w:rsidP="00805BE8">
            <w:pPr>
              <w:spacing w:before="120" w:after="120"/>
            </w:pPr>
            <w:r w:rsidRPr="003F6EFE">
              <w:t>R4-2208173</w:t>
            </w:r>
          </w:p>
        </w:tc>
        <w:tc>
          <w:tcPr>
            <w:tcW w:w="1276" w:type="dxa"/>
          </w:tcPr>
          <w:p w14:paraId="74779DD6" w14:textId="5E7F59B6" w:rsidR="00494631" w:rsidRPr="00F32E8F" w:rsidRDefault="00494631" w:rsidP="00805BE8">
            <w:pPr>
              <w:spacing w:before="120" w:after="120"/>
              <w:rPr>
                <w:rFonts w:eastAsiaTheme="minorEastAsia"/>
                <w:lang w:eastAsia="zh-CN"/>
              </w:rPr>
            </w:pPr>
            <w:r w:rsidRPr="003F6EFE">
              <w:t>CATT</w:t>
            </w:r>
          </w:p>
        </w:tc>
        <w:tc>
          <w:tcPr>
            <w:tcW w:w="7339" w:type="dxa"/>
          </w:tcPr>
          <w:p w14:paraId="2BEF1D6B" w14:textId="41ABD590" w:rsidR="00494631" w:rsidRPr="00194347" w:rsidRDefault="00194347" w:rsidP="00A73681">
            <w:pPr>
              <w:overflowPunct/>
              <w:autoSpaceDE/>
              <w:autoSpaceDN/>
              <w:adjustRightInd/>
              <w:spacing w:after="0"/>
              <w:contextualSpacing/>
              <w:jc w:val="both"/>
              <w:textAlignment w:val="auto"/>
              <w:rPr>
                <w:rFonts w:eastAsiaTheme="minorEastAsia"/>
                <w:b/>
                <w:lang w:eastAsia="zh-CN"/>
              </w:rPr>
            </w:pPr>
            <w:r w:rsidRPr="00194347">
              <w:rPr>
                <w:rFonts w:eastAsiaTheme="minorEastAsia" w:hint="eastAsia"/>
                <w:b/>
                <w:lang w:eastAsia="zh-CN"/>
              </w:rPr>
              <w:t>CR on c</w:t>
            </w:r>
            <w:r w:rsidRPr="00194347">
              <w:rPr>
                <w:b/>
              </w:rPr>
              <w:t>om</w:t>
            </w:r>
            <w:r w:rsidRPr="00194347">
              <w:rPr>
                <w:rFonts w:hint="eastAsia"/>
                <w:b/>
                <w:lang w:eastAsia="zh-CN"/>
              </w:rPr>
              <w:t>p</w:t>
            </w:r>
            <w:r w:rsidRPr="00194347">
              <w:rPr>
                <w:b/>
              </w:rPr>
              <w:t>leting PUCCH SCell activation requirement</w:t>
            </w:r>
          </w:p>
        </w:tc>
      </w:tr>
      <w:tr w:rsidR="00494631" w14:paraId="19DFE6D3" w14:textId="77777777" w:rsidTr="00A51BCB">
        <w:trPr>
          <w:trHeight w:val="468"/>
        </w:trPr>
        <w:tc>
          <w:tcPr>
            <w:tcW w:w="1242" w:type="dxa"/>
          </w:tcPr>
          <w:p w14:paraId="7F3F4645" w14:textId="56A17BD9" w:rsidR="00494631" w:rsidRPr="00DA3127" w:rsidRDefault="00494631" w:rsidP="00805BE8">
            <w:pPr>
              <w:spacing w:before="120" w:after="120"/>
            </w:pPr>
            <w:r w:rsidRPr="003F6EFE">
              <w:t>R4-2208349</w:t>
            </w:r>
          </w:p>
        </w:tc>
        <w:tc>
          <w:tcPr>
            <w:tcW w:w="1276" w:type="dxa"/>
          </w:tcPr>
          <w:p w14:paraId="3977D322" w14:textId="0C1920C8" w:rsidR="00494631" w:rsidRPr="00DA3127" w:rsidRDefault="00494631" w:rsidP="00805BE8">
            <w:pPr>
              <w:spacing w:before="120" w:after="120"/>
            </w:pPr>
            <w:r w:rsidRPr="003F6EFE">
              <w:t>OPPO</w:t>
            </w:r>
          </w:p>
        </w:tc>
        <w:tc>
          <w:tcPr>
            <w:tcW w:w="7339" w:type="dxa"/>
          </w:tcPr>
          <w:p w14:paraId="6AF09FAA" w14:textId="77777777" w:rsidR="009165A9" w:rsidRPr="00802A57" w:rsidRDefault="009165A9" w:rsidP="009165A9">
            <w:pPr>
              <w:spacing w:after="120" w:line="259" w:lineRule="auto"/>
              <w:jc w:val="both"/>
              <w:rPr>
                <w:rFonts w:eastAsia="等线"/>
                <w:b/>
                <w:lang w:eastAsia="zh-CN"/>
              </w:rPr>
            </w:pPr>
            <w:r w:rsidRPr="00802A57">
              <w:rPr>
                <w:rFonts w:eastAsia="等线"/>
                <w:b/>
                <w:lang w:eastAsia="zh-CN"/>
              </w:rPr>
              <w:t xml:space="preserve">Proposal 1: Prefer </w:t>
            </w:r>
            <w:r w:rsidRPr="00802A57">
              <w:rPr>
                <w:b/>
                <w:lang w:eastAsia="ko-KR"/>
              </w:rPr>
              <w:t>ext</w:t>
            </w:r>
            <w:r w:rsidRPr="00802A57">
              <w:rPr>
                <w:rFonts w:hint="eastAsia"/>
                <w:b/>
                <w:lang w:eastAsia="ko-KR"/>
              </w:rPr>
              <w:t>r</w:t>
            </w:r>
            <w:r w:rsidRPr="00802A57">
              <w:rPr>
                <w:b/>
                <w:lang w:eastAsia="ko-KR"/>
              </w:rPr>
              <w:t xml:space="preserve">a delay time could be 5 samples no matter whether </w:t>
            </w:r>
            <w:r w:rsidRPr="00802A57">
              <w:rPr>
                <w:b/>
                <w:lang w:eastAsia="ja-JP"/>
              </w:rPr>
              <w:t xml:space="preserve">PL-RS is </w:t>
            </w:r>
            <w:r w:rsidRPr="00802A57">
              <w:rPr>
                <w:rFonts w:hint="eastAsia"/>
                <w:b/>
                <w:lang w:eastAsia="ja-JP"/>
              </w:rPr>
              <w:t xml:space="preserve">not </w:t>
            </w:r>
            <w:r w:rsidRPr="00802A57">
              <w:rPr>
                <w:b/>
                <w:lang w:eastAsia="ja-JP"/>
              </w:rPr>
              <w:t>maintained or not before Scell is activated.</w:t>
            </w:r>
          </w:p>
          <w:p w14:paraId="2C2A28CE" w14:textId="77777777" w:rsidR="009165A9" w:rsidRPr="00802A57" w:rsidRDefault="009165A9" w:rsidP="009165A9">
            <w:pPr>
              <w:spacing w:after="120" w:line="259" w:lineRule="auto"/>
              <w:jc w:val="both"/>
              <w:rPr>
                <w:rFonts w:eastAsia="等线"/>
                <w:b/>
                <w:lang w:eastAsia="zh-CN"/>
              </w:rPr>
            </w:pPr>
            <w:r w:rsidRPr="00802A57">
              <w:rPr>
                <w:rFonts w:eastAsia="等线"/>
                <w:b/>
                <w:lang w:eastAsia="zh-CN"/>
              </w:rPr>
              <w:t>Observation 1: CSI report of other SCells except PUCCH SCell could be in different PUCCH group.</w:t>
            </w:r>
          </w:p>
          <w:p w14:paraId="44EB81D0" w14:textId="1B8CC370" w:rsidR="00494631" w:rsidRPr="00735EEC" w:rsidRDefault="009165A9" w:rsidP="009165A9">
            <w:pPr>
              <w:spacing w:after="120" w:line="259" w:lineRule="auto"/>
              <w:jc w:val="both"/>
              <w:rPr>
                <w:rFonts w:eastAsia="等线"/>
                <w:b/>
                <w:lang w:val="pl-PL" w:eastAsia="zh-CN"/>
              </w:rPr>
            </w:pPr>
            <w:r w:rsidRPr="00802A57">
              <w:rPr>
                <w:rFonts w:eastAsia="等线" w:hint="eastAsia"/>
                <w:b/>
                <w:lang w:eastAsia="zh-CN"/>
              </w:rPr>
              <w:t>P</w:t>
            </w:r>
            <w:r w:rsidRPr="00802A57">
              <w:rPr>
                <w:rFonts w:eastAsia="等线"/>
                <w:b/>
                <w:lang w:eastAsia="zh-CN"/>
              </w:rPr>
              <w:t xml:space="preserve">roposal 2: </w:t>
            </w:r>
            <w:r>
              <w:rPr>
                <w:rFonts w:eastAsia="等线"/>
                <w:b/>
                <w:lang w:eastAsia="zh-CN"/>
              </w:rPr>
              <w:t>D</w:t>
            </w:r>
            <w:r w:rsidRPr="00802A57">
              <w:rPr>
                <w:rFonts w:eastAsia="等线"/>
                <w:b/>
                <w:lang w:eastAsia="zh-CN"/>
              </w:rPr>
              <w:t xml:space="preserve">efine the </w:t>
            </w:r>
            <w:r w:rsidRPr="00802A57">
              <w:rPr>
                <w:rFonts w:eastAsiaTheme="minorEastAsia" w:hint="eastAsia"/>
                <w:b/>
                <w:lang w:val="pl-PL" w:eastAsia="zh-CN"/>
              </w:rPr>
              <w:t>PUCCH Scell activation delay requirements</w:t>
            </w:r>
            <w:r w:rsidRPr="00802A57">
              <w:rPr>
                <w:rFonts w:eastAsiaTheme="minorEastAsia"/>
                <w:b/>
                <w:lang w:val="pl-PL" w:eastAsia="zh-CN"/>
              </w:rPr>
              <w:t xml:space="preserve"> and SCell activation delay for other downlink Scells </w:t>
            </w:r>
            <w:r w:rsidRPr="00445769">
              <w:rPr>
                <w:rFonts w:eastAsiaTheme="minorEastAsia"/>
                <w:b/>
                <w:lang w:val="pl-PL" w:eastAsia="zh-CN"/>
              </w:rPr>
              <w:t>separately</w:t>
            </w:r>
            <w:r w:rsidRPr="00802A57">
              <w:rPr>
                <w:rFonts w:eastAsiaTheme="minorEastAsia"/>
                <w:b/>
                <w:lang w:val="pl-PL" w:eastAsia="zh-CN"/>
              </w:rPr>
              <w:t>.</w:t>
            </w:r>
          </w:p>
        </w:tc>
      </w:tr>
      <w:tr w:rsidR="00494631" w14:paraId="4EC34BCF" w14:textId="77777777" w:rsidTr="00A51BCB">
        <w:trPr>
          <w:trHeight w:val="468"/>
        </w:trPr>
        <w:tc>
          <w:tcPr>
            <w:tcW w:w="1242" w:type="dxa"/>
          </w:tcPr>
          <w:p w14:paraId="47DBAE06" w14:textId="3B0B502E" w:rsidR="00494631" w:rsidRPr="00DA3127" w:rsidRDefault="00494631" w:rsidP="00805BE8">
            <w:pPr>
              <w:spacing w:before="120" w:after="120"/>
            </w:pPr>
            <w:r w:rsidRPr="003F6EFE">
              <w:t>R4-2208462</w:t>
            </w:r>
          </w:p>
        </w:tc>
        <w:tc>
          <w:tcPr>
            <w:tcW w:w="1276" w:type="dxa"/>
          </w:tcPr>
          <w:p w14:paraId="51B00933" w14:textId="3C0FBF0A" w:rsidR="00494631" w:rsidRPr="00DA3127" w:rsidRDefault="00494631" w:rsidP="00805BE8">
            <w:pPr>
              <w:spacing w:before="120" w:after="120"/>
              <w:rPr>
                <w:lang w:eastAsia="zh-CN"/>
              </w:rPr>
            </w:pPr>
            <w:r w:rsidRPr="003F6EFE">
              <w:t>MediaTek Inc.</w:t>
            </w:r>
          </w:p>
        </w:tc>
        <w:tc>
          <w:tcPr>
            <w:tcW w:w="7339" w:type="dxa"/>
          </w:tcPr>
          <w:p w14:paraId="790E23C5" w14:textId="77777777" w:rsidR="00763EE7" w:rsidRPr="000E5330" w:rsidRDefault="00763EE7" w:rsidP="00763EE7">
            <w:pPr>
              <w:tabs>
                <w:tab w:val="num" w:pos="2160"/>
              </w:tabs>
              <w:jc w:val="both"/>
              <w:textAlignment w:val="center"/>
              <w:rPr>
                <w:rFonts w:cstheme="minorHAnsi"/>
                <w:b/>
                <w:bCs/>
                <w:szCs w:val="24"/>
              </w:rPr>
            </w:pPr>
            <w:r w:rsidRPr="000E5330">
              <w:rPr>
                <w:rFonts w:cstheme="minorHAnsi"/>
                <w:b/>
                <w:bCs/>
                <w:szCs w:val="24"/>
              </w:rPr>
              <w:fldChar w:fldCharType="begin"/>
            </w:r>
            <w:r w:rsidRPr="000E5330">
              <w:rPr>
                <w:rFonts w:cstheme="minorHAnsi"/>
                <w:b/>
                <w:bCs/>
                <w:szCs w:val="24"/>
              </w:rPr>
              <w:instrText xml:space="preserve"> REF _Ref101448806 \h </w:instrText>
            </w:r>
            <w:r>
              <w:rPr>
                <w:rFonts w:cstheme="minorHAnsi"/>
                <w:b/>
                <w:bCs/>
                <w:szCs w:val="24"/>
              </w:rPr>
              <w:instrText xml:space="preserve"> \* MERGEFORMAT </w:instrText>
            </w:r>
            <w:r w:rsidRPr="000E5330">
              <w:rPr>
                <w:rFonts w:cstheme="minorHAnsi"/>
                <w:b/>
                <w:bCs/>
                <w:szCs w:val="24"/>
              </w:rPr>
            </w:r>
            <w:r w:rsidRPr="000E5330">
              <w:rPr>
                <w:rFonts w:cstheme="minorHAnsi"/>
                <w:b/>
                <w:bCs/>
                <w:szCs w:val="24"/>
              </w:rPr>
              <w:fldChar w:fldCharType="separate"/>
            </w:r>
            <w:r w:rsidRPr="000E5330">
              <w:rPr>
                <w:rFonts w:cstheme="minorHAnsi"/>
                <w:b/>
                <w:bCs/>
                <w:szCs w:val="24"/>
              </w:rPr>
              <w:t>Observation 1: For Tuncertainty_MAC of single PUCCH SCell activation, compared with R15/R16 legacy SCell, the main difference is the UL spatial relation indication is additionally considered.</w:t>
            </w:r>
            <w:r w:rsidRPr="000E5330">
              <w:rPr>
                <w:rFonts w:cstheme="minorHAnsi"/>
                <w:b/>
                <w:bCs/>
                <w:szCs w:val="24"/>
              </w:rPr>
              <w:fldChar w:fldCharType="end"/>
            </w:r>
          </w:p>
          <w:p w14:paraId="2E7F308F" w14:textId="77777777" w:rsidR="00763EE7" w:rsidRDefault="00763EE7" w:rsidP="00763EE7">
            <w:pPr>
              <w:tabs>
                <w:tab w:val="num" w:pos="2160"/>
              </w:tabs>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_Ref101448811 \h </w:instrText>
            </w:r>
            <w:r>
              <w:rPr>
                <w:rFonts w:eastAsia="PMingLiU" w:cstheme="minorHAnsi"/>
                <w:b/>
                <w:bCs/>
                <w:szCs w:val="24"/>
              </w:rPr>
            </w:r>
            <w:r>
              <w:rPr>
                <w:rFonts w:eastAsia="PMingLiU" w:cstheme="minorHAnsi"/>
                <w:b/>
                <w:bCs/>
                <w:szCs w:val="24"/>
              </w:rPr>
              <w:fldChar w:fldCharType="separate"/>
            </w:r>
            <w:r w:rsidRPr="00B7113E">
              <w:rPr>
                <w:rFonts w:cstheme="minorHAnsi"/>
                <w:b/>
                <w:szCs w:val="24"/>
                <w:lang w:eastAsia="x-none"/>
              </w:rPr>
              <w:t xml:space="preserve">Proposal </w:t>
            </w:r>
            <w:r>
              <w:rPr>
                <w:rFonts w:cstheme="minorHAnsi"/>
                <w:b/>
                <w:noProof/>
                <w:szCs w:val="24"/>
                <w:lang w:eastAsia="x-none"/>
              </w:rPr>
              <w:t>1</w:t>
            </w:r>
            <w:r w:rsidRPr="00B7113E">
              <w:rPr>
                <w:rFonts w:cstheme="minorHAnsi"/>
                <w:b/>
                <w:szCs w:val="24"/>
                <w:lang w:eastAsia="x-none"/>
              </w:rPr>
              <w:t xml:space="preserve">: </w:t>
            </w:r>
            <w:r>
              <w:rPr>
                <w:rFonts w:cstheme="minorHAnsi"/>
                <w:b/>
                <w:bCs/>
                <w:szCs w:val="24"/>
              </w:rPr>
              <w:t>For PUCCH SCell activation with multiple SC</w:t>
            </w:r>
            <w:r w:rsidRPr="00E0340D">
              <w:rPr>
                <w:rFonts w:cstheme="minorHAnsi"/>
                <w:b/>
                <w:bCs/>
                <w:szCs w:val="24"/>
              </w:rPr>
              <w:t xml:space="preserve">ells, </w:t>
            </w:r>
            <w:r w:rsidRPr="00E0340D">
              <w:rPr>
                <w:rFonts w:eastAsia="PMingLiU"/>
                <w:b/>
                <w:bCs/>
              </w:rPr>
              <w:t xml:space="preserve">the </w:t>
            </w:r>
            <w:r w:rsidRPr="00E0340D">
              <w:rPr>
                <w:b/>
                <w:bCs/>
              </w:rPr>
              <w:t>T</w:t>
            </w:r>
            <w:r w:rsidRPr="00E0340D">
              <w:rPr>
                <w:b/>
                <w:bCs/>
                <w:vertAlign w:val="subscript"/>
                <w:lang w:eastAsia="zh-CN"/>
              </w:rPr>
              <w:t>uncertainty_MAC</w:t>
            </w:r>
            <w:r w:rsidRPr="00E0340D">
              <w:rPr>
                <w:b/>
                <w:bCs/>
                <w:vertAlign w:val="subscript"/>
              </w:rPr>
              <w:t>_multiple_scells</w:t>
            </w:r>
            <w:r w:rsidRPr="00E0340D">
              <w:rPr>
                <w:rFonts w:cstheme="minorHAnsi"/>
                <w:b/>
                <w:bCs/>
                <w:szCs w:val="24"/>
              </w:rPr>
              <w:t xml:space="preserve"> i</w:t>
            </w:r>
            <w:r>
              <w:rPr>
                <w:rFonts w:cstheme="minorHAnsi"/>
                <w:b/>
                <w:bCs/>
                <w:szCs w:val="24"/>
              </w:rPr>
              <w:t xml:space="preserve">s </w:t>
            </w:r>
            <w:r w:rsidRPr="00E0340D">
              <w:rPr>
                <w:rFonts w:cstheme="minorHAnsi"/>
                <w:b/>
                <w:bCs/>
                <w:szCs w:val="24"/>
              </w:rPr>
              <w:t>the time period between reception of the</w:t>
            </w:r>
            <w:r>
              <w:rPr>
                <w:rFonts w:cstheme="minorHAnsi"/>
                <w:b/>
                <w:bCs/>
                <w:szCs w:val="24"/>
              </w:rPr>
              <w:t xml:space="preserve"> last</w:t>
            </w:r>
            <w:r w:rsidRPr="00E0340D">
              <w:rPr>
                <w:rFonts w:cstheme="minorHAnsi"/>
                <w:b/>
                <w:bCs/>
                <w:szCs w:val="24"/>
              </w:rPr>
              <w:t xml:space="preserve"> activation command for PDCCH TCI, PDSCH TCI (when applicable)</w:t>
            </w:r>
            <w:r>
              <w:rPr>
                <w:rFonts w:cstheme="minorHAnsi"/>
                <w:b/>
                <w:bCs/>
                <w:szCs w:val="24"/>
              </w:rPr>
              <w:t xml:space="preserve"> and spatial relation,</w:t>
            </w:r>
            <w:r w:rsidRPr="00E0340D">
              <w:rPr>
                <w:rFonts w:cstheme="minorHAnsi"/>
                <w:b/>
                <w:bCs/>
                <w:szCs w:val="24"/>
              </w:rPr>
              <w:t xml:space="preserve"> and SCell activation command of this unknown </w:t>
            </w:r>
            <w:r>
              <w:rPr>
                <w:rFonts w:cstheme="minorHAnsi"/>
                <w:b/>
                <w:bCs/>
                <w:szCs w:val="24"/>
              </w:rPr>
              <w:t xml:space="preserve">PUCCH </w:t>
            </w:r>
            <w:r w:rsidRPr="00E0340D">
              <w:rPr>
                <w:rFonts w:cstheme="minorHAnsi"/>
                <w:b/>
                <w:bCs/>
                <w:szCs w:val="24"/>
              </w:rPr>
              <w:t>SCell</w:t>
            </w:r>
            <w:r>
              <w:rPr>
                <w:rFonts w:eastAsia="宋体" w:cstheme="minorHAnsi"/>
                <w:b/>
                <w:bCs/>
                <w:szCs w:val="24"/>
                <w:lang w:eastAsia="zh-CN"/>
              </w:rPr>
              <w:t>.</w:t>
            </w:r>
            <w:r>
              <w:rPr>
                <w:rFonts w:eastAsia="PMingLiU" w:cstheme="minorHAnsi"/>
                <w:b/>
                <w:bCs/>
                <w:szCs w:val="24"/>
              </w:rPr>
              <w:fldChar w:fldCharType="end"/>
            </w:r>
          </w:p>
          <w:p w14:paraId="60769851" w14:textId="77777777" w:rsidR="00763EE7" w:rsidRDefault="00763EE7" w:rsidP="00763EE7">
            <w:pPr>
              <w:tabs>
                <w:tab w:val="num" w:pos="2160"/>
              </w:tabs>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_Ref101448818 \h </w:instrText>
            </w:r>
            <w:r>
              <w:rPr>
                <w:rFonts w:eastAsia="PMingLiU" w:cstheme="minorHAnsi"/>
                <w:b/>
                <w:bCs/>
                <w:szCs w:val="24"/>
              </w:rPr>
            </w:r>
            <w:r>
              <w:rPr>
                <w:rFonts w:eastAsia="PMingLiU" w:cstheme="minorHAnsi"/>
                <w:b/>
                <w:bCs/>
                <w:szCs w:val="24"/>
              </w:rPr>
              <w:fldChar w:fldCharType="separate"/>
            </w:r>
            <w:r w:rsidRPr="00B7113E">
              <w:rPr>
                <w:rFonts w:cstheme="minorHAnsi"/>
                <w:b/>
                <w:szCs w:val="24"/>
                <w:lang w:eastAsia="x-none"/>
              </w:rPr>
              <w:t>Prop</w:t>
            </w:r>
            <w:r w:rsidRPr="00B42CFE">
              <w:rPr>
                <w:rFonts w:cstheme="minorHAnsi"/>
                <w:b/>
                <w:szCs w:val="24"/>
                <w:lang w:eastAsia="x-none"/>
              </w:rPr>
              <w:t xml:space="preserve">osal </w:t>
            </w:r>
            <w:r>
              <w:rPr>
                <w:rFonts w:cstheme="minorHAnsi"/>
                <w:b/>
                <w:noProof/>
                <w:szCs w:val="24"/>
                <w:lang w:eastAsia="x-none"/>
              </w:rPr>
              <w:t>2</w:t>
            </w:r>
            <w:r w:rsidRPr="00B42CFE">
              <w:rPr>
                <w:rFonts w:cstheme="minorHAnsi"/>
                <w:b/>
                <w:szCs w:val="24"/>
                <w:lang w:eastAsia="x-none"/>
              </w:rPr>
              <w:t xml:space="preserve">: </w:t>
            </w:r>
            <w:r w:rsidRPr="00B42CFE">
              <w:rPr>
                <w:rFonts w:cstheme="minorHAnsi"/>
                <w:b/>
                <w:color w:val="000000"/>
              </w:rPr>
              <w:t xml:space="preserve">For </w:t>
            </w:r>
            <w:r>
              <w:rPr>
                <w:rFonts w:cstheme="minorHAnsi"/>
                <w:b/>
                <w:color w:val="000000"/>
              </w:rPr>
              <w:t xml:space="preserve">PUCCH SCell activation with </w:t>
            </w:r>
            <w:r w:rsidRPr="00B42CFE">
              <w:rPr>
                <w:rFonts w:cstheme="minorHAnsi"/>
                <w:b/>
                <w:color w:val="000000"/>
              </w:rPr>
              <w:t>multiple Scell</w:t>
            </w:r>
            <w:r>
              <w:rPr>
                <w:rFonts w:cstheme="minorHAnsi"/>
                <w:b/>
                <w:color w:val="000000"/>
              </w:rPr>
              <w:t>s</w:t>
            </w:r>
            <w:r w:rsidRPr="00B42CFE">
              <w:rPr>
                <w:rFonts w:cstheme="minorHAnsi"/>
                <w:b/>
                <w:color w:val="000000"/>
              </w:rPr>
              <w:t xml:space="preserve">, the </w:t>
            </w:r>
            <w:r w:rsidRPr="00B42CFE">
              <w:rPr>
                <w:rFonts w:cstheme="minorHAnsi"/>
                <w:b/>
              </w:rPr>
              <w:t>T</w:t>
            </w:r>
            <w:r w:rsidRPr="00B42CFE">
              <w:rPr>
                <w:rFonts w:cstheme="minorHAnsi"/>
                <w:b/>
                <w:vertAlign w:val="subscript"/>
              </w:rPr>
              <w:t>SMTC_MAX_multiple_scells</w:t>
            </w:r>
            <w:r>
              <w:rPr>
                <w:rFonts w:cstheme="minorHAnsi"/>
                <w:b/>
              </w:rPr>
              <w:t xml:space="preserve"> and </w:t>
            </w:r>
            <w:r w:rsidRPr="00B42CFE">
              <w:rPr>
                <w:rFonts w:cstheme="minorHAnsi"/>
                <w:b/>
              </w:rPr>
              <w:t>T</w:t>
            </w:r>
            <w:r w:rsidRPr="00B42CFE">
              <w:rPr>
                <w:rFonts w:cstheme="minorHAnsi"/>
                <w:b/>
                <w:vertAlign w:val="subscript"/>
              </w:rPr>
              <w:t xml:space="preserve">FirstSSB_MAX_multiple_scells </w:t>
            </w:r>
            <w:r w:rsidRPr="00B42CFE">
              <w:rPr>
                <w:rFonts w:cstheme="minorHAnsi"/>
                <w:b/>
              </w:rPr>
              <w:t xml:space="preserve">should </w:t>
            </w:r>
            <w:r>
              <w:rPr>
                <w:rFonts w:cstheme="minorHAnsi"/>
                <w:b/>
              </w:rPr>
              <w:t>additionally consider PUCCH SCell</w:t>
            </w:r>
            <w:r w:rsidRPr="00292927" w:rsidDel="00292927">
              <w:rPr>
                <w:rFonts w:cstheme="minorHAnsi"/>
                <w:b/>
                <w:highlight w:val="lightGray"/>
              </w:rPr>
              <w:t xml:space="preserve"> </w:t>
            </w:r>
            <w:r w:rsidRPr="002F7AB1">
              <w:rPr>
                <w:rFonts w:eastAsia="宋体" w:cstheme="minorHAnsi"/>
                <w:b/>
                <w:szCs w:val="24"/>
                <w:highlight w:val="lightGray"/>
                <w:lang w:eastAsia="zh-CN"/>
              </w:rPr>
              <w:t>.</w:t>
            </w:r>
            <w:r>
              <w:rPr>
                <w:rFonts w:eastAsia="PMingLiU" w:cstheme="minorHAnsi"/>
                <w:b/>
                <w:bCs/>
                <w:szCs w:val="24"/>
              </w:rPr>
              <w:fldChar w:fldCharType="end"/>
            </w:r>
          </w:p>
          <w:p w14:paraId="40BE485F" w14:textId="77777777" w:rsidR="00763EE7" w:rsidRPr="000E5330" w:rsidRDefault="00763EE7" w:rsidP="00763EE7">
            <w:pPr>
              <w:tabs>
                <w:tab w:val="num" w:pos="2160"/>
              </w:tabs>
              <w:jc w:val="both"/>
              <w:textAlignment w:val="center"/>
              <w:rPr>
                <w:rFonts w:cstheme="minorHAnsi"/>
                <w:b/>
                <w:bCs/>
                <w:szCs w:val="24"/>
              </w:rPr>
            </w:pPr>
            <w:r w:rsidRPr="000E5330">
              <w:rPr>
                <w:rFonts w:cstheme="minorHAnsi"/>
                <w:b/>
                <w:bCs/>
                <w:szCs w:val="24"/>
              </w:rPr>
              <w:lastRenderedPageBreak/>
              <w:fldChar w:fldCharType="begin"/>
            </w:r>
            <w:r w:rsidRPr="000E5330">
              <w:rPr>
                <w:rFonts w:cstheme="minorHAnsi"/>
                <w:b/>
                <w:bCs/>
                <w:szCs w:val="24"/>
              </w:rPr>
              <w:instrText xml:space="preserve"> REF _Ref101448830 \h </w:instrText>
            </w:r>
            <w:r>
              <w:rPr>
                <w:rFonts w:cstheme="minorHAnsi"/>
                <w:b/>
                <w:bCs/>
                <w:szCs w:val="24"/>
              </w:rPr>
              <w:instrText xml:space="preserve"> \* MERGEFORMAT </w:instrText>
            </w:r>
            <w:r w:rsidRPr="000E5330">
              <w:rPr>
                <w:rFonts w:cstheme="minorHAnsi"/>
                <w:b/>
                <w:bCs/>
                <w:szCs w:val="24"/>
              </w:rPr>
            </w:r>
            <w:r w:rsidRPr="000E5330">
              <w:rPr>
                <w:rFonts w:cstheme="minorHAnsi"/>
                <w:b/>
                <w:bCs/>
                <w:szCs w:val="24"/>
              </w:rPr>
              <w:fldChar w:fldCharType="separate"/>
            </w:r>
            <w:r w:rsidRPr="000E5330">
              <w:rPr>
                <w:rFonts w:cstheme="minorHAnsi"/>
                <w:b/>
                <w:bCs/>
                <w:szCs w:val="24"/>
              </w:rPr>
              <w:t>Observation 2: The PUCCH SCell should be activated no later than other SCell(s) in the same PUCCH group.</w:t>
            </w:r>
            <w:r w:rsidRPr="000E5330">
              <w:rPr>
                <w:rFonts w:cstheme="minorHAnsi"/>
                <w:b/>
                <w:bCs/>
                <w:szCs w:val="24"/>
              </w:rPr>
              <w:fldChar w:fldCharType="end"/>
            </w:r>
          </w:p>
          <w:p w14:paraId="5EEB4265" w14:textId="77777777" w:rsidR="00763EE7" w:rsidRDefault="00763EE7" w:rsidP="00763EE7">
            <w:pPr>
              <w:tabs>
                <w:tab w:val="num" w:pos="2160"/>
              </w:tabs>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_Ref101448838 \h </w:instrText>
            </w:r>
            <w:r>
              <w:rPr>
                <w:rFonts w:eastAsia="PMingLiU" w:cstheme="minorHAnsi"/>
                <w:b/>
                <w:bCs/>
                <w:szCs w:val="24"/>
              </w:rPr>
            </w:r>
            <w:r>
              <w:rPr>
                <w:rFonts w:eastAsia="PMingLiU" w:cstheme="minorHAnsi"/>
                <w:b/>
                <w:bCs/>
                <w:szCs w:val="24"/>
              </w:rPr>
              <w:fldChar w:fldCharType="separate"/>
            </w:r>
            <w:r w:rsidRPr="00763514">
              <w:rPr>
                <w:rFonts w:cstheme="minorHAnsi"/>
                <w:b/>
                <w:szCs w:val="24"/>
                <w:lang w:eastAsia="x-none"/>
              </w:rPr>
              <w:t xml:space="preserve">Proposal </w:t>
            </w:r>
            <w:r>
              <w:rPr>
                <w:rFonts w:cstheme="minorHAnsi"/>
                <w:b/>
                <w:noProof/>
                <w:szCs w:val="24"/>
                <w:lang w:eastAsia="x-none"/>
              </w:rPr>
              <w:t>3</w:t>
            </w:r>
            <w:r w:rsidRPr="00763514">
              <w:rPr>
                <w:rFonts w:cstheme="minorHAnsi"/>
                <w:b/>
                <w:szCs w:val="24"/>
                <w:lang w:eastAsia="x-none"/>
              </w:rPr>
              <w:t xml:space="preserve">: </w:t>
            </w:r>
            <w:r w:rsidRPr="00763514">
              <w:rPr>
                <w:rFonts w:cstheme="minorHAnsi"/>
                <w:b/>
              </w:rPr>
              <w:t xml:space="preserve">For </w:t>
            </w:r>
            <w:r w:rsidRPr="00763514">
              <w:rPr>
                <w:rFonts w:cstheme="minorHAnsi"/>
                <w:b/>
                <w:color w:val="000000"/>
              </w:rPr>
              <w:t>PUCCH SCell activation with multiple Scells</w:t>
            </w:r>
            <w:r w:rsidRPr="00763514">
              <w:rPr>
                <w:rFonts w:cstheme="minorHAnsi"/>
                <w:b/>
              </w:rPr>
              <w:t xml:space="preserve">, </w:t>
            </w:r>
            <w:r>
              <w:rPr>
                <w:rFonts w:cstheme="minorHAnsi"/>
                <w:b/>
              </w:rPr>
              <w:t>the del</w:t>
            </w:r>
            <w:r w:rsidRPr="00E75679">
              <w:rPr>
                <w:rFonts w:cstheme="minorHAnsi"/>
                <w:b/>
              </w:rPr>
              <w:t xml:space="preserve">ay of </w:t>
            </w:r>
            <w:r>
              <w:rPr>
                <w:rFonts w:cstheme="minorHAnsi"/>
                <w:b/>
              </w:rPr>
              <w:t>T</w:t>
            </w:r>
            <w:r w:rsidRPr="00E75679">
              <w:rPr>
                <w:rFonts w:cstheme="minorHAnsi"/>
                <w:b/>
                <w:vertAlign w:val="subscript"/>
              </w:rPr>
              <w:t>CSI_reporting</w:t>
            </w:r>
            <w:r w:rsidRPr="00E75679">
              <w:rPr>
                <w:rFonts w:cstheme="minorHAnsi"/>
                <w:b/>
              </w:rPr>
              <w:t xml:space="preserve"> fo</w:t>
            </w:r>
            <w:r>
              <w:rPr>
                <w:rFonts w:cstheme="minorHAnsi"/>
                <w:b/>
              </w:rPr>
              <w:t>r three target cells to be activated are as below:</w:t>
            </w:r>
            <w:r>
              <w:rPr>
                <w:rFonts w:eastAsia="PMingLiU" w:cstheme="minorHAnsi"/>
                <w:b/>
                <w:bCs/>
                <w:szCs w:val="24"/>
              </w:rPr>
              <w:fldChar w:fldCharType="end"/>
            </w:r>
          </w:p>
          <w:p w14:paraId="025F0D63" w14:textId="77777777" w:rsidR="00763EE7" w:rsidRDefault="00763EE7" w:rsidP="00D93367">
            <w:pPr>
              <w:pStyle w:val="afe"/>
              <w:widowControl w:val="0"/>
              <w:numPr>
                <w:ilvl w:val="0"/>
                <w:numId w:val="11"/>
              </w:numPr>
              <w:overflowPunct/>
              <w:autoSpaceDE/>
              <w:autoSpaceDN/>
              <w:adjustRightInd/>
              <w:spacing w:beforeLines="50" w:before="120" w:after="0"/>
              <w:ind w:firstLineChars="0"/>
              <w:contextualSpacing/>
              <w:jc w:val="both"/>
              <w:textAlignment w:val="auto"/>
              <w:rPr>
                <w:rFonts w:eastAsia="PMingLiU" w:cstheme="minorHAnsi"/>
                <w:b/>
                <w:szCs w:val="24"/>
              </w:rPr>
            </w:pPr>
            <w:r w:rsidRPr="00303635">
              <w:rPr>
                <w:rFonts w:eastAsia="PMingLiU" w:cstheme="minorHAnsi"/>
                <w:b/>
                <w:szCs w:val="24"/>
              </w:rPr>
              <w:t xml:space="preserve">PUCCH SCell: </w:t>
            </w:r>
          </w:p>
          <w:p w14:paraId="139149A3" w14:textId="77777777" w:rsidR="00763EE7" w:rsidRPr="00303635" w:rsidRDefault="00763EE7" w:rsidP="00D93367">
            <w:pPr>
              <w:pStyle w:val="afe"/>
              <w:widowControl w:val="0"/>
              <w:numPr>
                <w:ilvl w:val="1"/>
                <w:numId w:val="11"/>
              </w:numPr>
              <w:overflowPunct/>
              <w:autoSpaceDE/>
              <w:autoSpaceDN/>
              <w:adjustRightInd/>
              <w:spacing w:beforeLines="50" w:before="120" w:after="0"/>
              <w:ind w:firstLineChars="0"/>
              <w:contextualSpacing/>
              <w:jc w:val="both"/>
              <w:textAlignment w:val="auto"/>
              <w:rPr>
                <w:rFonts w:eastAsia="PMingLiU" w:cstheme="minorHAnsi"/>
                <w:b/>
                <w:szCs w:val="24"/>
              </w:rPr>
            </w:pPr>
            <w:r w:rsidRPr="00303635">
              <w:rPr>
                <w:rFonts w:eastAsia="PMingLiU" w:cstheme="minorHAnsi"/>
                <w:b/>
                <w:szCs w:val="24"/>
              </w:rPr>
              <w:t>same as single PUCCH SCell</w:t>
            </w:r>
            <w:r>
              <w:rPr>
                <w:rFonts w:eastAsia="PMingLiU" w:cstheme="minorHAnsi"/>
                <w:b/>
                <w:szCs w:val="24"/>
              </w:rPr>
              <w:t xml:space="preserve"> requirement</w:t>
            </w:r>
            <w:r w:rsidRPr="00303635">
              <w:rPr>
                <w:rFonts w:eastAsia="PMingLiU" w:cstheme="minorHAnsi"/>
                <w:b/>
                <w:szCs w:val="24"/>
              </w:rPr>
              <w:t xml:space="preserve">, i.e. </w:t>
            </w:r>
            <w:r w:rsidRPr="00303635">
              <w:rPr>
                <w:b/>
              </w:rPr>
              <w:t>max ((T</w:t>
            </w:r>
            <w:r w:rsidRPr="00303635">
              <w:rPr>
                <w:b/>
                <w:vertAlign w:val="subscript"/>
              </w:rPr>
              <w:t>First_available_CSI</w:t>
            </w:r>
            <w:r w:rsidRPr="00303635">
              <w:rPr>
                <w:b/>
              </w:rPr>
              <w:t xml:space="preserve"> + T</w:t>
            </w:r>
            <w:r w:rsidRPr="00303635">
              <w:rPr>
                <w:b/>
                <w:vertAlign w:val="subscript"/>
              </w:rPr>
              <w:t>CSI_processing</w:t>
            </w:r>
            <w:r w:rsidRPr="00303635">
              <w:rPr>
                <w:b/>
              </w:rPr>
              <w:t>), (T1+T2+T3)) + T</w:t>
            </w:r>
            <w:r w:rsidRPr="00303635">
              <w:rPr>
                <w:b/>
                <w:vertAlign w:val="subscript"/>
              </w:rPr>
              <w:t>CSI_reporting_after.</w:t>
            </w:r>
          </w:p>
          <w:p w14:paraId="47C2AE4F" w14:textId="77777777" w:rsidR="00763EE7" w:rsidRDefault="00763EE7" w:rsidP="00D93367">
            <w:pPr>
              <w:pStyle w:val="afe"/>
              <w:widowControl w:val="0"/>
              <w:numPr>
                <w:ilvl w:val="0"/>
                <w:numId w:val="11"/>
              </w:numPr>
              <w:overflowPunct/>
              <w:autoSpaceDE/>
              <w:autoSpaceDN/>
              <w:adjustRightInd/>
              <w:spacing w:beforeLines="50" w:before="120" w:after="0"/>
              <w:ind w:firstLineChars="0"/>
              <w:contextualSpacing/>
              <w:jc w:val="both"/>
              <w:textAlignment w:val="auto"/>
              <w:rPr>
                <w:rFonts w:eastAsia="PMingLiU" w:cstheme="minorHAnsi"/>
                <w:b/>
                <w:szCs w:val="24"/>
              </w:rPr>
            </w:pPr>
            <w:r w:rsidRPr="00303635">
              <w:rPr>
                <w:rFonts w:eastAsia="PMingLiU" w:cstheme="minorHAnsi" w:hint="eastAsia"/>
                <w:b/>
                <w:szCs w:val="24"/>
              </w:rPr>
              <w:t>S</w:t>
            </w:r>
            <w:r w:rsidRPr="00303635">
              <w:rPr>
                <w:rFonts w:eastAsia="PMingLiU" w:cstheme="minorHAnsi"/>
                <w:b/>
                <w:szCs w:val="24"/>
              </w:rPr>
              <w:t>Cell in the different PUCCH group from PUCCH SCell:</w:t>
            </w:r>
            <w:r w:rsidRPr="00303635">
              <w:rPr>
                <w:rFonts w:eastAsia="PMingLiU" w:cstheme="minorHAnsi" w:hint="eastAsia"/>
                <w:b/>
                <w:szCs w:val="24"/>
                <w:lang w:eastAsia="zh-TW"/>
              </w:rPr>
              <w:t xml:space="preserve"> </w:t>
            </w:r>
          </w:p>
          <w:p w14:paraId="12A5F11B" w14:textId="77777777" w:rsidR="00763EE7" w:rsidRPr="00303635" w:rsidRDefault="00763EE7" w:rsidP="00D93367">
            <w:pPr>
              <w:pStyle w:val="afe"/>
              <w:widowControl w:val="0"/>
              <w:numPr>
                <w:ilvl w:val="1"/>
                <w:numId w:val="11"/>
              </w:numPr>
              <w:overflowPunct/>
              <w:autoSpaceDE/>
              <w:autoSpaceDN/>
              <w:adjustRightInd/>
              <w:spacing w:beforeLines="50" w:before="120" w:after="0"/>
              <w:ind w:firstLineChars="0"/>
              <w:contextualSpacing/>
              <w:jc w:val="both"/>
              <w:textAlignment w:val="auto"/>
              <w:rPr>
                <w:rFonts w:eastAsia="PMingLiU" w:cstheme="minorHAnsi"/>
                <w:b/>
                <w:szCs w:val="24"/>
              </w:rPr>
            </w:pPr>
            <w:r w:rsidRPr="00303635">
              <w:rPr>
                <w:rFonts w:eastAsia="PMingLiU" w:cstheme="minorHAnsi" w:hint="eastAsia"/>
                <w:b/>
                <w:szCs w:val="24"/>
              </w:rPr>
              <w:t>s</w:t>
            </w:r>
            <w:r w:rsidRPr="00303635">
              <w:rPr>
                <w:rFonts w:eastAsia="PMingLiU" w:cstheme="minorHAnsi"/>
                <w:b/>
                <w:szCs w:val="24"/>
              </w:rPr>
              <w:t>ame as legacy R15/R16 SCell.</w:t>
            </w:r>
          </w:p>
          <w:p w14:paraId="031F5B93" w14:textId="77777777" w:rsidR="00763EE7" w:rsidRPr="00461778" w:rsidRDefault="00763EE7" w:rsidP="00D93367">
            <w:pPr>
              <w:pStyle w:val="afe"/>
              <w:widowControl w:val="0"/>
              <w:numPr>
                <w:ilvl w:val="0"/>
                <w:numId w:val="11"/>
              </w:numPr>
              <w:overflowPunct/>
              <w:autoSpaceDE/>
              <w:autoSpaceDN/>
              <w:adjustRightInd/>
              <w:spacing w:beforeLines="50" w:before="120" w:after="0"/>
              <w:ind w:firstLineChars="0"/>
              <w:contextualSpacing/>
              <w:jc w:val="both"/>
              <w:textAlignment w:val="auto"/>
              <w:rPr>
                <w:rFonts w:eastAsia="PMingLiU"/>
              </w:rPr>
            </w:pPr>
            <w:r w:rsidRPr="00303635">
              <w:rPr>
                <w:rFonts w:eastAsia="PMingLiU" w:cstheme="minorHAnsi" w:hint="eastAsia"/>
                <w:b/>
                <w:szCs w:val="24"/>
              </w:rPr>
              <w:t>S</w:t>
            </w:r>
            <w:r w:rsidRPr="00303635">
              <w:rPr>
                <w:rFonts w:eastAsia="PMingLiU" w:cstheme="minorHAnsi"/>
                <w:b/>
                <w:szCs w:val="24"/>
              </w:rPr>
              <w:t>Cell in the same PUCCH group as PUCCH SCell</w:t>
            </w:r>
            <w:r w:rsidRPr="00303635">
              <w:rPr>
                <w:rFonts w:eastAsia="PMingLiU" w:cstheme="minorHAnsi" w:hint="eastAsia"/>
                <w:b/>
                <w:szCs w:val="24"/>
                <w:lang w:eastAsia="zh-TW"/>
              </w:rPr>
              <w:t>:</w:t>
            </w:r>
            <w:r w:rsidRPr="00303635">
              <w:rPr>
                <w:rFonts w:eastAsia="PMingLiU" w:cstheme="minorHAnsi"/>
                <w:b/>
                <w:szCs w:val="24"/>
              </w:rPr>
              <w:t xml:space="preserve"> </w:t>
            </w:r>
          </w:p>
          <w:p w14:paraId="6508C3CF" w14:textId="77777777" w:rsidR="00763EE7" w:rsidRPr="00303635" w:rsidRDefault="00763EE7" w:rsidP="00D93367">
            <w:pPr>
              <w:pStyle w:val="afe"/>
              <w:widowControl w:val="0"/>
              <w:numPr>
                <w:ilvl w:val="1"/>
                <w:numId w:val="11"/>
              </w:numPr>
              <w:overflowPunct/>
              <w:autoSpaceDE/>
              <w:autoSpaceDN/>
              <w:adjustRightInd/>
              <w:spacing w:beforeLines="50" w:before="120" w:after="0"/>
              <w:ind w:firstLineChars="0"/>
              <w:contextualSpacing/>
              <w:jc w:val="both"/>
              <w:textAlignment w:val="auto"/>
              <w:rPr>
                <w:rFonts w:eastAsia="PMingLiU"/>
              </w:rPr>
            </w:pPr>
            <w:r>
              <w:rPr>
                <w:rFonts w:eastAsia="PMingLiU" w:cstheme="minorHAnsi"/>
                <w:b/>
                <w:szCs w:val="24"/>
              </w:rPr>
              <w:t xml:space="preserve">the summation of </w:t>
            </w:r>
            <w:r>
              <w:rPr>
                <w:rFonts w:cstheme="minorHAnsi"/>
                <w:b/>
              </w:rPr>
              <w:t>T</w:t>
            </w:r>
            <w:r w:rsidRPr="00E75679">
              <w:rPr>
                <w:rFonts w:cstheme="minorHAnsi"/>
                <w:b/>
                <w:vertAlign w:val="subscript"/>
              </w:rPr>
              <w:t>CSI_reporting</w:t>
            </w:r>
            <w:r>
              <w:rPr>
                <w:rFonts w:cstheme="minorHAnsi"/>
                <w:b/>
              </w:rPr>
              <w:t xml:space="preserve"> defined in</w:t>
            </w:r>
            <w:r>
              <w:rPr>
                <w:rFonts w:eastAsia="PMingLiU" w:cstheme="minorHAnsi"/>
                <w:b/>
                <w:szCs w:val="24"/>
              </w:rPr>
              <w:t xml:space="preserve"> le</w:t>
            </w:r>
            <w:r>
              <w:rPr>
                <w:rFonts w:eastAsia="PMingLiU" w:cstheme="minorHAnsi"/>
                <w:b/>
                <w:szCs w:val="24"/>
                <w:lang w:eastAsia="zh-TW"/>
              </w:rPr>
              <w:t>gacy R15/R16 SCell and the PUCCH SCell’s CSI reporting time (</w:t>
            </w:r>
            <w:r w:rsidRPr="00303635">
              <w:rPr>
                <w:b/>
              </w:rPr>
              <w:t>max ((T</w:t>
            </w:r>
            <w:r w:rsidRPr="00303635">
              <w:rPr>
                <w:b/>
                <w:vertAlign w:val="subscript"/>
              </w:rPr>
              <w:t>First_available_CSI</w:t>
            </w:r>
            <w:r w:rsidRPr="00303635">
              <w:rPr>
                <w:b/>
              </w:rPr>
              <w:t xml:space="preserve"> + T</w:t>
            </w:r>
            <w:r w:rsidRPr="00303635">
              <w:rPr>
                <w:b/>
                <w:vertAlign w:val="subscript"/>
              </w:rPr>
              <w:t>CSI_processing</w:t>
            </w:r>
            <w:r w:rsidRPr="00303635">
              <w:rPr>
                <w:b/>
              </w:rPr>
              <w:t>), (T1+T2+T3)) + T</w:t>
            </w:r>
            <w:r w:rsidRPr="00303635">
              <w:rPr>
                <w:b/>
                <w:vertAlign w:val="subscript"/>
              </w:rPr>
              <w:t>CSI_reporting_after</w:t>
            </w:r>
            <w:r>
              <w:rPr>
                <w:rFonts w:eastAsia="PMingLiU" w:cstheme="minorHAnsi"/>
                <w:b/>
                <w:szCs w:val="24"/>
                <w:lang w:eastAsia="zh-TW"/>
              </w:rPr>
              <w:t>).</w:t>
            </w:r>
          </w:p>
          <w:p w14:paraId="1C4CB8E4" w14:textId="77777777" w:rsidR="00763EE7" w:rsidRPr="002F7AB1" w:rsidRDefault="00763EE7" w:rsidP="00763EE7">
            <w:pPr>
              <w:spacing w:beforeLines="50" w:before="120"/>
              <w:rPr>
                <w:rFonts w:cstheme="minorHAnsi"/>
                <w:b/>
                <w:color w:val="000000"/>
              </w:rPr>
            </w:pPr>
            <w:r w:rsidRPr="002F7AB1">
              <w:rPr>
                <w:rFonts w:cstheme="minorHAnsi"/>
                <w:b/>
                <w:color w:val="000000"/>
              </w:rPr>
              <w:fldChar w:fldCharType="begin"/>
            </w:r>
            <w:r w:rsidRPr="002F7AB1">
              <w:rPr>
                <w:rFonts w:cstheme="minorHAnsi"/>
                <w:b/>
                <w:color w:val="000000"/>
              </w:rPr>
              <w:instrText xml:space="preserve"> REF _Ref101448884 \h </w:instrText>
            </w:r>
            <w:r>
              <w:rPr>
                <w:rFonts w:cstheme="minorHAnsi"/>
                <w:b/>
                <w:color w:val="000000"/>
              </w:rPr>
              <w:instrText xml:space="preserve"> \* MERGEFORMAT </w:instrText>
            </w:r>
            <w:r w:rsidRPr="002F7AB1">
              <w:rPr>
                <w:rFonts w:cstheme="minorHAnsi"/>
                <w:b/>
                <w:color w:val="000000"/>
              </w:rPr>
            </w:r>
            <w:r w:rsidRPr="002F7AB1">
              <w:rPr>
                <w:rFonts w:cstheme="minorHAnsi"/>
                <w:b/>
                <w:color w:val="000000"/>
              </w:rPr>
              <w:fldChar w:fldCharType="separate"/>
            </w:r>
            <w:r w:rsidRPr="000E5330">
              <w:rPr>
                <w:rFonts w:cstheme="minorHAnsi"/>
                <w:b/>
                <w:color w:val="000000"/>
              </w:rPr>
              <w:t>Observation 3: For R16 legacy multiple SCells activation requirement, no UE requirement applies when the target unknown cells to be activated does not have active serving cell(s) or known to-be-activated SCell(s) on the same band.</w:t>
            </w:r>
            <w:r w:rsidRPr="002F7AB1">
              <w:rPr>
                <w:rFonts w:cstheme="minorHAnsi"/>
                <w:b/>
                <w:color w:val="000000"/>
              </w:rPr>
              <w:fldChar w:fldCharType="end"/>
            </w:r>
          </w:p>
          <w:p w14:paraId="465DC165" w14:textId="77777777" w:rsidR="00763EE7" w:rsidRDefault="00763EE7" w:rsidP="00763EE7">
            <w:pPr>
              <w:spacing w:beforeLines="50" w:before="120"/>
              <w:rPr>
                <w:rFonts w:eastAsia="PMingLiU"/>
              </w:rPr>
            </w:pPr>
            <w:r>
              <w:rPr>
                <w:rFonts w:eastAsia="PMingLiU"/>
              </w:rPr>
              <w:fldChar w:fldCharType="begin"/>
            </w:r>
            <w:r>
              <w:rPr>
                <w:rFonts w:eastAsia="PMingLiU"/>
              </w:rPr>
              <w:instrText xml:space="preserve"> REF _Ref101448901 \h </w:instrText>
            </w:r>
            <w:r>
              <w:rPr>
                <w:rFonts w:eastAsia="PMingLiU"/>
              </w:rPr>
            </w:r>
            <w:r>
              <w:rPr>
                <w:rFonts w:eastAsia="PMingLiU"/>
              </w:rPr>
              <w:fldChar w:fldCharType="separate"/>
            </w:r>
            <w:r w:rsidRPr="00B42CFE">
              <w:rPr>
                <w:rFonts w:cstheme="minorHAnsi"/>
                <w:b/>
                <w:szCs w:val="24"/>
                <w:lang w:eastAsia="x-none"/>
              </w:rPr>
              <w:t xml:space="preserve">Proposal </w:t>
            </w:r>
            <w:r>
              <w:rPr>
                <w:rFonts w:cstheme="minorHAnsi"/>
                <w:b/>
                <w:noProof/>
                <w:szCs w:val="24"/>
                <w:lang w:eastAsia="x-none"/>
              </w:rPr>
              <w:t>4</w:t>
            </w:r>
            <w:r w:rsidRPr="00B42CFE">
              <w:rPr>
                <w:rFonts w:cstheme="minorHAnsi"/>
                <w:b/>
                <w:szCs w:val="24"/>
                <w:lang w:eastAsia="x-none"/>
              </w:rPr>
              <w:t xml:space="preserve">: </w:t>
            </w:r>
            <w:r w:rsidRPr="00B42CFE">
              <w:rPr>
                <w:rFonts w:cstheme="minorHAnsi"/>
                <w:b/>
              </w:rPr>
              <w:t xml:space="preserve">For </w:t>
            </w:r>
            <w:r>
              <w:rPr>
                <w:rFonts w:cstheme="minorHAnsi"/>
                <w:b/>
                <w:color w:val="000000"/>
              </w:rPr>
              <w:t xml:space="preserve">PUCCH SCell activation with </w:t>
            </w:r>
            <w:r w:rsidRPr="00B42CFE">
              <w:rPr>
                <w:rFonts w:cstheme="minorHAnsi"/>
                <w:b/>
                <w:color w:val="000000"/>
              </w:rPr>
              <w:t>multiple Scell</w:t>
            </w:r>
            <w:r>
              <w:rPr>
                <w:rFonts w:cstheme="minorHAnsi"/>
                <w:b/>
                <w:color w:val="000000"/>
              </w:rPr>
              <w:t>s</w:t>
            </w:r>
            <w:r w:rsidRPr="00B42CFE">
              <w:rPr>
                <w:rFonts w:cstheme="minorHAnsi"/>
                <w:b/>
              </w:rPr>
              <w:t xml:space="preserve">, </w:t>
            </w:r>
            <w:r>
              <w:rPr>
                <w:rFonts w:cstheme="minorHAnsi"/>
                <w:b/>
              </w:rPr>
              <w:t xml:space="preserve">no UE requirement applies when the unknown SCells (not including PUCCH SCell) </w:t>
            </w:r>
            <w:r w:rsidRPr="00FC1DE4">
              <w:rPr>
                <w:rFonts w:cstheme="minorHAnsi"/>
                <w:b/>
              </w:rPr>
              <w:t>to be activated does not have active serving cell(s) or known to-be-activated SCell(s) on the same band</w:t>
            </w:r>
            <w:r w:rsidRPr="00B42CFE">
              <w:rPr>
                <w:rFonts w:eastAsia="宋体" w:cstheme="minorHAnsi"/>
                <w:b/>
                <w:szCs w:val="24"/>
                <w:lang w:eastAsia="zh-CN"/>
              </w:rPr>
              <w:t>.</w:t>
            </w:r>
            <w:r>
              <w:rPr>
                <w:rFonts w:eastAsia="PMingLiU"/>
              </w:rPr>
              <w:fldChar w:fldCharType="end"/>
            </w:r>
          </w:p>
          <w:p w14:paraId="15D10CDF" w14:textId="77777777" w:rsidR="00763EE7" w:rsidRDefault="00763EE7" w:rsidP="00763EE7">
            <w:pPr>
              <w:spacing w:beforeLines="50" w:before="120"/>
              <w:rPr>
                <w:rFonts w:eastAsia="PMingLiU"/>
              </w:rPr>
            </w:pPr>
            <w:r>
              <w:rPr>
                <w:rFonts w:eastAsia="PMingLiU"/>
              </w:rPr>
              <w:fldChar w:fldCharType="begin"/>
            </w:r>
            <w:r>
              <w:rPr>
                <w:rFonts w:eastAsia="PMingLiU"/>
              </w:rPr>
              <w:instrText xml:space="preserve"> REF _Ref101448903 \h </w:instrText>
            </w:r>
            <w:r>
              <w:rPr>
                <w:rFonts w:eastAsia="PMingLiU"/>
              </w:rPr>
            </w:r>
            <w:r>
              <w:rPr>
                <w:rFonts w:eastAsia="PMingLiU"/>
              </w:rPr>
              <w:fldChar w:fldCharType="separate"/>
            </w:r>
            <w:r w:rsidRPr="00B42CFE">
              <w:rPr>
                <w:rFonts w:cstheme="minorHAnsi"/>
                <w:b/>
                <w:szCs w:val="24"/>
                <w:lang w:eastAsia="x-none"/>
              </w:rPr>
              <w:t xml:space="preserve">Proposal </w:t>
            </w:r>
            <w:r>
              <w:rPr>
                <w:rFonts w:cstheme="minorHAnsi"/>
                <w:b/>
                <w:noProof/>
                <w:szCs w:val="24"/>
                <w:lang w:eastAsia="x-none"/>
              </w:rPr>
              <w:t>5</w:t>
            </w:r>
            <w:r w:rsidRPr="00B42CFE">
              <w:rPr>
                <w:rFonts w:cstheme="minorHAnsi"/>
                <w:b/>
                <w:szCs w:val="24"/>
                <w:lang w:eastAsia="x-none"/>
              </w:rPr>
              <w:t xml:space="preserve">: </w:t>
            </w:r>
            <w:r w:rsidRPr="00B42CFE">
              <w:rPr>
                <w:rFonts w:cstheme="minorHAnsi"/>
                <w:b/>
              </w:rPr>
              <w:t xml:space="preserve">For </w:t>
            </w:r>
            <w:r>
              <w:rPr>
                <w:rFonts w:cstheme="minorHAnsi"/>
                <w:b/>
                <w:color w:val="000000"/>
              </w:rPr>
              <w:t xml:space="preserve">PUCCH SCell activation with </w:t>
            </w:r>
            <w:r w:rsidRPr="00B42CFE">
              <w:rPr>
                <w:rFonts w:cstheme="minorHAnsi"/>
                <w:b/>
                <w:color w:val="000000"/>
              </w:rPr>
              <w:t>multiple Scell</w:t>
            </w:r>
            <w:r>
              <w:rPr>
                <w:rFonts w:cstheme="minorHAnsi"/>
                <w:b/>
                <w:color w:val="000000"/>
              </w:rPr>
              <w:t>s</w:t>
            </w:r>
            <w:r w:rsidRPr="00B42CFE">
              <w:rPr>
                <w:rFonts w:cstheme="minorHAnsi"/>
                <w:b/>
              </w:rPr>
              <w:t xml:space="preserve">, </w:t>
            </w:r>
            <w:r>
              <w:rPr>
                <w:rFonts w:cstheme="minorHAnsi"/>
                <w:b/>
              </w:rPr>
              <w:t xml:space="preserve">RAN4 further study </w:t>
            </w:r>
            <w:r w:rsidRPr="00FC1DE4">
              <w:rPr>
                <w:rFonts w:cstheme="minorHAnsi"/>
                <w:b/>
              </w:rPr>
              <w:t xml:space="preserve">whether the unknown PUCCH SCell should be activated </w:t>
            </w:r>
            <w:r>
              <w:rPr>
                <w:rFonts w:cstheme="minorHAnsi"/>
                <w:b/>
              </w:rPr>
              <w:t xml:space="preserve">only </w:t>
            </w:r>
            <w:r w:rsidRPr="00FC1DE4">
              <w:rPr>
                <w:rFonts w:cstheme="minorHAnsi"/>
                <w:b/>
              </w:rPr>
              <w:t xml:space="preserve">on </w:t>
            </w:r>
            <w:r>
              <w:rPr>
                <w:rFonts w:cstheme="minorHAnsi"/>
                <w:b/>
              </w:rPr>
              <w:t>the</w:t>
            </w:r>
            <w:r w:rsidRPr="00FC1DE4">
              <w:rPr>
                <w:rFonts w:cstheme="minorHAnsi"/>
                <w:b/>
              </w:rPr>
              <w:t xml:space="preserve"> band which contains active serving cell(s) or known to-be-activated SCell(s)</w:t>
            </w:r>
            <w:r w:rsidRPr="00B42CFE">
              <w:rPr>
                <w:rFonts w:eastAsia="宋体" w:cstheme="minorHAnsi"/>
                <w:b/>
                <w:szCs w:val="24"/>
                <w:lang w:eastAsia="zh-CN"/>
              </w:rPr>
              <w:t>.</w:t>
            </w:r>
            <w:r>
              <w:rPr>
                <w:rFonts w:eastAsia="PMingLiU"/>
              </w:rPr>
              <w:fldChar w:fldCharType="end"/>
            </w:r>
          </w:p>
          <w:p w14:paraId="0FE77DF0" w14:textId="77777777" w:rsidR="00763EE7" w:rsidRDefault="00763EE7" w:rsidP="00763EE7">
            <w:pPr>
              <w:spacing w:beforeLines="50" w:before="120"/>
              <w:rPr>
                <w:rFonts w:eastAsia="PMingLiU"/>
              </w:rPr>
            </w:pPr>
            <w:r>
              <w:rPr>
                <w:rFonts w:eastAsia="PMingLiU"/>
              </w:rPr>
              <w:fldChar w:fldCharType="begin"/>
            </w:r>
            <w:r>
              <w:rPr>
                <w:rFonts w:eastAsia="PMingLiU"/>
              </w:rPr>
              <w:instrText xml:space="preserve"> REF _Ref101448904 \h </w:instrText>
            </w:r>
            <w:r>
              <w:rPr>
                <w:rFonts w:eastAsia="PMingLiU"/>
              </w:rPr>
            </w:r>
            <w:r>
              <w:rPr>
                <w:rFonts w:eastAsia="PMingLiU"/>
              </w:rPr>
              <w:fldChar w:fldCharType="separate"/>
            </w:r>
            <w:r w:rsidRPr="00B42CFE">
              <w:rPr>
                <w:rFonts w:cstheme="minorHAnsi"/>
                <w:b/>
                <w:szCs w:val="24"/>
                <w:lang w:eastAsia="x-none"/>
              </w:rPr>
              <w:t xml:space="preserve">Proposal </w:t>
            </w:r>
            <w:r>
              <w:rPr>
                <w:rFonts w:cstheme="minorHAnsi"/>
                <w:b/>
                <w:noProof/>
                <w:szCs w:val="24"/>
                <w:lang w:eastAsia="x-none"/>
              </w:rPr>
              <w:t>6</w:t>
            </w:r>
            <w:r w:rsidRPr="00B42CFE">
              <w:rPr>
                <w:rFonts w:cstheme="minorHAnsi"/>
                <w:b/>
                <w:szCs w:val="24"/>
                <w:lang w:eastAsia="x-none"/>
              </w:rPr>
              <w:t xml:space="preserve">: </w:t>
            </w:r>
            <w:r>
              <w:rPr>
                <w:rFonts w:cstheme="minorHAnsi"/>
                <w:b/>
              </w:rPr>
              <w:t xml:space="preserve">In the </w:t>
            </w:r>
            <w:r>
              <w:rPr>
                <w:rFonts w:cstheme="minorHAnsi"/>
                <w:b/>
                <w:color w:val="000000"/>
              </w:rPr>
              <w:t xml:space="preserve">inter-band CA case, for the issue of interruption, it is up to UE implementation if network schedules concurrent transmission of PRACH and </w:t>
            </w:r>
            <w:r w:rsidRPr="00237ABB">
              <w:rPr>
                <w:rFonts w:cstheme="minorHAnsi"/>
                <w:b/>
                <w:color w:val="000000"/>
              </w:rPr>
              <w:t>PUSCH/PUCCH/SRS</w:t>
            </w:r>
            <w:r>
              <w:rPr>
                <w:rFonts w:cstheme="minorHAnsi"/>
                <w:b/>
                <w:color w:val="000000"/>
              </w:rPr>
              <w:t xml:space="preserve"> for inter-band CA, and UE does not support </w:t>
            </w:r>
            <w:r w:rsidRPr="00237ABB">
              <w:rPr>
                <w:b/>
                <w:bCs/>
                <w:i/>
              </w:rPr>
              <w:t>parallelTxPRACH-SRS-PUCCH-PUSCH</w:t>
            </w:r>
            <w:r w:rsidRPr="00B42CFE">
              <w:rPr>
                <w:rFonts w:eastAsia="宋体" w:cstheme="minorHAnsi"/>
                <w:b/>
                <w:szCs w:val="24"/>
                <w:lang w:eastAsia="zh-CN"/>
              </w:rPr>
              <w:t>.</w:t>
            </w:r>
            <w:r>
              <w:rPr>
                <w:rFonts w:eastAsia="PMingLiU"/>
              </w:rPr>
              <w:fldChar w:fldCharType="end"/>
            </w:r>
          </w:p>
          <w:p w14:paraId="3ED71922" w14:textId="77777777" w:rsidR="00763EE7" w:rsidRDefault="00763EE7" w:rsidP="00763EE7">
            <w:pPr>
              <w:spacing w:beforeLines="50" w:before="120"/>
              <w:rPr>
                <w:rFonts w:eastAsia="PMingLiU"/>
              </w:rPr>
            </w:pPr>
            <w:r>
              <w:rPr>
                <w:rFonts w:eastAsia="PMingLiU"/>
              </w:rPr>
              <w:fldChar w:fldCharType="begin"/>
            </w:r>
            <w:r>
              <w:rPr>
                <w:rFonts w:eastAsia="PMingLiU"/>
              </w:rPr>
              <w:instrText xml:space="preserve"> REF _Ref101448905 \h </w:instrText>
            </w:r>
            <w:r>
              <w:rPr>
                <w:rFonts w:eastAsia="PMingLiU"/>
              </w:rPr>
            </w:r>
            <w:r>
              <w:rPr>
                <w:rFonts w:eastAsia="PMingLiU"/>
              </w:rPr>
              <w:fldChar w:fldCharType="separate"/>
            </w:r>
            <w:r w:rsidRPr="00B42CFE">
              <w:rPr>
                <w:rFonts w:cstheme="minorHAnsi"/>
                <w:b/>
                <w:szCs w:val="24"/>
                <w:lang w:eastAsia="x-none"/>
              </w:rPr>
              <w:t xml:space="preserve">Proposal </w:t>
            </w:r>
            <w:r>
              <w:rPr>
                <w:rFonts w:cstheme="minorHAnsi"/>
                <w:b/>
                <w:noProof/>
                <w:szCs w:val="24"/>
                <w:lang w:eastAsia="x-none"/>
              </w:rPr>
              <w:t>7</w:t>
            </w:r>
            <w:r w:rsidRPr="00B42CFE">
              <w:rPr>
                <w:rFonts w:cstheme="minorHAnsi"/>
                <w:b/>
                <w:szCs w:val="24"/>
                <w:lang w:eastAsia="x-none"/>
              </w:rPr>
              <w:t xml:space="preserve">: </w:t>
            </w:r>
            <w:r>
              <w:rPr>
                <w:rFonts w:cstheme="minorHAnsi"/>
                <w:b/>
              </w:rPr>
              <w:t xml:space="preserve">In the </w:t>
            </w:r>
            <w:r>
              <w:rPr>
                <w:rFonts w:cstheme="minorHAnsi"/>
                <w:b/>
                <w:color w:val="000000"/>
              </w:rPr>
              <w:t xml:space="preserve">intra-band CA case, for the issue of interruption, no UE requirement applies when PRACH transmission is colliding with </w:t>
            </w:r>
            <w:r w:rsidRPr="00237ABB">
              <w:rPr>
                <w:rFonts w:cstheme="minorHAnsi"/>
                <w:b/>
                <w:color w:val="000000"/>
              </w:rPr>
              <w:t>PUSCH/PUCCH/SRS</w:t>
            </w:r>
            <w:r w:rsidRPr="00B42CFE">
              <w:rPr>
                <w:rFonts w:eastAsia="宋体" w:cstheme="minorHAnsi"/>
                <w:b/>
                <w:szCs w:val="24"/>
                <w:lang w:eastAsia="zh-CN"/>
              </w:rPr>
              <w:t>.</w:t>
            </w:r>
            <w:r>
              <w:rPr>
                <w:rFonts w:eastAsia="PMingLiU"/>
              </w:rPr>
              <w:fldChar w:fldCharType="end"/>
            </w:r>
          </w:p>
          <w:p w14:paraId="695DCE61" w14:textId="5CEC08FD" w:rsidR="00494631" w:rsidRPr="005A1367" w:rsidRDefault="00763EE7" w:rsidP="00763EE7">
            <w:pPr>
              <w:spacing w:line="240" w:lineRule="exact"/>
              <w:rPr>
                <w:rFonts w:eastAsiaTheme="minorEastAsia"/>
                <w:b/>
                <w:bCs/>
                <w:i/>
                <w:iCs/>
                <w:lang w:eastAsia="zh-CN"/>
              </w:rPr>
            </w:pPr>
            <w:r>
              <w:rPr>
                <w:rFonts w:eastAsia="PMingLiU"/>
              </w:rPr>
              <w:fldChar w:fldCharType="begin"/>
            </w:r>
            <w:r>
              <w:rPr>
                <w:rFonts w:eastAsia="PMingLiU"/>
              </w:rPr>
              <w:instrText xml:space="preserve"> REF _Ref101448910 \h </w:instrText>
            </w:r>
            <w:r>
              <w:rPr>
                <w:rFonts w:eastAsia="PMingLiU"/>
              </w:rPr>
            </w:r>
            <w:r>
              <w:rPr>
                <w:rFonts w:eastAsia="PMingLiU"/>
              </w:rPr>
              <w:fldChar w:fldCharType="separate"/>
            </w:r>
            <w:r w:rsidRPr="00B7113E">
              <w:rPr>
                <w:rFonts w:cstheme="minorHAnsi"/>
                <w:b/>
                <w:szCs w:val="24"/>
                <w:lang w:eastAsia="x-none"/>
              </w:rPr>
              <w:t xml:space="preserve">Proposal </w:t>
            </w:r>
            <w:r>
              <w:rPr>
                <w:rFonts w:cstheme="minorHAnsi"/>
                <w:b/>
                <w:noProof/>
                <w:szCs w:val="24"/>
                <w:lang w:eastAsia="x-none"/>
              </w:rPr>
              <w:t>8</w:t>
            </w:r>
            <w:r w:rsidRPr="00B7113E">
              <w:rPr>
                <w:rFonts w:cstheme="minorHAnsi"/>
                <w:b/>
                <w:szCs w:val="24"/>
                <w:lang w:eastAsia="x-none"/>
              </w:rPr>
              <w:t xml:space="preserve">: </w:t>
            </w:r>
            <w:r>
              <w:rPr>
                <w:rFonts w:cstheme="minorHAnsi"/>
                <w:b/>
                <w:bCs/>
                <w:szCs w:val="24"/>
              </w:rPr>
              <w:t>For the PUCCH SCell activation, extra five measurement samples are needed regardless of the PL-RS is maintained or not</w:t>
            </w:r>
            <w:r w:rsidRPr="0028162D">
              <w:rPr>
                <w:rFonts w:eastAsia="宋体" w:cstheme="minorHAnsi"/>
                <w:b/>
                <w:bCs/>
                <w:szCs w:val="24"/>
                <w:lang w:eastAsia="zh-CN"/>
              </w:rPr>
              <w:t>.</w:t>
            </w:r>
            <w:r>
              <w:rPr>
                <w:rFonts w:eastAsia="PMingLiU"/>
              </w:rPr>
              <w:fldChar w:fldCharType="end"/>
            </w:r>
          </w:p>
        </w:tc>
      </w:tr>
      <w:tr w:rsidR="00494631" w14:paraId="27E2F8E5" w14:textId="77777777" w:rsidTr="00A51BCB">
        <w:trPr>
          <w:trHeight w:val="468"/>
        </w:trPr>
        <w:tc>
          <w:tcPr>
            <w:tcW w:w="1242" w:type="dxa"/>
          </w:tcPr>
          <w:p w14:paraId="7457101F" w14:textId="4320C3AA" w:rsidR="00494631" w:rsidRPr="00DA3127" w:rsidRDefault="00494631" w:rsidP="00805BE8">
            <w:pPr>
              <w:spacing w:before="120" w:after="120"/>
            </w:pPr>
            <w:r w:rsidRPr="003F6EFE">
              <w:lastRenderedPageBreak/>
              <w:t>R4-2208464</w:t>
            </w:r>
          </w:p>
        </w:tc>
        <w:tc>
          <w:tcPr>
            <w:tcW w:w="1276" w:type="dxa"/>
          </w:tcPr>
          <w:p w14:paraId="4B126E1F" w14:textId="5AFF3336" w:rsidR="00494631" w:rsidRPr="00DA3127" w:rsidRDefault="00494631" w:rsidP="00805BE8">
            <w:pPr>
              <w:spacing w:before="120" w:after="120"/>
              <w:rPr>
                <w:lang w:eastAsia="zh-CN"/>
              </w:rPr>
            </w:pPr>
            <w:r w:rsidRPr="003F6EFE">
              <w:t>MediaTek Inc.</w:t>
            </w:r>
          </w:p>
        </w:tc>
        <w:tc>
          <w:tcPr>
            <w:tcW w:w="7339" w:type="dxa"/>
          </w:tcPr>
          <w:p w14:paraId="1D1774A7" w14:textId="5AB6B575" w:rsidR="00494631" w:rsidRPr="0006401A" w:rsidRDefault="0006401A" w:rsidP="00392B79">
            <w:pPr>
              <w:jc w:val="both"/>
              <w:rPr>
                <w:rFonts w:eastAsiaTheme="minorEastAsia"/>
                <w:b/>
                <w:bCs/>
                <w:lang w:eastAsia="zh-CN"/>
              </w:rPr>
            </w:pPr>
            <w:r w:rsidRPr="0006401A">
              <w:rPr>
                <w:b/>
              </w:rPr>
              <w:t>CR on PUCCH SCell activation and deactivation delay requirements</w:t>
            </w:r>
          </w:p>
        </w:tc>
      </w:tr>
      <w:tr w:rsidR="00494631" w14:paraId="6C4A05B2" w14:textId="77777777" w:rsidTr="00A51BCB">
        <w:trPr>
          <w:trHeight w:val="468"/>
        </w:trPr>
        <w:tc>
          <w:tcPr>
            <w:tcW w:w="1242" w:type="dxa"/>
          </w:tcPr>
          <w:p w14:paraId="1B47262B" w14:textId="0B5C9263" w:rsidR="00494631" w:rsidRPr="00DA3127" w:rsidRDefault="00494631" w:rsidP="00805BE8">
            <w:pPr>
              <w:spacing w:before="120" w:after="120"/>
            </w:pPr>
            <w:r w:rsidRPr="003F6EFE">
              <w:t>R4-2208938</w:t>
            </w:r>
          </w:p>
        </w:tc>
        <w:tc>
          <w:tcPr>
            <w:tcW w:w="1276" w:type="dxa"/>
          </w:tcPr>
          <w:p w14:paraId="138FFFFD" w14:textId="7968856D" w:rsidR="00494631" w:rsidRPr="00DA3127" w:rsidRDefault="00494631" w:rsidP="00805BE8">
            <w:pPr>
              <w:spacing w:before="120" w:after="120"/>
            </w:pPr>
            <w:r w:rsidRPr="003F6EFE">
              <w:t>Huawei, Hisilicon</w:t>
            </w:r>
          </w:p>
        </w:tc>
        <w:tc>
          <w:tcPr>
            <w:tcW w:w="7339" w:type="dxa"/>
          </w:tcPr>
          <w:p w14:paraId="4C7FA54D" w14:textId="77777777" w:rsidR="009311BC" w:rsidRPr="003E097F" w:rsidRDefault="009311BC" w:rsidP="009311BC">
            <w:pPr>
              <w:rPr>
                <w:rFonts w:eastAsia="宋体"/>
                <w:b/>
                <w:iCs/>
              </w:rPr>
            </w:pPr>
            <w:r w:rsidRPr="003E097F">
              <w:rPr>
                <w:rFonts w:eastAsiaTheme="minorEastAsia" w:hint="eastAsia"/>
                <w:b/>
                <w:lang w:val="en-US" w:eastAsia="zh-CN"/>
              </w:rPr>
              <w:t>O</w:t>
            </w:r>
            <w:r w:rsidRPr="003E097F">
              <w:rPr>
                <w:rFonts w:eastAsiaTheme="minorEastAsia"/>
                <w:b/>
                <w:lang w:val="en-US" w:eastAsia="zh-CN"/>
              </w:rPr>
              <w:t xml:space="preserve">bservation 1: Whether UE can simultaneously transmit PRACH </w:t>
            </w:r>
            <w:r w:rsidRPr="003E097F">
              <w:rPr>
                <w:rFonts w:eastAsia="宋体"/>
                <w:b/>
                <w:iCs/>
              </w:rPr>
              <w:t>on PUCCH SCell and other physical channels/signals on other activated serving cell is irrelative to SCS configuration.</w:t>
            </w:r>
          </w:p>
          <w:p w14:paraId="57F54FB7" w14:textId="77777777" w:rsidR="009311BC" w:rsidRDefault="009311BC" w:rsidP="009311BC">
            <w:pPr>
              <w:rPr>
                <w:rFonts w:eastAsia="宋体"/>
                <w:b/>
                <w:i/>
                <w:iCs/>
              </w:rPr>
            </w:pPr>
            <w:r w:rsidRPr="003E097F">
              <w:rPr>
                <w:rFonts w:eastAsia="宋体"/>
                <w:b/>
                <w:iCs/>
              </w:rPr>
              <w:t xml:space="preserve">Observation 2: UE may not be able to </w:t>
            </w:r>
            <w:r w:rsidRPr="003E097F">
              <w:rPr>
                <w:rFonts w:eastAsiaTheme="minorEastAsia"/>
                <w:b/>
                <w:lang w:val="en-US" w:eastAsia="zh-CN"/>
              </w:rPr>
              <w:t xml:space="preserve">simultaneously transmit PRACH </w:t>
            </w:r>
            <w:r w:rsidRPr="003E097F">
              <w:rPr>
                <w:rFonts w:eastAsia="宋体"/>
                <w:b/>
                <w:iCs/>
              </w:rPr>
              <w:t xml:space="preserve">on PUCCH SCell and other physical channels/signals on other activated serving cell for inter-band CA when UE is not capable of </w:t>
            </w:r>
            <w:r w:rsidRPr="003E097F">
              <w:rPr>
                <w:rFonts w:eastAsia="宋体"/>
                <w:b/>
                <w:i/>
                <w:iCs/>
              </w:rPr>
              <w:t>parallelTxPRACH-SRS-PUCCH-PUSCH.</w:t>
            </w:r>
          </w:p>
          <w:p w14:paraId="79000A06" w14:textId="77777777" w:rsidR="009311BC" w:rsidRPr="00BF136F" w:rsidRDefault="009311BC" w:rsidP="009311BC">
            <w:pPr>
              <w:rPr>
                <w:rFonts w:eastAsia="宋体"/>
                <w:b/>
                <w:iCs/>
              </w:rPr>
            </w:pPr>
            <w:r w:rsidRPr="00BF136F">
              <w:rPr>
                <w:rFonts w:eastAsia="宋体"/>
                <w:b/>
                <w:iCs/>
              </w:rPr>
              <w:t>Proposal 1: Clarify that there could be interruption on UL transmission on other serving Cells when colliding with RACH transmission on PUCCH SCell if UE is not capable of parallelTxPRACH-SRS-PUCCH-PUSCH.</w:t>
            </w:r>
          </w:p>
          <w:p w14:paraId="118D93A0" w14:textId="77777777" w:rsidR="009311BC" w:rsidRPr="00EB7895" w:rsidRDefault="009311BC" w:rsidP="009311BC">
            <w:pPr>
              <w:rPr>
                <w:rFonts w:eastAsiaTheme="minorEastAsia"/>
                <w:b/>
                <w:lang w:val="en-US" w:eastAsia="zh-CN"/>
              </w:rPr>
            </w:pPr>
            <w:r w:rsidRPr="00851458">
              <w:rPr>
                <w:rFonts w:eastAsiaTheme="minorEastAsia"/>
                <w:b/>
                <w:lang w:val="en-US" w:eastAsia="zh-CN"/>
              </w:rPr>
              <w:t xml:space="preserve">Proposal </w:t>
            </w:r>
            <w:r>
              <w:rPr>
                <w:rFonts w:eastAsiaTheme="minorEastAsia"/>
                <w:b/>
                <w:lang w:val="en-US" w:eastAsia="zh-CN"/>
              </w:rPr>
              <w:t>2</w:t>
            </w:r>
            <w:r w:rsidRPr="00851458">
              <w:rPr>
                <w:rFonts w:eastAsiaTheme="minorEastAsia"/>
                <w:b/>
                <w:lang w:val="en-US" w:eastAsia="zh-CN"/>
              </w:rPr>
              <w:t>:  When PL-RS of target PUCCH S</w:t>
            </w:r>
            <w:r>
              <w:rPr>
                <w:rFonts w:eastAsiaTheme="minorEastAsia"/>
                <w:b/>
                <w:lang w:val="en-US" w:eastAsia="zh-CN"/>
              </w:rPr>
              <w:t>C</w:t>
            </w:r>
            <w:r w:rsidRPr="00851458">
              <w:rPr>
                <w:rFonts w:eastAsiaTheme="minorEastAsia"/>
                <w:b/>
                <w:lang w:val="en-US" w:eastAsia="zh-CN"/>
              </w:rPr>
              <w:t>ell is known, the 5 sample measurement time is introduced</w:t>
            </w:r>
            <w:r>
              <w:rPr>
                <w:rFonts w:eastAsiaTheme="minorEastAsia"/>
                <w:b/>
                <w:lang w:val="en-US" w:eastAsia="zh-CN"/>
              </w:rPr>
              <w:t xml:space="preserve"> for both FR1 and FR2</w:t>
            </w:r>
            <w:r w:rsidRPr="00851458">
              <w:rPr>
                <w:rFonts w:eastAsiaTheme="minorEastAsia"/>
                <w:b/>
                <w:lang w:val="en-US" w:eastAsia="zh-CN"/>
              </w:rPr>
              <w:t>.</w:t>
            </w:r>
          </w:p>
          <w:p w14:paraId="7F6515F2" w14:textId="77777777" w:rsidR="009311BC" w:rsidRDefault="009311BC" w:rsidP="009311BC">
            <w:pPr>
              <w:rPr>
                <w:rFonts w:eastAsiaTheme="minorEastAsia"/>
                <w:b/>
                <w:bCs/>
                <w:iCs/>
                <w:lang w:eastAsia="zh-CN"/>
              </w:rPr>
            </w:pPr>
            <w:r w:rsidRPr="00552174">
              <w:rPr>
                <w:rFonts w:eastAsiaTheme="minorEastAsia"/>
                <w:b/>
                <w:lang w:eastAsia="zh-CN"/>
              </w:rPr>
              <w:t xml:space="preserve">Proposal </w:t>
            </w:r>
            <w:r>
              <w:rPr>
                <w:rFonts w:eastAsiaTheme="minorEastAsia"/>
                <w:b/>
                <w:lang w:eastAsia="zh-CN"/>
              </w:rPr>
              <w:t>3</w:t>
            </w:r>
            <w:r w:rsidRPr="00552174">
              <w:rPr>
                <w:rFonts w:eastAsiaTheme="minorEastAsia"/>
                <w:b/>
                <w:lang w:eastAsia="zh-CN"/>
              </w:rPr>
              <w:t xml:space="preserve">: </w:t>
            </w:r>
            <w:r w:rsidRPr="00552174">
              <w:rPr>
                <w:rFonts w:hint="eastAsia"/>
                <w:b/>
                <w:bCs/>
                <w:iCs/>
              </w:rPr>
              <w:t>No need to have restrictions</w:t>
            </w:r>
            <w:r w:rsidRPr="00552174">
              <w:rPr>
                <w:rFonts w:eastAsiaTheme="minorEastAsia" w:hint="eastAsia"/>
                <w:b/>
                <w:bCs/>
                <w:iCs/>
                <w:lang w:eastAsia="zh-CN"/>
              </w:rPr>
              <w:t xml:space="preserve"> on the r</w:t>
            </w:r>
            <w:r w:rsidRPr="00552174">
              <w:rPr>
                <w:rFonts w:eastAsiaTheme="minorEastAsia"/>
                <w:b/>
                <w:bCs/>
                <w:iCs/>
                <w:lang w:eastAsia="zh-CN"/>
              </w:rPr>
              <w:t>elation between the associated RS for TCI state, PL-RS and spatial relation indication</w:t>
            </w:r>
            <w:r w:rsidRPr="00552174">
              <w:rPr>
                <w:rFonts w:eastAsiaTheme="minorEastAsia" w:hint="eastAsia"/>
                <w:b/>
                <w:bCs/>
                <w:iCs/>
                <w:lang w:eastAsia="zh-CN"/>
              </w:rPr>
              <w:t>.</w:t>
            </w:r>
          </w:p>
          <w:p w14:paraId="6407E74A" w14:textId="77777777" w:rsidR="009311BC" w:rsidRPr="001343DA" w:rsidRDefault="009311BC" w:rsidP="009311BC">
            <w:pPr>
              <w:rPr>
                <w:rFonts w:eastAsiaTheme="minorEastAsia"/>
                <w:b/>
                <w:lang w:val="en-US" w:eastAsia="zh-CN"/>
              </w:rPr>
            </w:pPr>
            <w:r w:rsidRPr="001343DA">
              <w:rPr>
                <w:rFonts w:eastAsiaTheme="minorEastAsia"/>
                <w:b/>
                <w:lang w:val="en-US" w:eastAsia="zh-CN"/>
              </w:rPr>
              <w:lastRenderedPageBreak/>
              <w:t xml:space="preserve">Observation 3: SCell to be activated with PUCCH SCell could be within the primary PUCCH group or secondary PUCCh group. </w:t>
            </w:r>
          </w:p>
          <w:p w14:paraId="1E40DDD2" w14:textId="77777777" w:rsidR="009311BC" w:rsidRPr="000C3708" w:rsidRDefault="009311BC" w:rsidP="009311BC">
            <w:pPr>
              <w:rPr>
                <w:rFonts w:eastAsiaTheme="minorEastAsia"/>
                <w:b/>
                <w:lang w:val="en-US" w:eastAsia="zh-CN"/>
              </w:rPr>
            </w:pPr>
            <w:r w:rsidRPr="000C3708">
              <w:rPr>
                <w:rFonts w:eastAsiaTheme="minorEastAsia" w:hint="eastAsia"/>
                <w:b/>
                <w:lang w:val="en-US" w:eastAsia="zh-CN"/>
              </w:rPr>
              <w:t>P</w:t>
            </w:r>
            <w:r w:rsidRPr="000C3708">
              <w:rPr>
                <w:rFonts w:eastAsiaTheme="minorEastAsia"/>
                <w:b/>
                <w:lang w:val="en-US" w:eastAsia="zh-CN"/>
              </w:rPr>
              <w:t xml:space="preserve">roposal 4: </w:t>
            </w:r>
          </w:p>
          <w:p w14:paraId="398A9642" w14:textId="77777777" w:rsidR="009311BC" w:rsidRPr="000C3708" w:rsidRDefault="009311BC" w:rsidP="009311BC">
            <w:pPr>
              <w:rPr>
                <w:rFonts w:eastAsiaTheme="minorEastAsia"/>
                <w:b/>
                <w:lang w:val="en-US" w:eastAsia="zh-CN"/>
              </w:rPr>
            </w:pPr>
            <w:r w:rsidRPr="000C3708">
              <w:rPr>
                <w:rFonts w:eastAsiaTheme="minorEastAsia"/>
                <w:b/>
                <w:lang w:val="en-US" w:eastAsia="zh-CN"/>
              </w:rPr>
              <w:t>For SCell to be activated with PUCCH SCell which is in the primary PUCCH group, legacy requirements for SCell activation with multiple SCells can apply.</w:t>
            </w:r>
          </w:p>
          <w:p w14:paraId="165C4183" w14:textId="3AEDD3E4" w:rsidR="00494631" w:rsidRPr="009311BC" w:rsidRDefault="009311BC" w:rsidP="009311BC">
            <w:pPr>
              <w:rPr>
                <w:rFonts w:eastAsiaTheme="minorEastAsia"/>
                <w:b/>
                <w:lang w:val="en-US" w:eastAsia="zh-CN"/>
              </w:rPr>
            </w:pPr>
            <w:r w:rsidRPr="000C3708">
              <w:rPr>
                <w:rFonts w:eastAsiaTheme="minorEastAsia"/>
                <w:b/>
                <w:lang w:val="en-US" w:eastAsia="zh-CN"/>
              </w:rPr>
              <w:t>For SCell to be activated with PUCCH SCell which is in the secondary PUCCH group, extra delay to wait for UE accomplishing activation of PUCCH SCell needs to be considered in addition to legacy requirements for SCell activation with multiple SCells.</w:t>
            </w:r>
          </w:p>
        </w:tc>
      </w:tr>
      <w:tr w:rsidR="00494631" w14:paraId="12DE276E" w14:textId="77777777" w:rsidTr="00A51BCB">
        <w:trPr>
          <w:trHeight w:val="468"/>
        </w:trPr>
        <w:tc>
          <w:tcPr>
            <w:tcW w:w="1242" w:type="dxa"/>
          </w:tcPr>
          <w:p w14:paraId="57EDCC64" w14:textId="39D39FE8" w:rsidR="00494631" w:rsidRPr="00DA3127" w:rsidRDefault="00494631" w:rsidP="00805BE8">
            <w:pPr>
              <w:spacing w:before="120" w:after="120"/>
            </w:pPr>
            <w:r w:rsidRPr="003F6EFE">
              <w:lastRenderedPageBreak/>
              <w:t>R4-2208939</w:t>
            </w:r>
          </w:p>
        </w:tc>
        <w:tc>
          <w:tcPr>
            <w:tcW w:w="1276" w:type="dxa"/>
          </w:tcPr>
          <w:p w14:paraId="58C7057F" w14:textId="06AA641F" w:rsidR="00494631" w:rsidRPr="00DA3127" w:rsidRDefault="00494631" w:rsidP="00805BE8">
            <w:pPr>
              <w:spacing w:before="120" w:after="120"/>
            </w:pPr>
            <w:r w:rsidRPr="003F6EFE">
              <w:t>Huawei, Hisilicon</w:t>
            </w:r>
          </w:p>
        </w:tc>
        <w:tc>
          <w:tcPr>
            <w:tcW w:w="7339" w:type="dxa"/>
          </w:tcPr>
          <w:p w14:paraId="662ACBED" w14:textId="6AA39D93" w:rsidR="00494631" w:rsidRPr="000F3BB1" w:rsidRDefault="000F3BB1" w:rsidP="00EF0436">
            <w:pPr>
              <w:rPr>
                <w:rFonts w:eastAsia="宋体"/>
                <w:b/>
                <w:bCs/>
                <w:sz w:val="22"/>
                <w:lang w:val="en-US" w:eastAsia="zh-CN"/>
              </w:rPr>
            </w:pPr>
            <w:r w:rsidRPr="000F3BB1">
              <w:rPr>
                <w:b/>
                <w:noProof/>
                <w:lang w:eastAsia="zh-CN"/>
              </w:rPr>
              <w:t>CR on PUCCH SCell activation</w:t>
            </w:r>
          </w:p>
        </w:tc>
      </w:tr>
      <w:tr w:rsidR="00494631" w14:paraId="2685E18B" w14:textId="77777777" w:rsidTr="00A51BCB">
        <w:trPr>
          <w:trHeight w:val="468"/>
        </w:trPr>
        <w:tc>
          <w:tcPr>
            <w:tcW w:w="1242" w:type="dxa"/>
          </w:tcPr>
          <w:p w14:paraId="1DF3DD79" w14:textId="51CFAEC2" w:rsidR="00494631" w:rsidRPr="00DA3127" w:rsidRDefault="00494631" w:rsidP="00805BE8">
            <w:pPr>
              <w:spacing w:before="120" w:after="120"/>
            </w:pPr>
            <w:r w:rsidRPr="003F6EFE">
              <w:t>R4-2210134</w:t>
            </w:r>
          </w:p>
        </w:tc>
        <w:tc>
          <w:tcPr>
            <w:tcW w:w="1276" w:type="dxa"/>
          </w:tcPr>
          <w:p w14:paraId="2F841CB6" w14:textId="27703CD8" w:rsidR="00494631" w:rsidRPr="00DA3127" w:rsidRDefault="00494631" w:rsidP="00805BE8">
            <w:pPr>
              <w:spacing w:before="120" w:after="120"/>
            </w:pPr>
            <w:r w:rsidRPr="003F6EFE">
              <w:t>Ericsson</w:t>
            </w:r>
          </w:p>
        </w:tc>
        <w:tc>
          <w:tcPr>
            <w:tcW w:w="7339" w:type="dxa"/>
          </w:tcPr>
          <w:p w14:paraId="1F0D4D6F" w14:textId="77777777" w:rsidR="00BF0D62" w:rsidRDefault="00BF0D62" w:rsidP="00BF0D62">
            <w:pPr>
              <w:rPr>
                <w:rFonts w:asciiTheme="minorHAnsi" w:hAnsiTheme="minorHAnsi" w:cstheme="minorHAnsi"/>
                <w:b/>
                <w:bCs/>
                <w:sz w:val="22"/>
                <w:szCs w:val="22"/>
                <w:lang w:val="en-CA"/>
              </w:rPr>
            </w:pPr>
            <w:r w:rsidRPr="005F14C1">
              <w:rPr>
                <w:rFonts w:asciiTheme="minorHAnsi" w:eastAsia="Times New Roman" w:hAnsiTheme="minorHAnsi" w:cstheme="minorHAnsi"/>
                <w:b/>
                <w:bCs/>
                <w:sz w:val="22"/>
                <w:szCs w:val="22"/>
                <w:lang w:val="en-US" w:eastAsia="ko-KR"/>
              </w:rPr>
              <w:t xml:space="preserve">Proposal 1: RAN4 not to specify any </w:t>
            </w:r>
            <w:r w:rsidRPr="005F14C1">
              <w:rPr>
                <w:rFonts w:asciiTheme="minorHAnsi" w:hAnsiTheme="minorHAnsi" w:cstheme="minorHAnsi"/>
                <w:b/>
                <w:bCs/>
                <w:sz w:val="22"/>
                <w:szCs w:val="22"/>
                <w:lang w:val="en-CA"/>
              </w:rPr>
              <w:t>relation or restriction between the associated RS for TCI state, PL-RS and spatial relation indication.</w:t>
            </w:r>
          </w:p>
          <w:p w14:paraId="5C6059E3" w14:textId="77777777" w:rsidR="00BF0D62" w:rsidRDefault="00BF0D62" w:rsidP="00BF0D62">
            <w:pPr>
              <w:rPr>
                <w:rFonts w:asciiTheme="minorHAnsi" w:hAnsiTheme="minorHAnsi" w:cstheme="minorHAnsi"/>
                <w:b/>
                <w:bCs/>
                <w:sz w:val="22"/>
                <w:szCs w:val="22"/>
                <w:lang w:val="en-CA"/>
              </w:rPr>
            </w:pPr>
            <w:r w:rsidRPr="00CC52C7">
              <w:rPr>
                <w:rFonts w:asciiTheme="minorHAnsi" w:hAnsiTheme="minorHAnsi" w:cstheme="minorHAnsi"/>
                <w:b/>
                <w:bCs/>
                <w:sz w:val="22"/>
                <w:szCs w:val="22"/>
                <w:lang w:val="en-CA"/>
              </w:rPr>
              <w:t>Proposal 2: If the to be activated PUCCH SCell share the same PL-RS with the active serving cell or the PL-RS of active serving cell and the PL-RS of the to be activated PUCCH SCell are configured to be QCL Type-A, PL-RS can consider to be maintained</w:t>
            </w:r>
            <w:r>
              <w:rPr>
                <w:rFonts w:asciiTheme="minorHAnsi" w:hAnsiTheme="minorHAnsi" w:cstheme="minorHAnsi"/>
                <w:b/>
                <w:bCs/>
                <w:sz w:val="22"/>
                <w:szCs w:val="22"/>
                <w:lang w:val="en-CA"/>
              </w:rPr>
              <w:t xml:space="preserve"> for the to be activated PUCCH SCell</w:t>
            </w:r>
            <w:r w:rsidRPr="00CC52C7">
              <w:rPr>
                <w:rFonts w:asciiTheme="minorHAnsi" w:hAnsiTheme="minorHAnsi" w:cstheme="minorHAnsi"/>
                <w:b/>
                <w:bCs/>
                <w:sz w:val="22"/>
                <w:szCs w:val="22"/>
                <w:lang w:val="en-CA"/>
              </w:rPr>
              <w:t xml:space="preserve">.  </w:t>
            </w:r>
            <w:r>
              <w:rPr>
                <w:rFonts w:asciiTheme="minorHAnsi" w:hAnsiTheme="minorHAnsi" w:cstheme="minorHAnsi"/>
                <w:b/>
                <w:bCs/>
                <w:sz w:val="22"/>
                <w:szCs w:val="22"/>
                <w:lang w:val="en-CA"/>
              </w:rPr>
              <w:t>In this case X value is 0.</w:t>
            </w:r>
          </w:p>
          <w:p w14:paraId="77654D00" w14:textId="77777777" w:rsidR="00BF0D62" w:rsidRDefault="00BF0D62" w:rsidP="00BF0D62">
            <w:pPr>
              <w:rPr>
                <w:rFonts w:asciiTheme="minorHAnsi" w:hAnsiTheme="minorHAnsi" w:cstheme="minorHAnsi"/>
                <w:b/>
                <w:bCs/>
                <w:sz w:val="22"/>
                <w:szCs w:val="22"/>
                <w:lang w:val="en-CA"/>
              </w:rPr>
            </w:pPr>
            <w:r w:rsidRPr="005F14C1">
              <w:rPr>
                <w:rFonts w:asciiTheme="minorHAnsi" w:hAnsiTheme="minorHAnsi" w:cstheme="minorHAnsi"/>
                <w:b/>
                <w:bCs/>
                <w:sz w:val="22"/>
                <w:szCs w:val="22"/>
                <w:lang w:val="en-CA"/>
              </w:rPr>
              <w:t xml:space="preserve">Proposal </w:t>
            </w:r>
            <w:r>
              <w:rPr>
                <w:rFonts w:asciiTheme="minorHAnsi" w:hAnsiTheme="minorHAnsi" w:cstheme="minorHAnsi"/>
                <w:b/>
                <w:bCs/>
                <w:sz w:val="22"/>
                <w:szCs w:val="22"/>
                <w:lang w:val="en-CA"/>
              </w:rPr>
              <w:t>3</w:t>
            </w:r>
            <w:r w:rsidRPr="005F14C1">
              <w:rPr>
                <w:rFonts w:asciiTheme="minorHAnsi" w:hAnsiTheme="minorHAnsi" w:cstheme="minorHAnsi"/>
                <w:b/>
                <w:bCs/>
                <w:sz w:val="22"/>
                <w:szCs w:val="22"/>
                <w:lang w:val="en-CA"/>
              </w:rPr>
              <w:t>: RAN4 to agree that X=</w:t>
            </w:r>
            <w:r>
              <w:rPr>
                <w:rFonts w:asciiTheme="minorHAnsi" w:hAnsiTheme="minorHAnsi" w:cstheme="minorHAnsi"/>
                <w:b/>
                <w:bCs/>
                <w:sz w:val="22"/>
                <w:szCs w:val="22"/>
                <w:lang w:val="en-CA"/>
              </w:rPr>
              <w:t>4</w:t>
            </w:r>
            <w:r w:rsidRPr="005F14C1">
              <w:rPr>
                <w:rFonts w:asciiTheme="minorHAnsi" w:hAnsiTheme="minorHAnsi" w:cstheme="minorHAnsi"/>
                <w:b/>
                <w:bCs/>
                <w:sz w:val="22"/>
                <w:szCs w:val="22"/>
                <w:lang w:val="en-CA"/>
              </w:rPr>
              <w:t xml:space="preserve"> </w:t>
            </w:r>
            <w:r>
              <w:rPr>
                <w:rFonts w:asciiTheme="minorHAnsi" w:hAnsiTheme="minorHAnsi" w:cstheme="minorHAnsi"/>
                <w:b/>
                <w:bCs/>
                <w:sz w:val="22"/>
                <w:szCs w:val="22"/>
                <w:lang w:val="en-CA"/>
              </w:rPr>
              <w:t xml:space="preserve">when the </w:t>
            </w:r>
            <w:r w:rsidRPr="005F14C1">
              <w:rPr>
                <w:rFonts w:asciiTheme="minorHAnsi" w:hAnsiTheme="minorHAnsi" w:cstheme="minorHAnsi"/>
                <w:b/>
                <w:bCs/>
                <w:sz w:val="22"/>
                <w:szCs w:val="22"/>
                <w:lang w:val="en-CA"/>
              </w:rPr>
              <w:t xml:space="preserve">PUCCH SCell activated is unknown at the reception of PUCCH SCell activation command and the RS used for L1-RSRP is same as PL-RS. For all other cases </w:t>
            </w:r>
            <w:r>
              <w:rPr>
                <w:rFonts w:asciiTheme="minorHAnsi" w:hAnsiTheme="minorHAnsi" w:cstheme="minorHAnsi"/>
                <w:b/>
                <w:bCs/>
                <w:sz w:val="22"/>
                <w:szCs w:val="22"/>
                <w:lang w:val="en-CA"/>
              </w:rPr>
              <w:t xml:space="preserve">where PL-RS not maintained is </w:t>
            </w:r>
            <w:r w:rsidRPr="005F14C1">
              <w:rPr>
                <w:rFonts w:asciiTheme="minorHAnsi" w:hAnsiTheme="minorHAnsi" w:cstheme="minorHAnsi"/>
                <w:b/>
                <w:bCs/>
                <w:sz w:val="22"/>
                <w:szCs w:val="22"/>
                <w:lang w:val="en-CA"/>
              </w:rPr>
              <w:t>X</w:t>
            </w:r>
            <w:r>
              <w:rPr>
                <w:rFonts w:asciiTheme="minorHAnsi" w:hAnsiTheme="minorHAnsi" w:cstheme="minorHAnsi"/>
                <w:b/>
                <w:bCs/>
                <w:sz w:val="22"/>
                <w:szCs w:val="22"/>
                <w:lang w:val="en-CA"/>
              </w:rPr>
              <w:t>=</w:t>
            </w:r>
            <w:r w:rsidRPr="005F14C1">
              <w:rPr>
                <w:rFonts w:asciiTheme="minorHAnsi" w:hAnsiTheme="minorHAnsi" w:cstheme="minorHAnsi"/>
                <w:b/>
                <w:bCs/>
                <w:sz w:val="22"/>
                <w:szCs w:val="22"/>
                <w:lang w:val="en-CA"/>
              </w:rPr>
              <w:t>5.</w:t>
            </w:r>
          </w:p>
          <w:p w14:paraId="0447FCA7" w14:textId="77777777" w:rsidR="00BF0D62" w:rsidRDefault="00BF0D62" w:rsidP="00BF0D62">
            <w:pPr>
              <w:rPr>
                <w:rFonts w:asciiTheme="minorHAnsi" w:hAnsiTheme="minorHAnsi" w:cstheme="minorHAnsi"/>
                <w:b/>
                <w:bCs/>
                <w:sz w:val="22"/>
                <w:szCs w:val="22"/>
                <w:lang w:val="en-CA"/>
              </w:rPr>
            </w:pPr>
            <w:r w:rsidRPr="00E3183B">
              <w:rPr>
                <w:rFonts w:asciiTheme="minorHAnsi" w:hAnsiTheme="minorHAnsi" w:cstheme="minorHAnsi"/>
                <w:b/>
                <w:bCs/>
                <w:sz w:val="22"/>
                <w:szCs w:val="22"/>
                <w:lang w:val="en-CA"/>
              </w:rPr>
              <w:t xml:space="preserve">Proposal </w:t>
            </w:r>
            <w:r>
              <w:rPr>
                <w:rFonts w:asciiTheme="minorHAnsi" w:hAnsiTheme="minorHAnsi" w:cstheme="minorHAnsi"/>
                <w:b/>
                <w:bCs/>
                <w:sz w:val="22"/>
                <w:szCs w:val="22"/>
                <w:lang w:val="en-CA"/>
              </w:rPr>
              <w:t>4</w:t>
            </w:r>
            <w:r w:rsidRPr="00E3183B">
              <w:rPr>
                <w:rFonts w:asciiTheme="minorHAnsi" w:hAnsiTheme="minorHAnsi" w:cstheme="minorHAnsi"/>
                <w:b/>
                <w:bCs/>
                <w:sz w:val="22"/>
                <w:szCs w:val="22"/>
                <w:lang w:val="en-CA"/>
              </w:rPr>
              <w:t>: RAN4 to consider the scenarios considered for Rel-16 multiple SCell activation case for multiple SCell activation when one SCell is PUCCH SCell.</w:t>
            </w:r>
          </w:p>
          <w:p w14:paraId="58B44BB0" w14:textId="77777777" w:rsidR="00BF0D62" w:rsidRPr="00E7441A" w:rsidRDefault="00BF0D62" w:rsidP="00BF0D62">
            <w:pPr>
              <w:rPr>
                <w:rFonts w:asciiTheme="minorHAnsi" w:hAnsiTheme="minorHAnsi" w:cstheme="minorHAnsi"/>
                <w:b/>
                <w:bCs/>
                <w:sz w:val="22"/>
                <w:szCs w:val="22"/>
                <w:lang w:val="en-US"/>
              </w:rPr>
            </w:pPr>
            <w:r w:rsidRPr="00E7441A">
              <w:rPr>
                <w:rFonts w:asciiTheme="minorHAnsi" w:hAnsiTheme="minorHAnsi" w:cstheme="minorHAnsi"/>
                <w:b/>
                <w:bCs/>
                <w:sz w:val="22"/>
                <w:szCs w:val="22"/>
              </w:rPr>
              <w:t xml:space="preserve">Proposal 5: For scenario 1 and valid TA case, total activation delay of multiple SCells when one of the SCell is PUCCH SCell is </w:t>
            </w:r>
            <m:oMath>
              <m:f>
                <m:fPr>
                  <m:ctrlPr>
                    <w:rPr>
                      <w:rFonts w:ascii="Cambria Math" w:hAnsi="Cambria Math" w:cstheme="minorHAnsi"/>
                      <w:b/>
                      <w:bCs/>
                      <w:sz w:val="22"/>
                      <w:szCs w:val="22"/>
                    </w:rPr>
                  </m:ctrlPr>
                </m:fPr>
                <m:num>
                  <m:sSub>
                    <m:sSubPr>
                      <m:ctrlPr>
                        <w:rPr>
                          <w:rFonts w:ascii="Cambria Math" w:hAnsi="Cambria Math" w:cstheme="minorHAnsi"/>
                          <w:b/>
                          <w:bCs/>
                          <w:i/>
                          <w:sz w:val="22"/>
                          <w:szCs w:val="22"/>
                        </w:rPr>
                      </m:ctrlPr>
                    </m:sSubPr>
                    <m:e>
                      <m:r>
                        <m:rPr>
                          <m:sty m:val="bi"/>
                        </m:rPr>
                        <w:rPr>
                          <w:rFonts w:ascii="Cambria Math" w:hAnsi="Cambria Math" w:cstheme="minorHAnsi"/>
                          <w:sz w:val="22"/>
                          <w:szCs w:val="22"/>
                        </w:rPr>
                        <m:t>T</m:t>
                      </m:r>
                    </m:e>
                    <m:sub>
                      <m:r>
                        <m:rPr>
                          <m:sty m:val="bi"/>
                        </m:rPr>
                        <w:rPr>
                          <w:rFonts w:ascii="Cambria Math" w:hAnsi="Cambria Math" w:cstheme="minorHAnsi"/>
                          <w:sz w:val="22"/>
                          <w:szCs w:val="22"/>
                        </w:rPr>
                        <m:t>HARQ</m:t>
                      </m:r>
                    </m:sub>
                  </m:sSub>
                  <m:r>
                    <m:rPr>
                      <m:sty m:val="bi"/>
                    </m:rPr>
                    <w:rPr>
                      <w:rFonts w:ascii="Cambria Math" w:hAnsi="Cambria Math" w:cstheme="minorHAnsi"/>
                      <w:sz w:val="22"/>
                      <w:szCs w:val="22"/>
                    </w:rPr>
                    <m:t>+</m:t>
                  </m:r>
                  <m:sSub>
                    <m:sSubPr>
                      <m:ctrlPr>
                        <w:rPr>
                          <w:rFonts w:ascii="Cambria Math" w:hAnsi="Cambria Math" w:cstheme="minorHAnsi"/>
                          <w:b/>
                          <w:bCs/>
                          <w:i/>
                          <w:sz w:val="22"/>
                          <w:szCs w:val="22"/>
                        </w:rPr>
                      </m:ctrlPr>
                    </m:sSubPr>
                    <m:e>
                      <m:r>
                        <m:rPr>
                          <m:sty m:val="bi"/>
                        </m:rPr>
                        <w:rPr>
                          <w:rFonts w:ascii="Cambria Math" w:hAnsi="Cambria Math" w:cstheme="minorHAnsi"/>
                          <w:sz w:val="22"/>
                          <w:szCs w:val="22"/>
                        </w:rPr>
                        <m:t>T</m:t>
                      </m:r>
                    </m:e>
                    <m:sub>
                      <m:r>
                        <m:rPr>
                          <m:sty m:val="bi"/>
                        </m:rPr>
                        <w:rPr>
                          <w:rFonts w:ascii="Cambria Math" w:hAnsi="Cambria Math" w:cstheme="minorHAnsi"/>
                          <w:sz w:val="22"/>
                          <w:szCs w:val="22"/>
                        </w:rPr>
                        <m:t>delay_PUCCH_</m:t>
                      </m:r>
                      <m:r>
                        <m:rPr>
                          <m:sty m:val="b"/>
                        </m:rPr>
                        <w:rPr>
                          <w:rFonts w:ascii="Cambria Math" w:hAnsi="Cambria Math" w:cstheme="minorHAnsi"/>
                          <w:sz w:val="22"/>
                          <w:szCs w:val="22"/>
                          <w:vertAlign w:val="subscript"/>
                        </w:rPr>
                        <m:t>mul</m:t>
                      </m:r>
                      <m:r>
                        <m:rPr>
                          <m:sty m:val="b"/>
                        </m:rPr>
                        <w:rPr>
                          <w:rFonts w:ascii="Cambria Math" w:hAnsi="Cambria Math" w:cstheme="minorHAnsi"/>
                          <w:sz w:val="22"/>
                          <w:szCs w:val="22"/>
                          <w:vertAlign w:val="subscript"/>
                        </w:rPr>
                        <m:t>tiple_</m:t>
                      </m:r>
                      <m:r>
                        <m:rPr>
                          <m:sty m:val="bi"/>
                        </m:rPr>
                        <w:rPr>
                          <w:rFonts w:ascii="Cambria Math" w:hAnsi="Cambria Math" w:cstheme="minorHAnsi"/>
                          <w:sz w:val="22"/>
                          <w:szCs w:val="22"/>
                        </w:rPr>
                        <m:t>SCells</m:t>
                      </m:r>
                    </m:sub>
                  </m:sSub>
                </m:num>
                <m:den>
                  <m:r>
                    <m:rPr>
                      <m:sty m:val="bi"/>
                    </m:rPr>
                    <w:rPr>
                      <w:rFonts w:ascii="Cambria Math" w:hAnsi="Cambria Math" w:cstheme="minorHAnsi"/>
                      <w:sz w:val="22"/>
                      <w:szCs w:val="22"/>
                    </w:rPr>
                    <m:t>NR slot length</m:t>
                  </m:r>
                </m:den>
              </m:f>
            </m:oMath>
            <w:r w:rsidRPr="00E7441A">
              <w:rPr>
                <w:rFonts w:asciiTheme="minorHAnsi" w:hAnsiTheme="minorHAnsi" w:cstheme="minorHAnsi"/>
                <w:b/>
                <w:bCs/>
                <w:sz w:val="22"/>
                <w:szCs w:val="22"/>
              </w:rPr>
              <w:t>, where, T</w:t>
            </w:r>
            <w:r w:rsidRPr="00E7441A">
              <w:rPr>
                <w:rFonts w:asciiTheme="minorHAnsi" w:hAnsiTheme="minorHAnsi" w:cstheme="minorHAnsi"/>
                <w:b/>
                <w:bCs/>
                <w:sz w:val="22"/>
                <w:szCs w:val="22"/>
                <w:vertAlign w:val="subscript"/>
              </w:rPr>
              <w:t>delay_PUCCH</w:t>
            </w:r>
            <w:r w:rsidRPr="00E7441A">
              <w:rPr>
                <w:rFonts w:asciiTheme="minorHAnsi" w:hAnsiTheme="minorHAnsi" w:cstheme="minorHAnsi"/>
                <w:b/>
                <w:bCs/>
                <w:sz w:val="22"/>
                <w:szCs w:val="22"/>
                <w:vertAlign w:val="subscript"/>
                <w:lang w:val="en-US"/>
              </w:rPr>
              <w:t>_</w:t>
            </w:r>
            <w:r w:rsidRPr="00E7441A">
              <w:rPr>
                <w:rFonts w:asciiTheme="minorHAnsi" w:hAnsiTheme="minorHAnsi" w:cstheme="minorHAnsi"/>
                <w:b/>
                <w:bCs/>
                <w:sz w:val="22"/>
                <w:szCs w:val="22"/>
                <w:vertAlign w:val="subscript"/>
              </w:rPr>
              <w:t xml:space="preserve"> multiple_SCells</w:t>
            </w:r>
            <w:r w:rsidRPr="00E7441A">
              <w:rPr>
                <w:rFonts w:asciiTheme="minorHAnsi" w:hAnsiTheme="minorHAnsi" w:cstheme="minorHAnsi"/>
                <w:b/>
                <w:bCs/>
                <w:sz w:val="22"/>
                <w:szCs w:val="22"/>
              </w:rPr>
              <w:t xml:space="preserve"> = T</w:t>
            </w:r>
            <w:r w:rsidRPr="00E7441A">
              <w:rPr>
                <w:rFonts w:asciiTheme="minorHAnsi" w:hAnsiTheme="minorHAnsi" w:cstheme="minorHAnsi"/>
                <w:b/>
                <w:bCs/>
                <w:sz w:val="22"/>
                <w:szCs w:val="22"/>
                <w:vertAlign w:val="subscript"/>
              </w:rPr>
              <w:t xml:space="preserve">activation_time_multiple_scells </w:t>
            </w:r>
            <w:r w:rsidRPr="00E7441A">
              <w:rPr>
                <w:rFonts w:asciiTheme="minorHAnsi" w:hAnsiTheme="minorHAnsi" w:cstheme="minorHAnsi"/>
                <w:b/>
                <w:bCs/>
                <w:sz w:val="22"/>
                <w:szCs w:val="22"/>
                <w:lang w:val="en-US"/>
              </w:rPr>
              <w:t>+ [X] + T</w:t>
            </w:r>
            <w:r w:rsidRPr="00E7441A">
              <w:rPr>
                <w:rFonts w:asciiTheme="minorHAnsi" w:hAnsiTheme="minorHAnsi" w:cstheme="minorHAnsi"/>
                <w:b/>
                <w:bCs/>
                <w:sz w:val="22"/>
                <w:szCs w:val="22"/>
                <w:vertAlign w:val="subscript"/>
                <w:lang w:val="en-US"/>
              </w:rPr>
              <w:t xml:space="preserve">CSI_Reporting. </w:t>
            </w:r>
            <w:r w:rsidRPr="00E7441A">
              <w:rPr>
                <w:rFonts w:asciiTheme="minorHAnsi" w:hAnsiTheme="minorHAnsi" w:cstheme="minorHAnsi"/>
                <w:b/>
                <w:bCs/>
                <w:sz w:val="22"/>
                <w:szCs w:val="22"/>
                <w:lang w:val="en-US"/>
              </w:rPr>
              <w:t>Where:</w:t>
            </w:r>
          </w:p>
          <w:p w14:paraId="17C8818C" w14:textId="77777777" w:rsidR="00BF0D62" w:rsidRPr="00E7441A" w:rsidRDefault="00BF0D62" w:rsidP="00D93367">
            <w:pPr>
              <w:pStyle w:val="afe"/>
              <w:numPr>
                <w:ilvl w:val="0"/>
                <w:numId w:val="12"/>
              </w:numPr>
              <w:overflowPunct/>
              <w:autoSpaceDE/>
              <w:autoSpaceDN/>
              <w:adjustRightInd/>
              <w:ind w:firstLineChars="0" w:firstLine="442"/>
              <w:contextualSpacing/>
              <w:textAlignment w:val="auto"/>
              <w:rPr>
                <w:rFonts w:asciiTheme="minorHAnsi" w:hAnsiTheme="minorHAnsi" w:cstheme="minorHAnsi"/>
                <w:b/>
                <w:bCs/>
                <w:sz w:val="22"/>
                <w:szCs w:val="22"/>
              </w:rPr>
            </w:pPr>
            <w:r w:rsidRPr="00E7441A">
              <w:rPr>
                <w:rFonts w:asciiTheme="minorHAnsi" w:hAnsiTheme="minorHAnsi" w:cstheme="minorHAnsi"/>
                <w:b/>
                <w:bCs/>
                <w:sz w:val="22"/>
                <w:szCs w:val="22"/>
              </w:rPr>
              <w:t>T</w:t>
            </w:r>
            <w:r w:rsidRPr="00E7441A">
              <w:rPr>
                <w:rFonts w:asciiTheme="minorHAnsi" w:hAnsiTheme="minorHAnsi" w:cstheme="minorHAnsi"/>
                <w:b/>
                <w:bCs/>
                <w:sz w:val="22"/>
                <w:szCs w:val="22"/>
                <w:vertAlign w:val="subscript"/>
              </w:rPr>
              <w:t>activation_time_multiple_scells</w:t>
            </w:r>
            <w:r w:rsidRPr="00E7441A">
              <w:rPr>
                <w:rFonts w:asciiTheme="minorHAnsi" w:hAnsiTheme="minorHAnsi" w:cstheme="minorHAnsi"/>
                <w:b/>
                <w:bCs/>
                <w:sz w:val="22"/>
                <w:szCs w:val="22"/>
              </w:rPr>
              <w:t xml:space="preserve"> is the target SCell activation delay in millisecond in multiple SCell activation scenario as specified in section 8.3.7.</w:t>
            </w:r>
          </w:p>
          <w:p w14:paraId="021E8CD6" w14:textId="77777777" w:rsidR="00BF0D62" w:rsidRPr="00E7441A" w:rsidRDefault="00BF0D62" w:rsidP="00D93367">
            <w:pPr>
              <w:pStyle w:val="B1"/>
              <w:numPr>
                <w:ilvl w:val="0"/>
                <w:numId w:val="12"/>
              </w:numPr>
              <w:rPr>
                <w:rFonts w:asciiTheme="minorHAnsi" w:hAnsiTheme="minorHAnsi" w:cstheme="minorHAnsi"/>
                <w:b/>
                <w:bCs/>
                <w:sz w:val="22"/>
                <w:szCs w:val="22"/>
              </w:rPr>
            </w:pPr>
            <w:r w:rsidRPr="00E7441A">
              <w:rPr>
                <w:rFonts w:asciiTheme="minorHAnsi" w:hAnsiTheme="minorHAnsi" w:cstheme="minorHAnsi"/>
                <w:b/>
                <w:bCs/>
                <w:sz w:val="22"/>
                <w:szCs w:val="22"/>
              </w:rPr>
              <w:t>[X] sample measurement time is introduced in FR2 when PL-RS of target PUCCH SCell is known</w:t>
            </w:r>
          </w:p>
          <w:p w14:paraId="690DB153" w14:textId="77777777" w:rsidR="00BF0D62" w:rsidRPr="00E7441A" w:rsidRDefault="00BF0D62" w:rsidP="00D93367">
            <w:pPr>
              <w:pStyle w:val="B2"/>
              <w:numPr>
                <w:ilvl w:val="1"/>
                <w:numId w:val="12"/>
              </w:numPr>
              <w:rPr>
                <w:rFonts w:asciiTheme="minorHAnsi" w:hAnsiTheme="minorHAnsi" w:cstheme="minorHAnsi"/>
                <w:b/>
                <w:bCs/>
                <w:sz w:val="22"/>
                <w:szCs w:val="22"/>
              </w:rPr>
            </w:pPr>
            <w:r w:rsidRPr="00E7441A">
              <w:rPr>
                <w:rFonts w:asciiTheme="minorHAnsi" w:hAnsiTheme="minorHAnsi" w:cstheme="minorHAnsi"/>
                <w:b/>
                <w:bCs/>
                <w:sz w:val="22"/>
                <w:szCs w:val="22"/>
              </w:rPr>
              <w:t>FFS under what condition the [X] = 0 or [X] = 5</w:t>
            </w:r>
          </w:p>
          <w:p w14:paraId="4D58B736" w14:textId="77777777" w:rsidR="00BF0D62" w:rsidRPr="00115BC9" w:rsidRDefault="00BF0D62" w:rsidP="00D93367">
            <w:pPr>
              <w:pStyle w:val="B1"/>
              <w:numPr>
                <w:ilvl w:val="0"/>
                <w:numId w:val="12"/>
              </w:numPr>
              <w:rPr>
                <w:rFonts w:asciiTheme="minorHAnsi" w:eastAsia="Times New Roman" w:hAnsiTheme="minorHAnsi" w:cstheme="minorHAnsi"/>
                <w:color w:val="1F3864" w:themeColor="accent1" w:themeShade="80"/>
                <w:sz w:val="22"/>
                <w:szCs w:val="22"/>
                <w:lang w:val="en-US" w:eastAsia="ko-KR"/>
              </w:rPr>
            </w:pPr>
            <w:r w:rsidRPr="00E7441A">
              <w:rPr>
                <w:rFonts w:asciiTheme="minorHAnsi" w:eastAsia="等线" w:hAnsiTheme="minorHAnsi" w:cstheme="minorHAnsi"/>
                <w:b/>
                <w:bCs/>
                <w:sz w:val="22"/>
                <w:szCs w:val="22"/>
                <w:lang w:eastAsia="zh-CN"/>
              </w:rPr>
              <w:t>T</w:t>
            </w:r>
            <w:r w:rsidRPr="00E7441A">
              <w:rPr>
                <w:rFonts w:asciiTheme="minorHAnsi" w:eastAsia="等线" w:hAnsiTheme="minorHAnsi" w:cstheme="minorHAnsi"/>
                <w:b/>
                <w:bCs/>
                <w:sz w:val="22"/>
                <w:szCs w:val="22"/>
                <w:vertAlign w:val="subscript"/>
                <w:lang w:eastAsia="zh-CN"/>
              </w:rPr>
              <w:t>CSI_Reporting</w:t>
            </w:r>
            <w:r w:rsidRPr="00E7441A">
              <w:rPr>
                <w:rFonts w:asciiTheme="minorHAnsi" w:eastAsia="等线" w:hAnsiTheme="minorHAnsi" w:cstheme="minorHAnsi"/>
                <w:b/>
                <w:bCs/>
                <w:sz w:val="22"/>
                <w:szCs w:val="22"/>
                <w:lang w:eastAsia="zh-CN"/>
              </w:rPr>
              <w:t xml:space="preserve"> is same as specified in clause 8.3.7</w:t>
            </w:r>
          </w:p>
          <w:p w14:paraId="5F797F56" w14:textId="77777777" w:rsidR="00BF0D62" w:rsidRPr="00341C90" w:rsidRDefault="00BF0D62" w:rsidP="00BF0D62">
            <w:pPr>
              <w:pStyle w:val="EQ"/>
              <w:rPr>
                <w:rFonts w:asciiTheme="minorHAnsi" w:hAnsiTheme="minorHAnsi" w:cstheme="minorHAnsi"/>
                <w:b/>
                <w:bCs/>
                <w:sz w:val="22"/>
                <w:szCs w:val="22"/>
                <w:lang w:val="en-US" w:eastAsia="zh-CN"/>
              </w:rPr>
            </w:pPr>
            <w:r w:rsidRPr="00341C90">
              <w:rPr>
                <w:rFonts w:asciiTheme="minorHAnsi" w:hAnsiTheme="minorHAnsi" w:cstheme="minorHAnsi"/>
                <w:b/>
                <w:bCs/>
                <w:sz w:val="22"/>
                <w:szCs w:val="22"/>
              </w:rPr>
              <w:t xml:space="preserve">Proposal 6: For scenario 2 and valid TA case, total activation delay of multiple SCells when one of the SCell is PUCCH SCell is </w:t>
            </w:r>
            <m:oMath>
              <m:f>
                <m:fPr>
                  <m:ctrlPr>
                    <w:rPr>
                      <w:rFonts w:ascii="Cambria Math" w:hAnsi="Cambria Math" w:cstheme="minorHAnsi"/>
                      <w:b/>
                      <w:bCs/>
                      <w:sz w:val="22"/>
                      <w:szCs w:val="22"/>
                    </w:rPr>
                  </m:ctrlPr>
                </m:fPr>
                <m:num>
                  <m:sSub>
                    <m:sSubPr>
                      <m:ctrlPr>
                        <w:rPr>
                          <w:rFonts w:ascii="Cambria Math" w:hAnsi="Cambria Math" w:cstheme="minorHAnsi"/>
                          <w:b/>
                          <w:bCs/>
                          <w:i/>
                          <w:sz w:val="22"/>
                          <w:szCs w:val="22"/>
                        </w:rPr>
                      </m:ctrlPr>
                    </m:sSubPr>
                    <m:e>
                      <m:r>
                        <m:rPr>
                          <m:sty m:val="bi"/>
                        </m:rPr>
                        <w:rPr>
                          <w:rFonts w:ascii="Cambria Math" w:hAnsi="Cambria Math" w:cstheme="minorHAnsi"/>
                          <w:sz w:val="22"/>
                          <w:szCs w:val="22"/>
                        </w:rPr>
                        <m:t>T</m:t>
                      </m:r>
                    </m:e>
                    <m:sub>
                      <m:r>
                        <m:rPr>
                          <m:sty m:val="bi"/>
                        </m:rPr>
                        <w:rPr>
                          <w:rFonts w:ascii="Cambria Math" w:hAnsi="Cambria Math" w:cstheme="minorHAnsi"/>
                          <w:sz w:val="22"/>
                          <w:szCs w:val="22"/>
                        </w:rPr>
                        <m:t>HARQ</m:t>
                      </m:r>
                    </m:sub>
                  </m:sSub>
                  <m:r>
                    <m:rPr>
                      <m:sty m:val="bi"/>
                    </m:rPr>
                    <w:rPr>
                      <w:rFonts w:ascii="Cambria Math" w:hAnsi="Cambria Math" w:cstheme="minorHAnsi"/>
                      <w:sz w:val="22"/>
                      <w:szCs w:val="22"/>
                    </w:rPr>
                    <m:t>+</m:t>
                  </m:r>
                  <m:sSub>
                    <m:sSubPr>
                      <m:ctrlPr>
                        <w:rPr>
                          <w:rFonts w:ascii="Cambria Math" w:hAnsi="Cambria Math" w:cstheme="minorHAnsi"/>
                          <w:b/>
                          <w:bCs/>
                          <w:i/>
                          <w:sz w:val="22"/>
                          <w:szCs w:val="22"/>
                        </w:rPr>
                      </m:ctrlPr>
                    </m:sSubPr>
                    <m:e>
                      <m:r>
                        <m:rPr>
                          <m:sty m:val="bi"/>
                        </m:rPr>
                        <w:rPr>
                          <w:rFonts w:ascii="Cambria Math" w:hAnsi="Cambria Math" w:cstheme="minorHAnsi"/>
                          <w:sz w:val="22"/>
                          <w:szCs w:val="22"/>
                        </w:rPr>
                        <m:t>T</m:t>
                      </m:r>
                    </m:e>
                    <m:sub>
                      <m:r>
                        <m:rPr>
                          <m:sty m:val="bi"/>
                        </m:rPr>
                        <w:rPr>
                          <w:rFonts w:ascii="Cambria Math" w:hAnsi="Cambria Math" w:cstheme="minorHAnsi"/>
                          <w:sz w:val="22"/>
                          <w:szCs w:val="22"/>
                        </w:rPr>
                        <m:t>delay_PUCCH_</m:t>
                      </m:r>
                      <m:r>
                        <m:rPr>
                          <m:sty m:val="b"/>
                        </m:rPr>
                        <w:rPr>
                          <w:rFonts w:ascii="Cambria Math" w:hAnsi="Cambria Math" w:cstheme="minorHAnsi"/>
                          <w:sz w:val="22"/>
                          <w:szCs w:val="22"/>
                          <w:vertAlign w:val="subscript"/>
                        </w:rPr>
                        <m:t>multiple_</m:t>
                      </m:r>
                      <m:r>
                        <m:rPr>
                          <m:sty m:val="bi"/>
                        </m:rPr>
                        <w:rPr>
                          <w:rFonts w:ascii="Cambria Math" w:hAnsi="Cambria Math" w:cstheme="minorHAnsi"/>
                          <w:sz w:val="22"/>
                          <w:szCs w:val="22"/>
                        </w:rPr>
                        <m:t>SCells</m:t>
                      </m:r>
                    </m:sub>
                  </m:sSub>
                </m:num>
                <m:den>
                  <m:r>
                    <m:rPr>
                      <m:sty m:val="bi"/>
                    </m:rPr>
                    <w:rPr>
                      <w:rFonts w:ascii="Cambria Math" w:hAnsi="Cambria Math" w:cstheme="minorHAnsi"/>
                      <w:sz w:val="22"/>
                      <w:szCs w:val="22"/>
                    </w:rPr>
                    <m:t>NR slot length</m:t>
                  </m:r>
                </m:den>
              </m:f>
            </m:oMath>
            <w:r w:rsidRPr="00341C90">
              <w:rPr>
                <w:rFonts w:asciiTheme="minorHAnsi" w:hAnsiTheme="minorHAnsi" w:cstheme="minorHAnsi"/>
                <w:b/>
                <w:bCs/>
                <w:sz w:val="22"/>
                <w:szCs w:val="22"/>
              </w:rPr>
              <w:t>, where, T</w:t>
            </w:r>
            <w:r w:rsidRPr="00341C90">
              <w:rPr>
                <w:rFonts w:asciiTheme="minorHAnsi" w:hAnsiTheme="minorHAnsi" w:cstheme="minorHAnsi"/>
                <w:b/>
                <w:bCs/>
                <w:sz w:val="22"/>
                <w:szCs w:val="22"/>
                <w:vertAlign w:val="subscript"/>
              </w:rPr>
              <w:t>delay_PUCCH</w:t>
            </w:r>
            <w:r w:rsidRPr="00341C90">
              <w:rPr>
                <w:rFonts w:asciiTheme="minorHAnsi" w:hAnsiTheme="minorHAnsi" w:cstheme="minorHAnsi"/>
                <w:b/>
                <w:bCs/>
                <w:sz w:val="22"/>
                <w:szCs w:val="22"/>
                <w:vertAlign w:val="subscript"/>
                <w:lang w:val="en-US"/>
              </w:rPr>
              <w:t>_</w:t>
            </w:r>
            <w:r w:rsidRPr="00341C90">
              <w:rPr>
                <w:rFonts w:asciiTheme="minorHAnsi" w:hAnsiTheme="minorHAnsi" w:cstheme="minorHAnsi"/>
                <w:b/>
                <w:bCs/>
                <w:sz w:val="22"/>
                <w:szCs w:val="22"/>
                <w:vertAlign w:val="subscript"/>
              </w:rPr>
              <w:t xml:space="preserve"> multiple_SCells</w:t>
            </w:r>
            <w:r w:rsidRPr="00341C90">
              <w:rPr>
                <w:rFonts w:asciiTheme="minorHAnsi" w:hAnsiTheme="minorHAnsi" w:cstheme="minorHAnsi"/>
                <w:b/>
                <w:bCs/>
                <w:sz w:val="22"/>
                <w:szCs w:val="22"/>
              </w:rPr>
              <w:t xml:space="preserve"> = T</w:t>
            </w:r>
            <w:r w:rsidRPr="00341C90">
              <w:rPr>
                <w:rFonts w:asciiTheme="minorHAnsi" w:hAnsiTheme="minorHAnsi" w:cstheme="minorHAnsi"/>
                <w:b/>
                <w:bCs/>
                <w:sz w:val="22"/>
                <w:szCs w:val="22"/>
                <w:vertAlign w:val="subscript"/>
              </w:rPr>
              <w:t xml:space="preserve">activation_time_multiple_scells </w:t>
            </w:r>
            <w:r w:rsidRPr="00341C90">
              <w:rPr>
                <w:rFonts w:asciiTheme="minorHAnsi" w:hAnsiTheme="minorHAnsi" w:cstheme="minorHAnsi"/>
                <w:b/>
                <w:bCs/>
                <w:sz w:val="22"/>
                <w:szCs w:val="22"/>
                <w:lang w:val="en-US"/>
              </w:rPr>
              <w:t>+ [X] + max (T</w:t>
            </w:r>
            <w:r w:rsidRPr="00341C90">
              <w:rPr>
                <w:rFonts w:asciiTheme="minorHAnsi" w:hAnsiTheme="minorHAnsi" w:cstheme="minorHAnsi"/>
                <w:b/>
                <w:bCs/>
                <w:sz w:val="22"/>
                <w:szCs w:val="22"/>
                <w:vertAlign w:val="subscript"/>
                <w:lang w:val="en-US"/>
              </w:rPr>
              <w:t>CSI_Reporting_Primary_Group</w:t>
            </w:r>
            <w:r w:rsidRPr="00341C90">
              <w:rPr>
                <w:rFonts w:asciiTheme="minorHAnsi" w:hAnsiTheme="minorHAnsi" w:cstheme="minorHAnsi"/>
                <w:b/>
                <w:bCs/>
                <w:sz w:val="22"/>
                <w:szCs w:val="22"/>
                <w:lang w:val="en-US"/>
              </w:rPr>
              <w:t>, T</w:t>
            </w:r>
            <w:r w:rsidRPr="00341C90">
              <w:rPr>
                <w:rFonts w:asciiTheme="minorHAnsi" w:hAnsiTheme="minorHAnsi" w:cstheme="minorHAnsi"/>
                <w:b/>
                <w:bCs/>
                <w:sz w:val="22"/>
                <w:szCs w:val="22"/>
                <w:vertAlign w:val="subscript"/>
                <w:lang w:val="en-US"/>
              </w:rPr>
              <w:t>CSI_Reporting_Secondary_Group</w:t>
            </w:r>
            <w:r w:rsidRPr="00341C90">
              <w:rPr>
                <w:rFonts w:asciiTheme="minorHAnsi" w:hAnsiTheme="minorHAnsi" w:cstheme="minorHAnsi"/>
                <w:b/>
                <w:bCs/>
                <w:sz w:val="22"/>
                <w:szCs w:val="22"/>
                <w:lang w:val="en-US"/>
              </w:rPr>
              <w:t xml:space="preserve">). </w:t>
            </w:r>
            <w:r w:rsidRPr="00341C90">
              <w:rPr>
                <w:rFonts w:asciiTheme="minorHAnsi" w:hAnsiTheme="minorHAnsi" w:cstheme="minorHAnsi"/>
                <w:b/>
                <w:bCs/>
                <w:sz w:val="22"/>
                <w:szCs w:val="22"/>
              </w:rPr>
              <w:t>Where:</w:t>
            </w:r>
          </w:p>
          <w:p w14:paraId="5316F596" w14:textId="77777777" w:rsidR="00BF0D62" w:rsidRPr="00341C90" w:rsidRDefault="00BF0D62" w:rsidP="00D93367">
            <w:pPr>
              <w:pStyle w:val="B1"/>
              <w:numPr>
                <w:ilvl w:val="0"/>
                <w:numId w:val="13"/>
              </w:numPr>
              <w:rPr>
                <w:rFonts w:asciiTheme="minorHAnsi" w:hAnsiTheme="minorHAnsi" w:cstheme="minorHAnsi"/>
                <w:b/>
                <w:bCs/>
                <w:sz w:val="22"/>
                <w:szCs w:val="22"/>
              </w:rPr>
            </w:pPr>
            <w:r w:rsidRPr="00341C90">
              <w:rPr>
                <w:rFonts w:asciiTheme="minorHAnsi" w:hAnsiTheme="minorHAnsi" w:cstheme="minorHAnsi"/>
                <w:b/>
                <w:bCs/>
                <w:sz w:val="22"/>
                <w:szCs w:val="22"/>
              </w:rPr>
              <w:t>T</w:t>
            </w:r>
            <w:r w:rsidRPr="00341C90">
              <w:rPr>
                <w:rFonts w:asciiTheme="minorHAnsi" w:hAnsiTheme="minorHAnsi" w:cstheme="minorHAnsi"/>
                <w:b/>
                <w:bCs/>
                <w:sz w:val="22"/>
                <w:szCs w:val="22"/>
                <w:vertAlign w:val="subscript"/>
              </w:rPr>
              <w:t>activation_time_multiple_scells</w:t>
            </w:r>
            <w:r w:rsidRPr="00341C90">
              <w:rPr>
                <w:rFonts w:asciiTheme="minorHAnsi" w:hAnsiTheme="minorHAnsi" w:cstheme="minorHAnsi"/>
                <w:b/>
                <w:bCs/>
                <w:sz w:val="22"/>
                <w:szCs w:val="22"/>
              </w:rPr>
              <w:t xml:space="preserve"> is the target SCell activation delay in millisecond in multiple SCell activation scenario as specified in section 8.3.7.</w:t>
            </w:r>
          </w:p>
          <w:p w14:paraId="32D8522F" w14:textId="77777777" w:rsidR="00BF0D62" w:rsidRPr="00341C90" w:rsidRDefault="00BF0D62" w:rsidP="00D93367">
            <w:pPr>
              <w:pStyle w:val="B1"/>
              <w:numPr>
                <w:ilvl w:val="0"/>
                <w:numId w:val="13"/>
              </w:numPr>
              <w:rPr>
                <w:rFonts w:asciiTheme="minorHAnsi" w:hAnsiTheme="minorHAnsi" w:cstheme="minorHAnsi"/>
                <w:b/>
                <w:bCs/>
                <w:sz w:val="22"/>
                <w:szCs w:val="22"/>
              </w:rPr>
            </w:pPr>
            <w:r w:rsidRPr="00341C90">
              <w:rPr>
                <w:rFonts w:asciiTheme="minorHAnsi" w:hAnsiTheme="minorHAnsi" w:cstheme="minorHAnsi"/>
                <w:b/>
                <w:bCs/>
                <w:sz w:val="22"/>
                <w:szCs w:val="22"/>
              </w:rPr>
              <w:t xml:space="preserve">[X] sample measurement time is introduced in FR2 when PL-RS of </w:t>
            </w:r>
            <w:r w:rsidRPr="00341C90">
              <w:rPr>
                <w:rFonts w:asciiTheme="minorHAnsi" w:hAnsiTheme="minorHAnsi" w:cstheme="minorHAnsi"/>
                <w:b/>
                <w:bCs/>
                <w:sz w:val="22"/>
                <w:szCs w:val="22"/>
              </w:rPr>
              <w:lastRenderedPageBreak/>
              <w:t>target PUCCH SCell is known</w:t>
            </w:r>
          </w:p>
          <w:p w14:paraId="2FD5B4FC" w14:textId="77777777" w:rsidR="00BF0D62" w:rsidRPr="00341C90" w:rsidRDefault="00BF0D62" w:rsidP="00D93367">
            <w:pPr>
              <w:pStyle w:val="B2"/>
              <w:numPr>
                <w:ilvl w:val="1"/>
                <w:numId w:val="13"/>
              </w:numPr>
              <w:rPr>
                <w:rFonts w:asciiTheme="minorHAnsi" w:hAnsiTheme="minorHAnsi" w:cstheme="minorHAnsi"/>
                <w:b/>
                <w:bCs/>
                <w:sz w:val="22"/>
                <w:szCs w:val="22"/>
              </w:rPr>
            </w:pPr>
            <w:r w:rsidRPr="00341C90">
              <w:rPr>
                <w:rFonts w:asciiTheme="minorHAnsi" w:hAnsiTheme="minorHAnsi" w:cstheme="minorHAnsi"/>
                <w:b/>
                <w:bCs/>
                <w:sz w:val="22"/>
                <w:szCs w:val="22"/>
              </w:rPr>
              <w:t>FFS under what condition the [X] = 0 or [X] = 5</w:t>
            </w:r>
          </w:p>
          <w:p w14:paraId="348CEE35" w14:textId="77777777" w:rsidR="00BF0D62" w:rsidRPr="00341C90" w:rsidRDefault="00BF0D62" w:rsidP="00D93367">
            <w:pPr>
              <w:pStyle w:val="afe"/>
              <w:numPr>
                <w:ilvl w:val="0"/>
                <w:numId w:val="13"/>
              </w:numPr>
              <w:overflowPunct/>
              <w:autoSpaceDE/>
              <w:autoSpaceDN/>
              <w:adjustRightInd/>
              <w:ind w:firstLineChars="0" w:firstLine="442"/>
              <w:contextualSpacing/>
              <w:textAlignment w:val="auto"/>
              <w:rPr>
                <w:rFonts w:asciiTheme="minorHAnsi" w:hAnsiTheme="minorHAnsi" w:cstheme="minorHAnsi"/>
                <w:b/>
                <w:bCs/>
                <w:sz w:val="22"/>
                <w:szCs w:val="22"/>
              </w:rPr>
            </w:pPr>
            <w:r w:rsidRPr="00341C90">
              <w:rPr>
                <w:rFonts w:asciiTheme="minorHAnsi" w:hAnsiTheme="minorHAnsi" w:cstheme="minorHAnsi"/>
                <w:b/>
                <w:bCs/>
                <w:sz w:val="22"/>
                <w:szCs w:val="22"/>
                <w:lang w:val="en-US"/>
              </w:rPr>
              <w:t>T</w:t>
            </w:r>
            <w:r w:rsidRPr="00341C90">
              <w:rPr>
                <w:rFonts w:asciiTheme="minorHAnsi" w:hAnsiTheme="minorHAnsi" w:cstheme="minorHAnsi"/>
                <w:b/>
                <w:bCs/>
                <w:sz w:val="22"/>
                <w:szCs w:val="22"/>
                <w:vertAlign w:val="subscript"/>
                <w:lang w:val="en-US"/>
              </w:rPr>
              <w:t>CSI_Reporting_SpCell</w:t>
            </w:r>
            <w:r w:rsidRPr="00341C90">
              <w:rPr>
                <w:rFonts w:asciiTheme="minorHAnsi" w:hAnsiTheme="minorHAnsi" w:cstheme="minorHAnsi"/>
                <w:b/>
                <w:bCs/>
                <w:sz w:val="22"/>
                <w:szCs w:val="22"/>
              </w:rPr>
              <w:t xml:space="preserve"> is the delay (in ms) including uncertainty in acquiring the first available downlink CSI reference resource, UE processing time for CSI reporting and uncertainty in acquiring the first available CSI reporting resources on primary PUCCH group, as specified in TS 38.331 [2].</w:t>
            </w:r>
          </w:p>
          <w:p w14:paraId="1D9B25BF" w14:textId="77777777" w:rsidR="00BF0D62" w:rsidRPr="00F37DD1" w:rsidRDefault="00BF0D62" w:rsidP="00D93367">
            <w:pPr>
              <w:pStyle w:val="afe"/>
              <w:numPr>
                <w:ilvl w:val="0"/>
                <w:numId w:val="13"/>
              </w:numPr>
              <w:overflowPunct/>
              <w:autoSpaceDE/>
              <w:autoSpaceDN/>
              <w:adjustRightInd/>
              <w:ind w:firstLineChars="0" w:firstLine="442"/>
              <w:contextualSpacing/>
              <w:textAlignment w:val="auto"/>
              <w:rPr>
                <w:rFonts w:asciiTheme="minorHAnsi" w:eastAsia="Times New Roman" w:hAnsiTheme="minorHAnsi" w:cstheme="minorHAnsi"/>
                <w:color w:val="1F3864" w:themeColor="accent1" w:themeShade="80"/>
                <w:sz w:val="22"/>
                <w:szCs w:val="22"/>
                <w:lang w:val="en-US" w:eastAsia="ko-KR"/>
              </w:rPr>
            </w:pPr>
            <w:r w:rsidRPr="00341C90">
              <w:rPr>
                <w:rFonts w:asciiTheme="minorHAnsi" w:hAnsiTheme="minorHAnsi" w:cstheme="minorHAnsi"/>
                <w:b/>
                <w:bCs/>
                <w:sz w:val="22"/>
                <w:szCs w:val="22"/>
                <w:lang w:val="en-US"/>
              </w:rPr>
              <w:t>T</w:t>
            </w:r>
            <w:r w:rsidRPr="00341C90">
              <w:rPr>
                <w:rFonts w:asciiTheme="minorHAnsi" w:hAnsiTheme="minorHAnsi" w:cstheme="minorHAnsi"/>
                <w:b/>
                <w:bCs/>
                <w:sz w:val="22"/>
                <w:szCs w:val="22"/>
                <w:vertAlign w:val="subscript"/>
                <w:lang w:val="en-US"/>
              </w:rPr>
              <w:t>CSI_Reporting_PUCCH_SCell</w:t>
            </w:r>
            <w:r w:rsidRPr="00341C90">
              <w:rPr>
                <w:rFonts w:asciiTheme="minorHAnsi" w:hAnsiTheme="minorHAnsi" w:cstheme="minorHAnsi"/>
                <w:b/>
                <w:bCs/>
                <w:sz w:val="22"/>
                <w:szCs w:val="22"/>
              </w:rPr>
              <w:t xml:space="preserve"> is the delay (in ms) including uncertainty in acquiring the first available downlink CSI reference resource, UE processing time for CSI reporting and uncertainty in acquiring the first available CSI reporting resources on secondary PUCCH group, as specified in TS 38.331 [2].</w:t>
            </w:r>
          </w:p>
          <w:p w14:paraId="6403D698" w14:textId="77777777" w:rsidR="00BF0D62" w:rsidRDefault="00BF0D62" w:rsidP="00BF0D62">
            <w:pPr>
              <w:rPr>
                <w:rFonts w:asciiTheme="minorHAnsi" w:hAnsiTheme="minorHAnsi" w:cstheme="minorHAnsi"/>
                <w:b/>
                <w:bCs/>
                <w:sz w:val="22"/>
                <w:szCs w:val="22"/>
                <w:lang w:val="en-CA"/>
              </w:rPr>
            </w:pPr>
            <w:r w:rsidRPr="00341C90">
              <w:rPr>
                <w:rFonts w:asciiTheme="minorHAnsi" w:hAnsiTheme="minorHAnsi" w:cstheme="minorHAnsi"/>
                <w:b/>
                <w:bCs/>
                <w:sz w:val="22"/>
                <w:szCs w:val="22"/>
                <w:lang w:val="en-CA"/>
              </w:rPr>
              <w:t>Proposal 7: When the PRACH and CSI report partially overlap in time during multiple SCell activation involving PUCCH SCell, UE should transmit PRACH and postpone the CSI report to next CSI reporting instance.</w:t>
            </w:r>
          </w:p>
          <w:p w14:paraId="024C66A1" w14:textId="77777777" w:rsidR="00BF0D62" w:rsidRPr="00341C90" w:rsidRDefault="00BF0D62" w:rsidP="00BF0D62">
            <w:pPr>
              <w:rPr>
                <w:rFonts w:asciiTheme="minorHAnsi" w:hAnsiTheme="minorHAnsi" w:cstheme="minorHAnsi"/>
                <w:b/>
                <w:bCs/>
                <w:sz w:val="22"/>
                <w:szCs w:val="22"/>
                <w:lang w:val="en-US"/>
              </w:rPr>
            </w:pPr>
            <w:r w:rsidRPr="00341C90">
              <w:rPr>
                <w:rFonts w:asciiTheme="minorHAnsi" w:hAnsiTheme="minorHAnsi" w:cstheme="minorHAnsi"/>
                <w:b/>
                <w:bCs/>
                <w:sz w:val="22"/>
                <w:szCs w:val="22"/>
                <w:lang w:val="en-CA"/>
              </w:rPr>
              <w:t xml:space="preserve">Proposal 8: </w:t>
            </w:r>
            <w:r w:rsidRPr="00341C90">
              <w:rPr>
                <w:rFonts w:asciiTheme="minorHAnsi" w:hAnsiTheme="minorHAnsi" w:cstheme="minorHAnsi"/>
                <w:b/>
                <w:bCs/>
                <w:sz w:val="22"/>
                <w:szCs w:val="22"/>
              </w:rPr>
              <w:t xml:space="preserve">For scenario 2 and invalid TA case, total activation delay of multiple SCells when one of the SCell is PUCCH SCell is  </w:t>
            </w:r>
            <m:oMath>
              <m:f>
                <m:fPr>
                  <m:ctrlPr>
                    <w:rPr>
                      <w:rFonts w:ascii="Cambria Math" w:hAnsi="Cambria Math" w:cstheme="minorHAnsi"/>
                      <w:b/>
                      <w:bCs/>
                      <w:sz w:val="22"/>
                      <w:szCs w:val="22"/>
                    </w:rPr>
                  </m:ctrlPr>
                </m:fPr>
                <m:num>
                  <m:sSub>
                    <m:sSubPr>
                      <m:ctrlPr>
                        <w:rPr>
                          <w:rFonts w:ascii="Cambria Math" w:hAnsi="Cambria Math" w:cstheme="minorHAnsi"/>
                          <w:b/>
                          <w:bCs/>
                          <w:i/>
                          <w:sz w:val="22"/>
                          <w:szCs w:val="22"/>
                        </w:rPr>
                      </m:ctrlPr>
                    </m:sSubPr>
                    <m:e>
                      <m:r>
                        <m:rPr>
                          <m:sty m:val="bi"/>
                        </m:rPr>
                        <w:rPr>
                          <w:rFonts w:ascii="Cambria Math" w:hAnsi="Cambria Math" w:cstheme="minorHAnsi"/>
                          <w:sz w:val="22"/>
                          <w:szCs w:val="22"/>
                        </w:rPr>
                        <m:t>T</m:t>
                      </m:r>
                    </m:e>
                    <m:sub>
                      <m:r>
                        <m:rPr>
                          <m:sty m:val="bi"/>
                        </m:rPr>
                        <w:rPr>
                          <w:rFonts w:ascii="Cambria Math" w:hAnsi="Cambria Math" w:cstheme="minorHAnsi"/>
                          <w:sz w:val="22"/>
                          <w:szCs w:val="22"/>
                        </w:rPr>
                        <m:t>HARQ</m:t>
                      </m:r>
                    </m:sub>
                  </m:sSub>
                  <m:r>
                    <m:rPr>
                      <m:sty m:val="bi"/>
                    </m:rPr>
                    <w:rPr>
                      <w:rFonts w:ascii="Cambria Math" w:hAnsi="Cambria Math" w:cstheme="minorHAnsi"/>
                      <w:sz w:val="22"/>
                      <w:szCs w:val="22"/>
                    </w:rPr>
                    <m:t>+</m:t>
                  </m:r>
                  <m:sSub>
                    <m:sSubPr>
                      <m:ctrlPr>
                        <w:rPr>
                          <w:rFonts w:ascii="Cambria Math" w:hAnsi="Cambria Math" w:cstheme="minorHAnsi"/>
                          <w:b/>
                          <w:bCs/>
                          <w:i/>
                          <w:sz w:val="22"/>
                          <w:szCs w:val="22"/>
                        </w:rPr>
                      </m:ctrlPr>
                    </m:sSubPr>
                    <m:e>
                      <m:r>
                        <m:rPr>
                          <m:sty m:val="bi"/>
                        </m:rPr>
                        <w:rPr>
                          <w:rFonts w:ascii="Cambria Math" w:hAnsi="Cambria Math" w:cstheme="minorHAnsi"/>
                          <w:sz w:val="22"/>
                          <w:szCs w:val="22"/>
                        </w:rPr>
                        <m:t>T</m:t>
                      </m:r>
                    </m:e>
                    <m:sub>
                      <m:r>
                        <m:rPr>
                          <m:sty m:val="bi"/>
                        </m:rPr>
                        <w:rPr>
                          <w:rFonts w:ascii="Cambria Math" w:hAnsi="Cambria Math" w:cstheme="minorHAnsi"/>
                          <w:sz w:val="22"/>
                          <w:szCs w:val="22"/>
                        </w:rPr>
                        <m:t>delay_PUCCH_</m:t>
                      </m:r>
                      <m:r>
                        <m:rPr>
                          <m:sty m:val="b"/>
                        </m:rPr>
                        <w:rPr>
                          <w:rFonts w:ascii="Cambria Math" w:hAnsi="Cambria Math" w:cstheme="minorHAnsi"/>
                          <w:sz w:val="22"/>
                          <w:szCs w:val="22"/>
                          <w:vertAlign w:val="subscript"/>
                        </w:rPr>
                        <m:t>multiple_</m:t>
                      </m:r>
                      <m:r>
                        <m:rPr>
                          <m:sty m:val="bi"/>
                        </m:rPr>
                        <w:rPr>
                          <w:rFonts w:ascii="Cambria Math" w:hAnsi="Cambria Math" w:cstheme="minorHAnsi"/>
                          <w:sz w:val="22"/>
                          <w:szCs w:val="22"/>
                        </w:rPr>
                        <m:t>SCells</m:t>
                      </m:r>
                    </m:sub>
                  </m:sSub>
                </m:num>
                <m:den>
                  <m:r>
                    <m:rPr>
                      <m:sty m:val="bi"/>
                    </m:rPr>
                    <w:rPr>
                      <w:rFonts w:ascii="Cambria Math" w:hAnsi="Cambria Math" w:cstheme="minorHAnsi"/>
                      <w:sz w:val="22"/>
                      <w:szCs w:val="22"/>
                    </w:rPr>
                    <m:t>NR slot length</m:t>
                  </m:r>
                </m:den>
              </m:f>
            </m:oMath>
            <w:r w:rsidRPr="00341C90">
              <w:rPr>
                <w:rFonts w:asciiTheme="minorHAnsi" w:hAnsiTheme="minorHAnsi" w:cstheme="minorHAnsi"/>
                <w:b/>
                <w:bCs/>
                <w:sz w:val="22"/>
                <w:szCs w:val="22"/>
              </w:rPr>
              <w:t>, where, T</w:t>
            </w:r>
            <w:r w:rsidRPr="00341C90">
              <w:rPr>
                <w:rFonts w:asciiTheme="minorHAnsi" w:hAnsiTheme="minorHAnsi" w:cstheme="minorHAnsi"/>
                <w:b/>
                <w:bCs/>
                <w:sz w:val="22"/>
                <w:szCs w:val="22"/>
                <w:vertAlign w:val="subscript"/>
              </w:rPr>
              <w:t xml:space="preserve">activation_time_multiple_scells </w:t>
            </w:r>
            <w:r w:rsidRPr="00341C90">
              <w:rPr>
                <w:rFonts w:asciiTheme="minorHAnsi" w:hAnsiTheme="minorHAnsi" w:cstheme="minorHAnsi"/>
                <w:b/>
                <w:bCs/>
                <w:sz w:val="22"/>
                <w:szCs w:val="22"/>
                <w:lang w:val="en-US"/>
              </w:rPr>
              <w:t>+ [X] + max (max ((T</w:t>
            </w:r>
            <w:r w:rsidRPr="00341C90">
              <w:rPr>
                <w:rFonts w:asciiTheme="minorHAnsi" w:hAnsiTheme="minorHAnsi" w:cstheme="minorHAnsi"/>
                <w:b/>
                <w:bCs/>
                <w:sz w:val="22"/>
                <w:szCs w:val="22"/>
                <w:vertAlign w:val="subscript"/>
                <w:lang w:val="en-US"/>
              </w:rPr>
              <w:t>First_available_CSI_PUCCH_SCell</w:t>
            </w:r>
            <w:r w:rsidRPr="00341C90">
              <w:rPr>
                <w:rFonts w:asciiTheme="minorHAnsi" w:hAnsiTheme="minorHAnsi" w:cstheme="minorHAnsi"/>
                <w:b/>
                <w:bCs/>
                <w:sz w:val="22"/>
                <w:szCs w:val="22"/>
                <w:lang w:val="en-US"/>
              </w:rPr>
              <w:t xml:space="preserve"> + T</w:t>
            </w:r>
            <w:r w:rsidRPr="00341C90">
              <w:rPr>
                <w:rFonts w:asciiTheme="minorHAnsi" w:hAnsiTheme="minorHAnsi" w:cstheme="minorHAnsi"/>
                <w:b/>
                <w:bCs/>
                <w:sz w:val="22"/>
                <w:szCs w:val="22"/>
                <w:vertAlign w:val="subscript"/>
                <w:lang w:val="en-US"/>
              </w:rPr>
              <w:t>CSI_processing_PUCCH_SCell</w:t>
            </w:r>
            <w:r w:rsidRPr="00341C90">
              <w:rPr>
                <w:rFonts w:asciiTheme="minorHAnsi" w:hAnsiTheme="minorHAnsi" w:cstheme="minorHAnsi"/>
                <w:b/>
                <w:bCs/>
                <w:sz w:val="22"/>
                <w:szCs w:val="22"/>
                <w:lang w:val="en-US"/>
              </w:rPr>
              <w:t>), (T1+T2+T3)) + T</w:t>
            </w:r>
            <w:r w:rsidRPr="00341C90">
              <w:rPr>
                <w:rFonts w:asciiTheme="minorHAnsi" w:hAnsiTheme="minorHAnsi" w:cstheme="minorHAnsi"/>
                <w:b/>
                <w:bCs/>
                <w:sz w:val="22"/>
                <w:szCs w:val="22"/>
                <w:vertAlign w:val="subscript"/>
                <w:lang w:val="en-US"/>
              </w:rPr>
              <w:t>CSI_reporting_after_PUCCH_SCell,</w:t>
            </w:r>
            <w:r w:rsidRPr="00341C90">
              <w:rPr>
                <w:rFonts w:asciiTheme="minorHAnsi" w:hAnsiTheme="minorHAnsi" w:cstheme="minorHAnsi"/>
                <w:b/>
                <w:bCs/>
                <w:sz w:val="22"/>
                <w:szCs w:val="22"/>
                <w:lang w:val="en-US"/>
              </w:rPr>
              <w:t xml:space="preserve"> T</w:t>
            </w:r>
            <w:r w:rsidRPr="00341C90">
              <w:rPr>
                <w:rFonts w:asciiTheme="minorHAnsi" w:hAnsiTheme="minorHAnsi" w:cstheme="minorHAnsi"/>
                <w:b/>
                <w:bCs/>
                <w:sz w:val="22"/>
                <w:szCs w:val="22"/>
                <w:vertAlign w:val="subscript"/>
                <w:lang w:val="en-US"/>
              </w:rPr>
              <w:t xml:space="preserve">CSI_Reporting_SpCell </w:t>
            </w:r>
            <w:r w:rsidRPr="00341C90">
              <w:rPr>
                <w:rFonts w:asciiTheme="minorHAnsi" w:hAnsiTheme="minorHAnsi" w:cstheme="minorHAnsi"/>
                <w:b/>
                <w:bCs/>
                <w:sz w:val="22"/>
                <w:szCs w:val="22"/>
                <w:lang w:val="en-US"/>
              </w:rPr>
              <w:t>+ T</w:t>
            </w:r>
            <w:r w:rsidRPr="00341C90">
              <w:rPr>
                <w:rFonts w:asciiTheme="minorHAnsi" w:hAnsiTheme="minorHAnsi" w:cstheme="minorHAnsi"/>
                <w:b/>
                <w:bCs/>
                <w:sz w:val="22"/>
                <w:szCs w:val="22"/>
                <w:vertAlign w:val="subscript"/>
                <w:lang w:val="en-US"/>
              </w:rPr>
              <w:t>uncertainity</w:t>
            </w:r>
            <w:r w:rsidRPr="00341C90">
              <w:rPr>
                <w:rFonts w:asciiTheme="minorHAnsi" w:hAnsiTheme="minorHAnsi" w:cstheme="minorHAnsi"/>
                <w:b/>
                <w:bCs/>
                <w:sz w:val="22"/>
                <w:szCs w:val="22"/>
                <w:lang w:val="en-US"/>
              </w:rPr>
              <w:t>)</w:t>
            </w:r>
          </w:p>
          <w:p w14:paraId="4809E70F" w14:textId="77777777" w:rsidR="00BF0D62" w:rsidRPr="00341C90" w:rsidRDefault="00BF0D62" w:rsidP="00BF0D62">
            <w:pPr>
              <w:rPr>
                <w:rFonts w:asciiTheme="minorHAnsi" w:hAnsiTheme="minorHAnsi" w:cstheme="minorHAnsi"/>
                <w:b/>
                <w:bCs/>
                <w:sz w:val="22"/>
                <w:szCs w:val="22"/>
                <w:lang w:val="en-US" w:eastAsia="zh-CN"/>
              </w:rPr>
            </w:pPr>
            <w:r w:rsidRPr="00341C90">
              <w:rPr>
                <w:rFonts w:asciiTheme="minorHAnsi" w:hAnsiTheme="minorHAnsi" w:cstheme="minorHAnsi"/>
                <w:b/>
                <w:bCs/>
                <w:sz w:val="22"/>
                <w:szCs w:val="22"/>
              </w:rPr>
              <w:t>Where:</w:t>
            </w:r>
          </w:p>
          <w:p w14:paraId="3EF2099C" w14:textId="77777777" w:rsidR="00BF0D62" w:rsidRPr="00341C90" w:rsidRDefault="00BF0D62" w:rsidP="00D93367">
            <w:pPr>
              <w:pStyle w:val="B1"/>
              <w:numPr>
                <w:ilvl w:val="0"/>
                <w:numId w:val="14"/>
              </w:numPr>
              <w:rPr>
                <w:rFonts w:asciiTheme="minorHAnsi" w:hAnsiTheme="minorHAnsi" w:cstheme="minorHAnsi"/>
                <w:b/>
                <w:bCs/>
                <w:sz w:val="22"/>
                <w:szCs w:val="22"/>
              </w:rPr>
            </w:pPr>
            <w:r w:rsidRPr="00341C90">
              <w:rPr>
                <w:rFonts w:asciiTheme="minorHAnsi" w:hAnsiTheme="minorHAnsi" w:cstheme="minorHAnsi"/>
                <w:b/>
                <w:bCs/>
                <w:sz w:val="22"/>
                <w:szCs w:val="22"/>
              </w:rPr>
              <w:t>T</w:t>
            </w:r>
            <w:r w:rsidRPr="00341C90">
              <w:rPr>
                <w:rFonts w:asciiTheme="minorHAnsi" w:hAnsiTheme="minorHAnsi" w:cstheme="minorHAnsi"/>
                <w:b/>
                <w:bCs/>
                <w:sz w:val="22"/>
                <w:szCs w:val="22"/>
                <w:vertAlign w:val="subscript"/>
              </w:rPr>
              <w:t>activation_time_multiple_scells</w:t>
            </w:r>
            <w:r w:rsidRPr="00341C90">
              <w:rPr>
                <w:rFonts w:asciiTheme="minorHAnsi" w:hAnsiTheme="minorHAnsi" w:cstheme="minorHAnsi"/>
                <w:b/>
                <w:bCs/>
                <w:sz w:val="22"/>
                <w:szCs w:val="22"/>
              </w:rPr>
              <w:t xml:space="preserve"> is the target SCell activation delay in millisecond in multiple SCell activation scenario as specified in section 8.3.7.</w:t>
            </w:r>
          </w:p>
          <w:p w14:paraId="66678A60" w14:textId="77777777" w:rsidR="00BF0D62" w:rsidRPr="00341C90" w:rsidRDefault="00BF0D62" w:rsidP="00D93367">
            <w:pPr>
              <w:pStyle w:val="B1"/>
              <w:numPr>
                <w:ilvl w:val="0"/>
                <w:numId w:val="14"/>
              </w:numPr>
              <w:rPr>
                <w:rFonts w:asciiTheme="minorHAnsi" w:hAnsiTheme="minorHAnsi" w:cstheme="minorHAnsi"/>
                <w:b/>
                <w:bCs/>
                <w:sz w:val="22"/>
                <w:szCs w:val="22"/>
              </w:rPr>
            </w:pPr>
            <w:r w:rsidRPr="00341C90">
              <w:rPr>
                <w:rFonts w:asciiTheme="minorHAnsi" w:hAnsiTheme="minorHAnsi" w:cstheme="minorHAnsi"/>
                <w:b/>
                <w:bCs/>
                <w:sz w:val="22"/>
                <w:szCs w:val="22"/>
              </w:rPr>
              <w:t>[X] sample measurement time is introduced in FR2 when PL-RS of target PUCCH SCell is known</w:t>
            </w:r>
          </w:p>
          <w:p w14:paraId="2D346383" w14:textId="77777777" w:rsidR="00BF0D62" w:rsidRPr="00341C90" w:rsidRDefault="00BF0D62" w:rsidP="00D93367">
            <w:pPr>
              <w:pStyle w:val="B2"/>
              <w:numPr>
                <w:ilvl w:val="1"/>
                <w:numId w:val="14"/>
              </w:numPr>
              <w:rPr>
                <w:rFonts w:asciiTheme="minorHAnsi" w:hAnsiTheme="minorHAnsi" w:cstheme="minorHAnsi"/>
                <w:b/>
                <w:bCs/>
                <w:sz w:val="22"/>
                <w:szCs w:val="22"/>
              </w:rPr>
            </w:pPr>
            <w:r w:rsidRPr="00341C90">
              <w:rPr>
                <w:rFonts w:asciiTheme="minorHAnsi" w:hAnsiTheme="minorHAnsi" w:cstheme="minorHAnsi"/>
                <w:b/>
                <w:bCs/>
                <w:sz w:val="22"/>
                <w:szCs w:val="22"/>
              </w:rPr>
              <w:t>FFS under what condition the [X] = 0 or [X] = 5</w:t>
            </w:r>
          </w:p>
          <w:p w14:paraId="4DDA5BE0" w14:textId="77777777" w:rsidR="00BF0D62" w:rsidRPr="00341C90" w:rsidRDefault="00BF0D62" w:rsidP="00D93367">
            <w:pPr>
              <w:pStyle w:val="B1"/>
              <w:numPr>
                <w:ilvl w:val="0"/>
                <w:numId w:val="14"/>
              </w:numPr>
              <w:rPr>
                <w:rFonts w:asciiTheme="minorHAnsi" w:hAnsiTheme="minorHAnsi" w:cstheme="minorHAnsi"/>
                <w:b/>
                <w:bCs/>
                <w:sz w:val="22"/>
                <w:szCs w:val="22"/>
              </w:rPr>
            </w:pPr>
            <w:r w:rsidRPr="00341C90">
              <w:rPr>
                <w:rFonts w:asciiTheme="minorHAnsi" w:hAnsiTheme="minorHAnsi" w:cstheme="minorHAnsi"/>
                <w:b/>
                <w:bCs/>
                <w:sz w:val="22"/>
                <w:szCs w:val="22"/>
              </w:rPr>
              <w:t>T</w:t>
            </w:r>
            <w:r w:rsidRPr="00341C90">
              <w:rPr>
                <w:rFonts w:asciiTheme="minorHAnsi" w:hAnsiTheme="minorHAnsi" w:cstheme="minorHAnsi"/>
                <w:b/>
                <w:bCs/>
                <w:sz w:val="22"/>
                <w:szCs w:val="22"/>
                <w:vertAlign w:val="subscript"/>
              </w:rPr>
              <w:t>first_available_CSI_</w:t>
            </w:r>
            <w:r w:rsidRPr="00341C90">
              <w:rPr>
                <w:rFonts w:asciiTheme="minorHAnsi" w:hAnsiTheme="minorHAnsi" w:cstheme="minorHAnsi"/>
                <w:b/>
                <w:bCs/>
                <w:sz w:val="22"/>
                <w:szCs w:val="22"/>
              </w:rPr>
              <w:t xml:space="preserve"> </w:t>
            </w:r>
            <w:r w:rsidRPr="00341C90">
              <w:rPr>
                <w:rFonts w:asciiTheme="minorHAnsi" w:hAnsiTheme="minorHAnsi" w:cstheme="minorHAnsi"/>
                <w:b/>
                <w:bCs/>
                <w:sz w:val="22"/>
                <w:szCs w:val="22"/>
                <w:vertAlign w:val="subscript"/>
              </w:rPr>
              <w:t>PUCCH_SCell</w:t>
            </w:r>
            <w:r w:rsidRPr="00341C90">
              <w:rPr>
                <w:rFonts w:asciiTheme="minorHAnsi" w:hAnsiTheme="minorHAnsi" w:cstheme="minorHAnsi"/>
                <w:b/>
                <w:bCs/>
                <w:sz w:val="22"/>
                <w:szCs w:val="22"/>
              </w:rPr>
              <w:t>: the delay uncertainty in acquiring the first available downlink CSI reference resource for P</w:t>
            </w:r>
            <w:r>
              <w:rPr>
                <w:rFonts w:asciiTheme="minorHAnsi" w:hAnsiTheme="minorHAnsi" w:cstheme="minorHAnsi"/>
                <w:b/>
                <w:bCs/>
                <w:sz w:val="22"/>
                <w:szCs w:val="22"/>
              </w:rPr>
              <w:t>UCCH S</w:t>
            </w:r>
            <w:r w:rsidRPr="00341C90">
              <w:rPr>
                <w:rFonts w:asciiTheme="minorHAnsi" w:hAnsiTheme="minorHAnsi" w:cstheme="minorHAnsi"/>
                <w:b/>
                <w:bCs/>
                <w:sz w:val="22"/>
                <w:szCs w:val="22"/>
              </w:rPr>
              <w:t xml:space="preserve">Cell. </w:t>
            </w:r>
          </w:p>
          <w:p w14:paraId="4D037E8F" w14:textId="77777777" w:rsidR="00BF0D62" w:rsidRPr="00341C90" w:rsidRDefault="00BF0D62" w:rsidP="00D93367">
            <w:pPr>
              <w:pStyle w:val="B1"/>
              <w:numPr>
                <w:ilvl w:val="0"/>
                <w:numId w:val="14"/>
              </w:numPr>
              <w:rPr>
                <w:rFonts w:asciiTheme="minorHAnsi" w:hAnsiTheme="minorHAnsi" w:cstheme="minorHAnsi"/>
                <w:b/>
                <w:bCs/>
                <w:sz w:val="22"/>
                <w:szCs w:val="22"/>
              </w:rPr>
            </w:pPr>
            <w:r w:rsidRPr="00341C90">
              <w:rPr>
                <w:rFonts w:asciiTheme="minorHAnsi" w:hAnsiTheme="minorHAnsi" w:cstheme="minorHAnsi"/>
                <w:b/>
                <w:bCs/>
                <w:sz w:val="22"/>
                <w:szCs w:val="22"/>
              </w:rPr>
              <w:t>T</w:t>
            </w:r>
            <w:r w:rsidRPr="00341C90">
              <w:rPr>
                <w:rFonts w:asciiTheme="minorHAnsi" w:hAnsiTheme="minorHAnsi" w:cstheme="minorHAnsi"/>
                <w:b/>
                <w:bCs/>
                <w:sz w:val="22"/>
                <w:szCs w:val="22"/>
                <w:vertAlign w:val="subscript"/>
              </w:rPr>
              <w:t>CSI_processing_</w:t>
            </w:r>
            <w:r w:rsidRPr="00341C90">
              <w:rPr>
                <w:rFonts w:asciiTheme="minorHAnsi" w:hAnsiTheme="minorHAnsi" w:cstheme="minorHAnsi"/>
                <w:b/>
                <w:bCs/>
                <w:sz w:val="22"/>
                <w:szCs w:val="22"/>
                <w:vertAlign w:val="subscript"/>
                <w:lang w:val="en-US"/>
              </w:rPr>
              <w:t xml:space="preserve"> PUCCH_SCell</w:t>
            </w:r>
            <w:r w:rsidRPr="00341C90">
              <w:rPr>
                <w:rFonts w:asciiTheme="minorHAnsi" w:hAnsiTheme="minorHAnsi" w:cstheme="minorHAnsi"/>
                <w:b/>
                <w:bCs/>
                <w:sz w:val="22"/>
                <w:szCs w:val="22"/>
              </w:rPr>
              <w:t>: the UE processing time for CSI reporting of PUCCH SCell.</w:t>
            </w:r>
          </w:p>
          <w:p w14:paraId="1A1B1A27" w14:textId="77777777" w:rsidR="00BF0D62" w:rsidRPr="00341C90" w:rsidRDefault="00BF0D62" w:rsidP="00D93367">
            <w:pPr>
              <w:pStyle w:val="B1"/>
              <w:numPr>
                <w:ilvl w:val="0"/>
                <w:numId w:val="14"/>
              </w:numPr>
              <w:rPr>
                <w:rFonts w:asciiTheme="minorHAnsi" w:hAnsiTheme="minorHAnsi" w:cstheme="minorHAnsi"/>
                <w:b/>
                <w:bCs/>
                <w:sz w:val="22"/>
                <w:szCs w:val="22"/>
                <w:lang w:val="en-US"/>
              </w:rPr>
            </w:pPr>
            <w:r w:rsidRPr="00341C90">
              <w:rPr>
                <w:rFonts w:asciiTheme="minorHAnsi" w:hAnsiTheme="minorHAnsi" w:cstheme="minorHAnsi"/>
                <w:b/>
                <w:bCs/>
                <w:sz w:val="22"/>
                <w:szCs w:val="22"/>
              </w:rPr>
              <w:t>T</w:t>
            </w:r>
            <w:r w:rsidRPr="00341C90">
              <w:rPr>
                <w:rFonts w:asciiTheme="minorHAnsi" w:hAnsiTheme="minorHAnsi" w:cstheme="minorHAnsi"/>
                <w:b/>
                <w:bCs/>
                <w:sz w:val="22"/>
                <w:szCs w:val="22"/>
                <w:vertAlign w:val="subscript"/>
              </w:rPr>
              <w:t>CSI_reporting_after_</w:t>
            </w:r>
            <w:r w:rsidRPr="00341C90">
              <w:rPr>
                <w:rFonts w:asciiTheme="minorHAnsi" w:hAnsiTheme="minorHAnsi" w:cstheme="minorHAnsi"/>
                <w:b/>
                <w:bCs/>
                <w:sz w:val="22"/>
                <w:szCs w:val="22"/>
                <w:vertAlign w:val="subscript"/>
                <w:lang w:val="en-US"/>
              </w:rPr>
              <w:t xml:space="preserve"> PUCCH_SCell</w:t>
            </w:r>
            <w:r w:rsidRPr="00341C90">
              <w:rPr>
                <w:rFonts w:asciiTheme="minorHAnsi" w:hAnsiTheme="minorHAnsi" w:cstheme="minorHAnsi"/>
                <w:b/>
                <w:bCs/>
                <w:sz w:val="22"/>
                <w:szCs w:val="22"/>
              </w:rPr>
              <w:t xml:space="preserve"> the delay uncertainty in acquiring the first available CSI reporting resource </w:t>
            </w:r>
            <w:r w:rsidRPr="00341C90">
              <w:rPr>
                <w:rFonts w:asciiTheme="minorHAnsi" w:hAnsiTheme="minorHAnsi" w:cstheme="minorHAnsi"/>
                <w:b/>
                <w:bCs/>
                <w:sz w:val="22"/>
                <w:szCs w:val="22"/>
                <w:u w:val="single"/>
              </w:rPr>
              <w:t>after T3</w:t>
            </w:r>
            <w:r w:rsidRPr="00341C90">
              <w:rPr>
                <w:rFonts w:asciiTheme="minorHAnsi" w:hAnsiTheme="minorHAnsi" w:cstheme="minorHAnsi"/>
                <w:b/>
                <w:bCs/>
                <w:i/>
                <w:iCs/>
                <w:sz w:val="22"/>
                <w:szCs w:val="22"/>
              </w:rPr>
              <w:t xml:space="preserve"> </w:t>
            </w:r>
          </w:p>
          <w:p w14:paraId="1CC71AB8" w14:textId="77777777" w:rsidR="00BF0D62" w:rsidRPr="00341C90" w:rsidRDefault="00BF0D62" w:rsidP="00D93367">
            <w:pPr>
              <w:pStyle w:val="B1"/>
              <w:numPr>
                <w:ilvl w:val="0"/>
                <w:numId w:val="14"/>
              </w:numPr>
              <w:rPr>
                <w:rFonts w:asciiTheme="minorHAnsi" w:hAnsiTheme="minorHAnsi" w:cstheme="minorHAnsi"/>
                <w:b/>
                <w:bCs/>
                <w:sz w:val="22"/>
                <w:szCs w:val="22"/>
              </w:rPr>
            </w:pPr>
            <w:r w:rsidRPr="00341C90">
              <w:rPr>
                <w:rFonts w:asciiTheme="minorHAnsi" w:hAnsiTheme="minorHAnsi" w:cstheme="minorHAnsi"/>
                <w:b/>
                <w:bCs/>
                <w:sz w:val="22"/>
                <w:szCs w:val="22"/>
                <w:lang w:val="en-US"/>
              </w:rPr>
              <w:t>T1 is the delay uncertainty in acquiring the first available PDCCH triggered PRACH occasion in the PUCCH SCell after T</w:t>
            </w:r>
            <w:r w:rsidRPr="00341C90">
              <w:rPr>
                <w:rFonts w:asciiTheme="minorHAnsi" w:hAnsiTheme="minorHAnsi" w:cstheme="minorHAnsi"/>
                <w:b/>
                <w:bCs/>
                <w:sz w:val="22"/>
                <w:szCs w:val="22"/>
                <w:vertAlign w:val="subscript"/>
                <w:lang w:val="en-US"/>
              </w:rPr>
              <w:t>activation_time</w:t>
            </w:r>
            <w:r w:rsidRPr="00341C90">
              <w:rPr>
                <w:rFonts w:asciiTheme="minorHAnsi" w:hAnsiTheme="minorHAnsi" w:cstheme="minorHAnsi"/>
                <w:b/>
                <w:bCs/>
                <w:sz w:val="22"/>
                <w:szCs w:val="22"/>
                <w:lang w:val="en-US"/>
              </w:rPr>
              <w:t>.</w:t>
            </w:r>
          </w:p>
          <w:p w14:paraId="1D58C270" w14:textId="77777777" w:rsidR="00BF0D62" w:rsidRPr="00341C90" w:rsidRDefault="00BF0D62" w:rsidP="00D93367">
            <w:pPr>
              <w:pStyle w:val="B2"/>
              <w:numPr>
                <w:ilvl w:val="0"/>
                <w:numId w:val="14"/>
              </w:numPr>
              <w:rPr>
                <w:rFonts w:asciiTheme="minorHAnsi" w:hAnsiTheme="minorHAnsi" w:cstheme="minorHAnsi"/>
                <w:b/>
                <w:bCs/>
                <w:sz w:val="22"/>
                <w:szCs w:val="22"/>
              </w:rPr>
            </w:pPr>
            <w:r w:rsidRPr="00341C90">
              <w:rPr>
                <w:rFonts w:asciiTheme="minorHAnsi" w:hAnsiTheme="minorHAnsi" w:cstheme="minorHAnsi"/>
                <w:b/>
                <w:bCs/>
                <w:sz w:val="22"/>
                <w:szCs w:val="22"/>
              </w:rPr>
              <w:t xml:space="preserve">T1 is up to the summation of </w:t>
            </w:r>
            <w:r w:rsidRPr="00341C90">
              <w:rPr>
                <w:rFonts w:asciiTheme="minorHAnsi" w:hAnsiTheme="minorHAnsi" w:cstheme="minorHAnsi"/>
                <w:b/>
                <w:bCs/>
                <w:sz w:val="22"/>
                <w:szCs w:val="22"/>
                <w:lang w:val="en-US"/>
              </w:rPr>
              <w:t xml:space="preserve">a delay uncertainty for reception of PDCCH order, </w:t>
            </w:r>
            <w:r w:rsidRPr="00341C90">
              <w:rPr>
                <w:rFonts w:asciiTheme="minorHAnsi" w:hAnsiTheme="minorHAnsi" w:cstheme="minorHAnsi"/>
                <w:b/>
                <w:bCs/>
                <w:sz w:val="22"/>
                <w:szCs w:val="22"/>
              </w:rPr>
              <w:t>SSB to PRACH occasion association period and 10 ms, where SSB to PRACH occasion association period is defined in the table 8.1-1 of TS 38.213</w:t>
            </w:r>
          </w:p>
          <w:p w14:paraId="71280200" w14:textId="77777777" w:rsidR="00BF0D62" w:rsidRPr="00341C90" w:rsidRDefault="00BF0D62" w:rsidP="00D93367">
            <w:pPr>
              <w:pStyle w:val="B1"/>
              <w:numPr>
                <w:ilvl w:val="0"/>
                <w:numId w:val="14"/>
              </w:numPr>
              <w:rPr>
                <w:rFonts w:asciiTheme="minorHAnsi" w:hAnsiTheme="minorHAnsi" w:cstheme="minorHAnsi"/>
                <w:b/>
                <w:bCs/>
                <w:sz w:val="22"/>
                <w:szCs w:val="22"/>
                <w:lang w:val="pl-PL"/>
              </w:rPr>
            </w:pPr>
            <w:r w:rsidRPr="00341C90">
              <w:rPr>
                <w:rFonts w:asciiTheme="minorHAnsi" w:hAnsiTheme="minorHAnsi" w:cstheme="minorHAnsi"/>
                <w:b/>
                <w:bCs/>
                <w:sz w:val="22"/>
                <w:szCs w:val="22"/>
              </w:rPr>
              <w:t>T2 is the delay from slot n + (T</w:t>
            </w:r>
            <w:r w:rsidRPr="00341C90">
              <w:rPr>
                <w:rFonts w:asciiTheme="minorHAnsi" w:hAnsiTheme="minorHAnsi" w:cstheme="minorHAnsi"/>
                <w:b/>
                <w:bCs/>
                <w:sz w:val="22"/>
                <w:szCs w:val="22"/>
                <w:vertAlign w:val="subscript"/>
              </w:rPr>
              <w:t>HARQ</w:t>
            </w:r>
            <w:r w:rsidRPr="00341C90">
              <w:rPr>
                <w:rFonts w:asciiTheme="minorHAnsi" w:hAnsiTheme="minorHAnsi" w:cstheme="minorHAnsi"/>
                <w:b/>
                <w:bCs/>
                <w:sz w:val="22"/>
                <w:szCs w:val="22"/>
              </w:rPr>
              <w:t xml:space="preserve"> + T</w:t>
            </w:r>
            <w:r w:rsidRPr="00341C90">
              <w:rPr>
                <w:rFonts w:asciiTheme="minorHAnsi" w:hAnsiTheme="minorHAnsi" w:cstheme="minorHAnsi"/>
                <w:b/>
                <w:bCs/>
                <w:sz w:val="22"/>
                <w:szCs w:val="22"/>
                <w:vertAlign w:val="subscript"/>
              </w:rPr>
              <w:t xml:space="preserve">activation_time </w:t>
            </w:r>
            <w:r w:rsidRPr="00341C90">
              <w:rPr>
                <w:rFonts w:asciiTheme="minorHAnsi" w:hAnsiTheme="minorHAnsi" w:cstheme="minorHAnsi"/>
                <w:b/>
                <w:bCs/>
                <w:sz w:val="22"/>
                <w:szCs w:val="22"/>
              </w:rPr>
              <w:t xml:space="preserve">+T1)/NR slot length until UE has obtained a valid TA command for the target PUCCH SCell being activated. Slot n is the slot where the UE receives PUCCH SCell </w:t>
            </w:r>
            <w:r w:rsidRPr="00341C90">
              <w:rPr>
                <w:rFonts w:asciiTheme="minorHAnsi" w:hAnsiTheme="minorHAnsi" w:cstheme="minorHAnsi"/>
                <w:b/>
                <w:bCs/>
                <w:sz w:val="22"/>
                <w:szCs w:val="22"/>
              </w:rPr>
              <w:lastRenderedPageBreak/>
              <w:t>activation command.</w:t>
            </w:r>
          </w:p>
          <w:p w14:paraId="26E1A67F" w14:textId="77777777" w:rsidR="00BF0D62" w:rsidRPr="00341C90" w:rsidRDefault="00BF0D62" w:rsidP="00D93367">
            <w:pPr>
              <w:pStyle w:val="B1"/>
              <w:numPr>
                <w:ilvl w:val="0"/>
                <w:numId w:val="14"/>
              </w:numPr>
              <w:rPr>
                <w:rFonts w:asciiTheme="minorHAnsi" w:hAnsiTheme="minorHAnsi" w:cstheme="minorHAnsi"/>
                <w:b/>
                <w:bCs/>
                <w:sz w:val="22"/>
                <w:szCs w:val="22"/>
              </w:rPr>
            </w:pPr>
            <w:r w:rsidRPr="00341C90">
              <w:rPr>
                <w:rFonts w:asciiTheme="minorHAnsi" w:hAnsiTheme="minorHAnsi" w:cstheme="minorHAnsi"/>
                <w:b/>
                <w:bCs/>
                <w:sz w:val="22"/>
                <w:szCs w:val="22"/>
              </w:rPr>
              <w:t>T3 is the delay for applying the received TA for uplink transmission on target PUCCH SCell being activated, and greater than or equal to k+1 slot, where k is defined in clause 4.2 in TS 38.213.</w:t>
            </w:r>
          </w:p>
          <w:p w14:paraId="39BD3093" w14:textId="77777777" w:rsidR="00BF0D62" w:rsidRPr="00341C90" w:rsidRDefault="00BF0D62" w:rsidP="00D93367">
            <w:pPr>
              <w:pStyle w:val="B1"/>
              <w:numPr>
                <w:ilvl w:val="0"/>
                <w:numId w:val="14"/>
              </w:numPr>
              <w:rPr>
                <w:rFonts w:asciiTheme="minorHAnsi" w:hAnsiTheme="minorHAnsi" w:cstheme="minorHAnsi"/>
                <w:b/>
                <w:bCs/>
                <w:sz w:val="22"/>
                <w:szCs w:val="22"/>
                <w:lang w:val="en-US"/>
              </w:rPr>
            </w:pPr>
            <w:r w:rsidRPr="00341C90">
              <w:rPr>
                <w:rFonts w:asciiTheme="minorHAnsi" w:hAnsiTheme="minorHAnsi" w:cstheme="minorHAnsi"/>
                <w:b/>
                <w:bCs/>
                <w:sz w:val="22"/>
                <w:szCs w:val="22"/>
                <w:lang w:val="en-US"/>
              </w:rPr>
              <w:t>T</w:t>
            </w:r>
            <w:r w:rsidRPr="00341C90">
              <w:rPr>
                <w:rFonts w:asciiTheme="minorHAnsi" w:hAnsiTheme="minorHAnsi" w:cstheme="minorHAnsi"/>
                <w:b/>
                <w:bCs/>
                <w:sz w:val="22"/>
                <w:szCs w:val="22"/>
                <w:vertAlign w:val="subscript"/>
                <w:lang w:val="en-US"/>
              </w:rPr>
              <w:t>CSI_Reporting_SpCell:</w:t>
            </w:r>
            <w:r w:rsidRPr="00341C90">
              <w:rPr>
                <w:rFonts w:asciiTheme="minorHAnsi" w:hAnsiTheme="minorHAnsi" w:cstheme="minorHAnsi"/>
                <w:b/>
                <w:bCs/>
                <w:sz w:val="22"/>
                <w:szCs w:val="22"/>
                <w:lang w:val="en-US"/>
              </w:rPr>
              <w:t xml:space="preserve"> </w:t>
            </w:r>
            <w:r w:rsidRPr="00341C90">
              <w:rPr>
                <w:rFonts w:asciiTheme="minorHAnsi" w:hAnsiTheme="minorHAnsi" w:cstheme="minorHAnsi"/>
                <w:b/>
                <w:bCs/>
                <w:sz w:val="22"/>
                <w:szCs w:val="22"/>
              </w:rPr>
              <w:t>is the delay (in ms) including uncertainty in acquiring the first available downlink CSI reference resource, UE processing time for CSI reporting and uncertainty in acquiring the first available CSI reporting resources on primary PUCCH group, as specified in TS 38.331 [2].</w:t>
            </w:r>
            <w:r w:rsidRPr="00341C90">
              <w:rPr>
                <w:rFonts w:asciiTheme="minorHAnsi" w:hAnsiTheme="minorHAnsi" w:cstheme="minorHAnsi"/>
                <w:b/>
                <w:bCs/>
                <w:sz w:val="22"/>
                <w:szCs w:val="22"/>
                <w:lang w:val="en-US"/>
              </w:rPr>
              <w:t xml:space="preserve"> </w:t>
            </w:r>
          </w:p>
          <w:p w14:paraId="7A4E3CF8" w14:textId="49436BED" w:rsidR="00494631" w:rsidRPr="00BF0D62" w:rsidRDefault="00BF0D62" w:rsidP="00D93367">
            <w:pPr>
              <w:pStyle w:val="B1"/>
              <w:numPr>
                <w:ilvl w:val="0"/>
                <w:numId w:val="14"/>
              </w:numPr>
              <w:overflowPunct/>
              <w:autoSpaceDE/>
              <w:autoSpaceDN/>
              <w:adjustRightInd/>
              <w:textAlignment w:val="auto"/>
              <w:rPr>
                <w:rFonts w:asciiTheme="minorHAnsi" w:eastAsia="Times New Roman" w:hAnsiTheme="minorHAnsi" w:cstheme="minorHAnsi"/>
                <w:color w:val="1F3864" w:themeColor="accent1" w:themeShade="80"/>
                <w:sz w:val="22"/>
                <w:szCs w:val="22"/>
                <w:lang w:val="en-US" w:eastAsia="ko-KR"/>
              </w:rPr>
            </w:pPr>
            <w:r w:rsidRPr="00341C90">
              <w:rPr>
                <w:rFonts w:asciiTheme="minorHAnsi" w:hAnsiTheme="minorHAnsi" w:cstheme="minorHAnsi"/>
                <w:b/>
                <w:bCs/>
                <w:sz w:val="22"/>
                <w:szCs w:val="22"/>
                <w:lang w:val="en-US"/>
              </w:rPr>
              <w:t>T</w:t>
            </w:r>
            <w:r w:rsidRPr="00341C90">
              <w:rPr>
                <w:rFonts w:asciiTheme="minorHAnsi" w:hAnsiTheme="minorHAnsi" w:cstheme="minorHAnsi"/>
                <w:b/>
                <w:bCs/>
                <w:sz w:val="22"/>
                <w:szCs w:val="22"/>
                <w:vertAlign w:val="subscript"/>
                <w:lang w:val="en-US"/>
              </w:rPr>
              <w:t xml:space="preserve">uncertainity </w:t>
            </w:r>
            <w:r w:rsidRPr="00341C90">
              <w:rPr>
                <w:rFonts w:asciiTheme="minorHAnsi" w:hAnsiTheme="minorHAnsi" w:cstheme="minorHAnsi"/>
                <w:b/>
                <w:bCs/>
                <w:sz w:val="22"/>
                <w:szCs w:val="22"/>
                <w:lang w:val="en-US"/>
              </w:rPr>
              <w:t>is uncertainty of first available CSI reporting resource, if CSI report on primary PUCCH group collides with PRACH on PUCCH SCell. In other cases, it is zero.</w:t>
            </w:r>
          </w:p>
        </w:tc>
      </w:tr>
      <w:tr w:rsidR="00494631" w14:paraId="77EF2A88" w14:textId="77777777" w:rsidTr="00A51BCB">
        <w:trPr>
          <w:trHeight w:val="468"/>
        </w:trPr>
        <w:tc>
          <w:tcPr>
            <w:tcW w:w="1242" w:type="dxa"/>
          </w:tcPr>
          <w:p w14:paraId="341E06D9" w14:textId="17DAE152" w:rsidR="00494631" w:rsidRPr="00DA3127" w:rsidRDefault="00494631" w:rsidP="00805BE8">
            <w:pPr>
              <w:spacing w:before="120" w:after="120"/>
            </w:pPr>
            <w:r w:rsidRPr="003F6EFE">
              <w:lastRenderedPageBreak/>
              <w:t>R4-2210135</w:t>
            </w:r>
          </w:p>
        </w:tc>
        <w:tc>
          <w:tcPr>
            <w:tcW w:w="1276" w:type="dxa"/>
          </w:tcPr>
          <w:p w14:paraId="7EF977B0" w14:textId="4302B8C4" w:rsidR="00494631" w:rsidRPr="00DA3127" w:rsidRDefault="00494631" w:rsidP="00805BE8">
            <w:pPr>
              <w:spacing w:before="120" w:after="120"/>
              <w:rPr>
                <w:lang w:eastAsia="zh-CN"/>
              </w:rPr>
            </w:pPr>
            <w:r w:rsidRPr="003F6EFE">
              <w:t>Ericsson</w:t>
            </w:r>
          </w:p>
        </w:tc>
        <w:tc>
          <w:tcPr>
            <w:tcW w:w="7339" w:type="dxa"/>
          </w:tcPr>
          <w:p w14:paraId="4371985E" w14:textId="1C023718" w:rsidR="00494631" w:rsidRPr="00550207" w:rsidRDefault="00550207" w:rsidP="00B1390A">
            <w:pPr>
              <w:spacing w:afterLines="50" w:after="120"/>
              <w:jc w:val="both"/>
              <w:rPr>
                <w:rFonts w:eastAsia="等线"/>
                <w:b/>
                <w:i/>
                <w:lang w:val="en-US" w:eastAsia="zh-CN"/>
              </w:rPr>
            </w:pPr>
            <w:r w:rsidRPr="00550207">
              <w:rPr>
                <w:rFonts w:cs="Arial"/>
                <w:b/>
                <w:lang w:eastAsia="zh-CN"/>
              </w:rPr>
              <w:t>CR on SCell activation/deactivation with PUCCH</w:t>
            </w:r>
          </w:p>
        </w:tc>
      </w:tr>
    </w:tbl>
    <w:p w14:paraId="3E29E2AF" w14:textId="77777777" w:rsidR="00484C5D" w:rsidRPr="004A7544" w:rsidRDefault="00484C5D" w:rsidP="005B4802"/>
    <w:p w14:paraId="59EAF68C" w14:textId="55685769" w:rsidR="00832412" w:rsidRDefault="00837458" w:rsidP="007403DA">
      <w:pPr>
        <w:pStyle w:val="2"/>
      </w:pPr>
      <w:r w:rsidRPr="004A7544">
        <w:rPr>
          <w:rFonts w:hint="eastAsia"/>
        </w:rPr>
        <w:t>Open issues</w:t>
      </w:r>
      <w:r w:rsidR="00DC2500">
        <w:t xml:space="preserve"> summary</w:t>
      </w:r>
    </w:p>
    <w:p w14:paraId="31D20446" w14:textId="7286E391" w:rsidR="0087095C" w:rsidRDefault="00571777" w:rsidP="004B4881">
      <w:pPr>
        <w:pStyle w:val="3"/>
        <w:rPr>
          <w:sz w:val="24"/>
          <w:szCs w:val="16"/>
        </w:rPr>
      </w:pPr>
      <w:r w:rsidRPr="00805BE8">
        <w:rPr>
          <w:sz w:val="24"/>
          <w:szCs w:val="16"/>
        </w:rPr>
        <w:t>Sub-</w:t>
      </w:r>
      <w:r w:rsidR="00142BB9">
        <w:rPr>
          <w:sz w:val="24"/>
          <w:szCs w:val="16"/>
        </w:rPr>
        <w:t>topic</w:t>
      </w:r>
      <w:r w:rsidRPr="00805BE8">
        <w:rPr>
          <w:sz w:val="24"/>
          <w:szCs w:val="16"/>
        </w:rPr>
        <w:t xml:space="preserve"> 1-</w:t>
      </w:r>
      <w:r w:rsidR="00432A35">
        <w:rPr>
          <w:rFonts w:hint="eastAsia"/>
          <w:sz w:val="24"/>
          <w:szCs w:val="16"/>
        </w:rPr>
        <w:t>1</w:t>
      </w:r>
      <w:r w:rsidR="00D477D2">
        <w:rPr>
          <w:rFonts w:hint="eastAsia"/>
          <w:sz w:val="24"/>
          <w:szCs w:val="16"/>
        </w:rPr>
        <w:t xml:space="preserve"> </w:t>
      </w:r>
      <w:r w:rsidR="00111D2D">
        <w:rPr>
          <w:rFonts w:hint="eastAsia"/>
          <w:sz w:val="24"/>
          <w:szCs w:val="16"/>
        </w:rPr>
        <w:t>PUCCH SCell activation delay requirements</w:t>
      </w:r>
    </w:p>
    <w:p w14:paraId="6D3DB790" w14:textId="6BB4C01B" w:rsidR="002F5D8A" w:rsidRPr="004A71DF" w:rsidRDefault="002F5D8A" w:rsidP="002F5D8A">
      <w:pPr>
        <w:rPr>
          <w:rFonts w:eastAsiaTheme="minorEastAsia"/>
          <w:i/>
          <w:lang w:val="en-US" w:eastAsia="zh-CN"/>
        </w:rPr>
      </w:pPr>
      <w:r w:rsidRPr="008A5498">
        <w:rPr>
          <w:rFonts w:eastAsiaTheme="minorEastAsia"/>
          <w:i/>
          <w:highlight w:val="green"/>
          <w:lang w:val="en-US" w:eastAsia="zh-CN"/>
        </w:rPr>
        <w:t>Agreements</w:t>
      </w:r>
      <w:r w:rsidRPr="008A5498">
        <w:rPr>
          <w:rFonts w:eastAsiaTheme="minorEastAsia" w:hint="eastAsia"/>
          <w:i/>
          <w:highlight w:val="green"/>
          <w:lang w:val="en-US" w:eastAsia="zh-CN"/>
        </w:rPr>
        <w:t xml:space="preserve"> in RAN4#102e meeting</w:t>
      </w:r>
      <w:r w:rsidRPr="008A5498">
        <w:rPr>
          <w:rFonts w:eastAsiaTheme="minorEastAsia"/>
          <w:i/>
          <w:highlight w:val="green"/>
          <w:lang w:val="en-US" w:eastAsia="zh-CN"/>
        </w:rPr>
        <w:t>:</w:t>
      </w:r>
    </w:p>
    <w:p w14:paraId="73B80B9E" w14:textId="77777777" w:rsidR="002F5D8A" w:rsidRPr="00495292" w:rsidRDefault="002F5D8A" w:rsidP="002F5D8A">
      <w:pPr>
        <w:pStyle w:val="afe"/>
        <w:numPr>
          <w:ilvl w:val="0"/>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the known condition of PL-RS for known PUCCH SCell could be defined as:</w:t>
      </w:r>
    </w:p>
    <w:p w14:paraId="76A2936C" w14:textId="77777777" w:rsidR="002F5D8A" w:rsidRPr="00495292" w:rsidRDefault="002F5D8A" w:rsidP="002F5D8A">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pathloss reference signal is known </w:t>
      </w:r>
      <w:r w:rsidRPr="00495292">
        <w:rPr>
          <w:rFonts w:eastAsia="宋体"/>
          <w:i/>
          <w:szCs w:val="24"/>
          <w:lang w:eastAsia="zh-CN"/>
        </w:rPr>
        <w:t>for known PUCCH SCell during activation</w:t>
      </w:r>
      <w:r w:rsidRPr="00495292">
        <w:rPr>
          <w:rFonts w:eastAsia="宋体"/>
          <w:szCs w:val="24"/>
          <w:lang w:eastAsia="zh-CN"/>
        </w:rPr>
        <w:t xml:space="preserve"> if the following conditions are met</w:t>
      </w:r>
      <w:r w:rsidRPr="00495292">
        <w:rPr>
          <w:rFonts w:eastAsia="宋体" w:hint="eastAsia"/>
          <w:szCs w:val="24"/>
          <w:lang w:eastAsia="zh-CN"/>
        </w:rPr>
        <w:t xml:space="preserve"> </w:t>
      </w:r>
      <w:r w:rsidRPr="00495292">
        <w:rPr>
          <w:rFonts w:eastAsia="宋体"/>
          <w:szCs w:val="24"/>
          <w:lang w:eastAsia="zh-CN"/>
        </w:rPr>
        <w:t xml:space="preserve">during the period between the last transmission of the RS resource used for </w:t>
      </w:r>
      <w:r w:rsidRPr="00495292">
        <w:rPr>
          <w:rFonts w:eastAsia="宋体"/>
          <w:i/>
          <w:szCs w:val="24"/>
          <w:lang w:eastAsia="zh-CN"/>
        </w:rPr>
        <w:t>L3 RSRP measurement reporting</w:t>
      </w:r>
      <w:r w:rsidRPr="00495292">
        <w:rPr>
          <w:rFonts w:eastAsia="宋体"/>
          <w:szCs w:val="24"/>
          <w:lang w:eastAsia="zh-CN"/>
        </w:rPr>
        <w:t xml:space="preserve"> and </w:t>
      </w:r>
      <w:r w:rsidRPr="00495292">
        <w:rPr>
          <w:rFonts w:eastAsia="宋体"/>
          <w:i/>
          <w:szCs w:val="24"/>
          <w:lang w:eastAsia="zh-CN"/>
        </w:rPr>
        <w:t>the completion of PUCCH SCell activation</w:t>
      </w:r>
      <w:r w:rsidRPr="00495292">
        <w:rPr>
          <w:rFonts w:eastAsia="宋体"/>
          <w:szCs w:val="24"/>
          <w:lang w:eastAsia="zh-CN"/>
        </w:rPr>
        <w:t>, where the RS resource is the target pathloss reference signal or QCLed (with Type D) to the target pathloss reference signal.</w:t>
      </w:r>
    </w:p>
    <w:p w14:paraId="55FE8D25" w14:textId="77777777" w:rsidR="002F5D8A" w:rsidRPr="002F5D8A" w:rsidRDefault="002F5D8A" w:rsidP="002F5D8A">
      <w:pPr>
        <w:pStyle w:val="afe"/>
        <w:numPr>
          <w:ilvl w:val="2"/>
          <w:numId w:val="1"/>
        </w:numPr>
        <w:overflowPunct/>
        <w:autoSpaceDE/>
        <w:autoSpaceDN/>
        <w:adjustRightInd/>
        <w:spacing w:after="120" w:line="259" w:lineRule="auto"/>
        <w:ind w:firstLineChars="0"/>
        <w:textAlignment w:val="auto"/>
        <w:rPr>
          <w:rFonts w:eastAsia="宋体"/>
          <w:color w:val="FF0000"/>
          <w:szCs w:val="24"/>
          <w:lang w:eastAsia="zh-CN"/>
        </w:rPr>
      </w:pPr>
      <w:r w:rsidRPr="002F5D8A">
        <w:rPr>
          <w:rFonts w:eastAsia="宋体"/>
          <w:color w:val="FF0000"/>
          <w:szCs w:val="24"/>
          <w:lang w:eastAsia="zh-CN"/>
        </w:rPr>
        <w:t>The target pathloss reference signal</w:t>
      </w:r>
      <w:r w:rsidRPr="002F5D8A">
        <w:rPr>
          <w:rFonts w:eastAsia="宋体" w:hint="eastAsia"/>
          <w:color w:val="FF0000"/>
          <w:szCs w:val="24"/>
          <w:lang w:eastAsia="zh-CN"/>
        </w:rPr>
        <w:t xml:space="preserve"> determination</w:t>
      </w:r>
      <w:r w:rsidRPr="002F5D8A">
        <w:rPr>
          <w:rFonts w:eastAsia="宋体"/>
          <w:color w:val="FF0000"/>
          <w:szCs w:val="24"/>
          <w:lang w:eastAsia="zh-CN"/>
        </w:rPr>
        <w:t xml:space="preserve"> is based on the L3 RSRP measurement reporting</w:t>
      </w:r>
    </w:p>
    <w:p w14:paraId="2179A879" w14:textId="77777777" w:rsidR="002F5D8A" w:rsidRPr="00495292" w:rsidRDefault="002F5D8A" w:rsidP="002F5D8A">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The target pathloss reference signal remains detectable during</w:t>
      </w:r>
      <w:r w:rsidRPr="00495292">
        <w:rPr>
          <w:rFonts w:eastAsia="宋体"/>
          <w:i/>
          <w:szCs w:val="24"/>
          <w:lang w:eastAsia="zh-CN"/>
        </w:rPr>
        <w:t xml:space="preserve"> the PUCCH SCell activation period</w:t>
      </w:r>
    </w:p>
    <w:p w14:paraId="5340F03D" w14:textId="77777777" w:rsidR="002F5D8A" w:rsidRPr="00495292" w:rsidRDefault="002F5D8A" w:rsidP="002F5D8A">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 xml:space="preserve">SNR of </w:t>
      </w:r>
      <w:r w:rsidRPr="00495292">
        <w:rPr>
          <w:rFonts w:eastAsia="宋体"/>
          <w:szCs w:val="24"/>
          <w:lang w:eastAsia="zh-CN"/>
        </w:rPr>
        <w:t>the target pathloss reference signal</w:t>
      </w:r>
      <w:r w:rsidRPr="00495292">
        <w:rPr>
          <w:rFonts w:eastAsia="宋体" w:hint="eastAsia"/>
          <w:szCs w:val="24"/>
          <w:lang w:eastAsia="zh-CN"/>
        </w:rPr>
        <w:t>≥</w:t>
      </w:r>
      <w:r w:rsidRPr="00495292">
        <w:rPr>
          <w:rFonts w:eastAsia="宋体" w:hint="eastAsia"/>
          <w:szCs w:val="24"/>
          <w:lang w:eastAsia="zh-CN"/>
        </w:rPr>
        <w:t>-3dB</w:t>
      </w:r>
    </w:p>
    <w:p w14:paraId="7D4D3C88" w14:textId="77777777" w:rsidR="002F5D8A" w:rsidRPr="00495292" w:rsidRDefault="002F5D8A" w:rsidP="002F5D8A">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associated SSBs with the target pathloss reference signal remain detectable during </w:t>
      </w:r>
      <w:r w:rsidRPr="00495292">
        <w:rPr>
          <w:rFonts w:eastAsia="宋体"/>
          <w:i/>
          <w:szCs w:val="24"/>
          <w:lang w:eastAsia="zh-CN"/>
        </w:rPr>
        <w:t>the PUCCH SCell activation period</w:t>
      </w:r>
    </w:p>
    <w:p w14:paraId="17182E96" w14:textId="77777777" w:rsidR="002F5D8A" w:rsidRPr="00495292" w:rsidRDefault="002F5D8A" w:rsidP="002F5D8A">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SNR of the</w:t>
      </w:r>
      <w:r w:rsidRPr="00495292">
        <w:rPr>
          <w:rFonts w:eastAsia="宋体"/>
          <w:szCs w:val="24"/>
          <w:lang w:eastAsia="zh-CN"/>
        </w:rPr>
        <w:t xml:space="preserve"> associated SSB </w:t>
      </w:r>
      <w:r w:rsidRPr="00495292">
        <w:rPr>
          <w:rFonts w:eastAsia="宋体" w:hint="eastAsia"/>
          <w:szCs w:val="24"/>
          <w:lang w:eastAsia="zh-CN"/>
        </w:rPr>
        <w:t>≥</w:t>
      </w:r>
      <w:r w:rsidRPr="00495292">
        <w:rPr>
          <w:rFonts w:eastAsia="宋体" w:hint="eastAsia"/>
          <w:szCs w:val="24"/>
          <w:lang w:eastAsia="zh-CN"/>
        </w:rPr>
        <w:t>-3dB</w:t>
      </w:r>
    </w:p>
    <w:p w14:paraId="15BFE9AA" w14:textId="77777777" w:rsidR="002F5D8A" w:rsidRDefault="002F5D8A" w:rsidP="002F5D8A">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Otherwise, the pathloss reference signal is unknown.</w:t>
      </w:r>
    </w:p>
    <w:p w14:paraId="7E73E8EF" w14:textId="77777777" w:rsidR="002F5D8A" w:rsidRPr="002F62B8" w:rsidRDefault="002F5D8A" w:rsidP="002F5D8A">
      <w:pPr>
        <w:pStyle w:val="afe"/>
        <w:numPr>
          <w:ilvl w:val="0"/>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known condition of PL-RS for </w:t>
      </w:r>
      <w:r>
        <w:rPr>
          <w:rFonts w:eastAsia="宋体" w:hint="eastAsia"/>
          <w:szCs w:val="24"/>
          <w:lang w:eastAsia="zh-CN"/>
        </w:rPr>
        <w:t>un</w:t>
      </w:r>
      <w:r w:rsidRPr="00495292">
        <w:rPr>
          <w:rFonts w:eastAsia="宋体"/>
          <w:szCs w:val="24"/>
          <w:lang w:eastAsia="zh-CN"/>
        </w:rPr>
        <w:t>known PUCCH SCell could be defined as:</w:t>
      </w:r>
    </w:p>
    <w:p w14:paraId="3FBC1249" w14:textId="77777777" w:rsidR="002F5D8A" w:rsidRPr="00495292" w:rsidRDefault="002F5D8A" w:rsidP="002F5D8A">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pathloss reference signal is known for </w:t>
      </w:r>
      <w:r w:rsidRPr="00495292">
        <w:rPr>
          <w:rFonts w:eastAsia="宋体"/>
          <w:i/>
          <w:szCs w:val="24"/>
          <w:lang w:eastAsia="zh-CN"/>
        </w:rPr>
        <w:t>unknown PUCCH SCell during activation</w:t>
      </w:r>
      <w:r w:rsidRPr="00495292">
        <w:rPr>
          <w:rFonts w:eastAsia="宋体"/>
          <w:szCs w:val="24"/>
          <w:lang w:eastAsia="zh-CN"/>
        </w:rPr>
        <w:t xml:space="preserve"> if the following conditions are met</w:t>
      </w:r>
      <w:r w:rsidRPr="00495292">
        <w:rPr>
          <w:rFonts w:eastAsia="宋体" w:hint="eastAsia"/>
          <w:szCs w:val="24"/>
          <w:lang w:eastAsia="zh-CN"/>
        </w:rPr>
        <w:t xml:space="preserve"> </w:t>
      </w:r>
      <w:r w:rsidRPr="00495292">
        <w:rPr>
          <w:rFonts w:eastAsia="宋体"/>
          <w:szCs w:val="24"/>
          <w:lang w:eastAsia="zh-CN"/>
        </w:rPr>
        <w:t xml:space="preserve">during the period between the last transmission of the RS resource used for L1-RSRP measurement reporting and </w:t>
      </w:r>
      <w:r w:rsidRPr="00495292">
        <w:rPr>
          <w:rFonts w:eastAsia="宋体"/>
          <w:i/>
          <w:szCs w:val="24"/>
          <w:lang w:eastAsia="zh-CN"/>
        </w:rPr>
        <w:t>the completion of PUCCH SCell activation</w:t>
      </w:r>
      <w:r w:rsidRPr="00495292">
        <w:rPr>
          <w:rFonts w:eastAsia="宋体"/>
          <w:szCs w:val="24"/>
          <w:lang w:eastAsia="zh-CN"/>
        </w:rPr>
        <w:t>, where the RS resource is the target pathloss reference signal or QCLed (with Type D) to the target pathloss reference signal.</w:t>
      </w:r>
    </w:p>
    <w:p w14:paraId="2D163EEE" w14:textId="77777777" w:rsidR="002F5D8A" w:rsidRPr="002F5D8A" w:rsidRDefault="002F5D8A" w:rsidP="002F5D8A">
      <w:pPr>
        <w:pStyle w:val="afe"/>
        <w:numPr>
          <w:ilvl w:val="2"/>
          <w:numId w:val="1"/>
        </w:numPr>
        <w:overflowPunct/>
        <w:autoSpaceDE/>
        <w:autoSpaceDN/>
        <w:adjustRightInd/>
        <w:spacing w:after="120" w:line="259" w:lineRule="auto"/>
        <w:ind w:firstLineChars="0"/>
        <w:textAlignment w:val="auto"/>
        <w:rPr>
          <w:rFonts w:eastAsia="宋体"/>
          <w:color w:val="FF0000"/>
          <w:szCs w:val="24"/>
          <w:lang w:eastAsia="zh-CN"/>
        </w:rPr>
      </w:pPr>
      <w:r w:rsidRPr="002F5D8A">
        <w:rPr>
          <w:rFonts w:eastAsia="宋体"/>
          <w:color w:val="FF0000"/>
          <w:szCs w:val="24"/>
          <w:lang w:eastAsia="zh-CN"/>
        </w:rPr>
        <w:t xml:space="preserve">The target pathloss reference signal </w:t>
      </w:r>
      <w:r w:rsidRPr="002F5D8A">
        <w:rPr>
          <w:rFonts w:eastAsia="宋体" w:hint="eastAsia"/>
          <w:color w:val="FF0000"/>
          <w:szCs w:val="24"/>
          <w:lang w:eastAsia="zh-CN"/>
        </w:rPr>
        <w:t xml:space="preserve">determination </w:t>
      </w:r>
      <w:r w:rsidRPr="002F5D8A">
        <w:rPr>
          <w:rFonts w:eastAsia="宋体"/>
          <w:color w:val="FF0000"/>
          <w:szCs w:val="24"/>
          <w:lang w:eastAsia="zh-CN"/>
        </w:rPr>
        <w:t>is based on the L1-RSRP measurement reporting</w:t>
      </w:r>
    </w:p>
    <w:p w14:paraId="49790415" w14:textId="77777777" w:rsidR="002F5D8A" w:rsidRPr="00495292" w:rsidRDefault="002F5D8A" w:rsidP="002F5D8A">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target pathloss reference signal remains detectable during </w:t>
      </w:r>
      <w:r w:rsidRPr="00495292">
        <w:rPr>
          <w:rFonts w:eastAsia="宋体"/>
          <w:i/>
          <w:szCs w:val="24"/>
          <w:lang w:eastAsia="zh-CN"/>
        </w:rPr>
        <w:t>the PUCCH SCell activation period</w:t>
      </w:r>
    </w:p>
    <w:p w14:paraId="429E6861" w14:textId="77777777" w:rsidR="002F5D8A" w:rsidRPr="00495292" w:rsidRDefault="002F5D8A" w:rsidP="002F5D8A">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lastRenderedPageBreak/>
        <w:t xml:space="preserve">SNR of </w:t>
      </w:r>
      <w:r w:rsidRPr="00495292">
        <w:rPr>
          <w:rFonts w:eastAsia="宋体"/>
          <w:szCs w:val="24"/>
          <w:lang w:eastAsia="zh-CN"/>
        </w:rPr>
        <w:t>the target pathloss reference signal</w:t>
      </w:r>
      <w:r w:rsidRPr="00495292">
        <w:rPr>
          <w:rFonts w:eastAsia="宋体" w:hint="eastAsia"/>
          <w:szCs w:val="24"/>
          <w:lang w:eastAsia="zh-CN"/>
        </w:rPr>
        <w:t>≥</w:t>
      </w:r>
      <w:r w:rsidRPr="00495292">
        <w:rPr>
          <w:rFonts w:eastAsia="宋体" w:hint="eastAsia"/>
          <w:szCs w:val="24"/>
          <w:lang w:eastAsia="zh-CN"/>
        </w:rPr>
        <w:t>-3dB</w:t>
      </w:r>
    </w:p>
    <w:p w14:paraId="52172768" w14:textId="77777777" w:rsidR="002F5D8A" w:rsidRPr="00495292" w:rsidRDefault="002F5D8A" w:rsidP="002F5D8A">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associated SSBs with the target pathloss reference signal remain detectable during </w:t>
      </w:r>
      <w:r w:rsidRPr="00495292">
        <w:rPr>
          <w:rFonts w:eastAsia="宋体"/>
          <w:i/>
          <w:szCs w:val="24"/>
          <w:lang w:eastAsia="zh-CN"/>
        </w:rPr>
        <w:t>the PUCCH SCell activation period</w:t>
      </w:r>
    </w:p>
    <w:p w14:paraId="5D4F9646" w14:textId="77777777" w:rsidR="002F5D8A" w:rsidRPr="00495292" w:rsidRDefault="002F5D8A" w:rsidP="002F5D8A">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SNR of the</w:t>
      </w:r>
      <w:r w:rsidRPr="00495292">
        <w:rPr>
          <w:rFonts w:eastAsia="宋体"/>
          <w:szCs w:val="24"/>
          <w:lang w:eastAsia="zh-CN"/>
        </w:rPr>
        <w:t xml:space="preserve"> associated SSB </w:t>
      </w:r>
      <w:r w:rsidRPr="00495292">
        <w:rPr>
          <w:rFonts w:eastAsia="宋体" w:hint="eastAsia"/>
          <w:szCs w:val="24"/>
          <w:lang w:eastAsia="zh-CN"/>
        </w:rPr>
        <w:t>≥</w:t>
      </w:r>
      <w:r w:rsidRPr="00495292">
        <w:rPr>
          <w:rFonts w:eastAsia="宋体" w:hint="eastAsia"/>
          <w:szCs w:val="24"/>
          <w:lang w:eastAsia="zh-CN"/>
        </w:rPr>
        <w:t>-3dB</w:t>
      </w:r>
    </w:p>
    <w:p w14:paraId="6D2930F4" w14:textId="0F2EAB25" w:rsidR="002F5D8A" w:rsidRPr="002F5D8A" w:rsidRDefault="002F5D8A" w:rsidP="00CF0CFF">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Otherwise, the pathloss reference signal is unknown.</w:t>
      </w:r>
    </w:p>
    <w:p w14:paraId="7464781A" w14:textId="3B8D35D4" w:rsidR="00CF0CFF" w:rsidRDefault="00CF0CFF" w:rsidP="00D27B60">
      <w:pPr>
        <w:pStyle w:val="4"/>
        <w:rPr>
          <w:b w:val="0"/>
        </w:rPr>
      </w:pPr>
      <w:r w:rsidRPr="00C04FEE">
        <w:rPr>
          <w:lang w:eastAsia="ko-KR"/>
        </w:rPr>
        <w:t>Issue 1-</w:t>
      </w:r>
      <w:r w:rsidR="00D71DED">
        <w:rPr>
          <w:rFonts w:hint="eastAsia"/>
        </w:rPr>
        <w:t>1</w:t>
      </w:r>
      <w:r w:rsidRPr="00C04FEE">
        <w:rPr>
          <w:rFonts w:hint="eastAsia"/>
          <w:lang w:eastAsia="ko-KR"/>
        </w:rPr>
        <w:t>-</w:t>
      </w:r>
      <w:r w:rsidR="002F5D8A">
        <w:rPr>
          <w:rFonts w:hint="eastAsia"/>
        </w:rPr>
        <w:t>1</w:t>
      </w:r>
      <w:r w:rsidRPr="00C04FEE">
        <w:rPr>
          <w:lang w:eastAsia="ko-KR"/>
        </w:rPr>
        <w:t xml:space="preserve">: </w:t>
      </w:r>
      <w:r>
        <w:rPr>
          <w:rFonts w:hint="eastAsia"/>
        </w:rPr>
        <w:t xml:space="preserve">The known condition </w:t>
      </w:r>
      <w:r w:rsidR="00425CCB">
        <w:rPr>
          <w:rFonts w:hint="eastAsia"/>
        </w:rPr>
        <w:t>of</w:t>
      </w:r>
      <w:r w:rsidRPr="00C04FEE">
        <w:rPr>
          <w:lang w:eastAsia="ko-KR"/>
        </w:rPr>
        <w:t xml:space="preserve"> PL-RS</w:t>
      </w:r>
    </w:p>
    <w:p w14:paraId="352D9F59" w14:textId="50F2C535" w:rsidR="000D423B" w:rsidRPr="000D423B" w:rsidRDefault="000D423B" w:rsidP="000D423B">
      <w:pPr>
        <w:spacing w:after="120"/>
        <w:rPr>
          <w:szCs w:val="24"/>
          <w:lang w:eastAsia="zh-CN"/>
        </w:rPr>
      </w:pPr>
      <w:r w:rsidRPr="000D423B">
        <w:rPr>
          <w:szCs w:val="24"/>
          <w:lang w:eastAsia="zh-CN"/>
        </w:rPr>
        <w:t>P</w:t>
      </w:r>
      <w:r w:rsidRPr="000D423B">
        <w:rPr>
          <w:rFonts w:hint="eastAsia"/>
          <w:szCs w:val="24"/>
          <w:lang w:eastAsia="zh-CN"/>
        </w:rPr>
        <w:t xml:space="preserve">roposals: </w:t>
      </w:r>
    </w:p>
    <w:p w14:paraId="7EE299CC" w14:textId="5AAE5614" w:rsidR="000D423B" w:rsidRDefault="000D423B" w:rsidP="001D741D">
      <w:pPr>
        <w:pStyle w:val="afe"/>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 xml:space="preserve">Option </w:t>
      </w:r>
      <w:r w:rsidR="00AB2B90">
        <w:rPr>
          <w:rFonts w:eastAsia="宋体" w:hint="eastAsia"/>
          <w:szCs w:val="24"/>
          <w:lang w:eastAsia="zh-CN"/>
        </w:rPr>
        <w:t>1</w:t>
      </w:r>
      <w:r>
        <w:rPr>
          <w:rFonts w:eastAsia="宋体" w:hint="eastAsia"/>
          <w:szCs w:val="24"/>
          <w:lang w:eastAsia="zh-CN"/>
        </w:rPr>
        <w:t xml:space="preserve">: </w:t>
      </w:r>
      <w:r w:rsidR="002F5D8A">
        <w:rPr>
          <w:rFonts w:eastAsia="宋体" w:hint="eastAsia"/>
          <w:szCs w:val="24"/>
          <w:lang w:eastAsia="zh-CN"/>
        </w:rPr>
        <w:t xml:space="preserve">Update the known condition of PL-RS signals: </w:t>
      </w:r>
      <w:r>
        <w:rPr>
          <w:rFonts w:eastAsia="宋体" w:hint="eastAsia"/>
          <w:szCs w:val="24"/>
          <w:lang w:eastAsia="zh-CN"/>
        </w:rPr>
        <w:t>(Apple)</w:t>
      </w:r>
    </w:p>
    <w:p w14:paraId="3EE9ADC8" w14:textId="77777777" w:rsidR="008D1F68" w:rsidRPr="00495292" w:rsidRDefault="008D1F68" w:rsidP="001D741D">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the known condition of PL-RS for known PUCCH SCell could be defined as:</w:t>
      </w:r>
    </w:p>
    <w:p w14:paraId="25BCAB1F" w14:textId="77777777" w:rsidR="008D1F68" w:rsidRPr="00495292" w:rsidRDefault="008D1F68" w:rsidP="001D741D">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pathloss reference signal is known </w:t>
      </w:r>
      <w:r w:rsidRPr="00495292">
        <w:rPr>
          <w:rFonts w:eastAsia="宋体"/>
          <w:i/>
          <w:szCs w:val="24"/>
          <w:lang w:eastAsia="zh-CN"/>
        </w:rPr>
        <w:t>for known PUCCH SCell during activation</w:t>
      </w:r>
      <w:r w:rsidRPr="00495292">
        <w:rPr>
          <w:rFonts w:eastAsia="宋体"/>
          <w:szCs w:val="24"/>
          <w:lang w:eastAsia="zh-CN"/>
        </w:rPr>
        <w:t xml:space="preserve"> if the following conditions are met</w:t>
      </w:r>
      <w:r w:rsidRPr="00495292">
        <w:rPr>
          <w:rFonts w:eastAsia="宋体" w:hint="eastAsia"/>
          <w:szCs w:val="24"/>
          <w:lang w:eastAsia="zh-CN"/>
        </w:rPr>
        <w:t xml:space="preserve"> </w:t>
      </w:r>
      <w:r w:rsidRPr="00495292">
        <w:rPr>
          <w:rFonts w:eastAsia="宋体"/>
          <w:szCs w:val="24"/>
          <w:lang w:eastAsia="zh-CN"/>
        </w:rPr>
        <w:t xml:space="preserve">during the period between the last transmission of the RS resource used for </w:t>
      </w:r>
      <w:r w:rsidRPr="00495292">
        <w:rPr>
          <w:rFonts w:eastAsia="宋体"/>
          <w:i/>
          <w:szCs w:val="24"/>
          <w:lang w:eastAsia="zh-CN"/>
        </w:rPr>
        <w:t>L3 RSRP measurement reporting</w:t>
      </w:r>
      <w:r w:rsidRPr="00495292">
        <w:rPr>
          <w:rFonts w:eastAsia="宋体"/>
          <w:szCs w:val="24"/>
          <w:lang w:eastAsia="zh-CN"/>
        </w:rPr>
        <w:t xml:space="preserve"> and </w:t>
      </w:r>
      <w:r w:rsidRPr="00495292">
        <w:rPr>
          <w:rFonts w:eastAsia="宋体"/>
          <w:i/>
          <w:szCs w:val="24"/>
          <w:lang w:eastAsia="zh-CN"/>
        </w:rPr>
        <w:t>the completion of PUCCH SCell activation</w:t>
      </w:r>
      <w:r w:rsidRPr="00495292">
        <w:rPr>
          <w:rFonts w:eastAsia="宋体"/>
          <w:szCs w:val="24"/>
          <w:lang w:eastAsia="zh-CN"/>
        </w:rPr>
        <w:t>, where the RS resource is the target pathloss reference signal or QCLed (with Type D) to the target pathloss reference signal.</w:t>
      </w:r>
    </w:p>
    <w:p w14:paraId="6B9C8D98" w14:textId="77777777" w:rsidR="002B219C" w:rsidRPr="002B219C" w:rsidRDefault="002B219C" w:rsidP="001D741D">
      <w:pPr>
        <w:pStyle w:val="afe"/>
        <w:numPr>
          <w:ilvl w:val="3"/>
          <w:numId w:val="1"/>
        </w:numPr>
        <w:spacing w:after="120" w:line="259" w:lineRule="auto"/>
        <w:ind w:firstLineChars="0"/>
        <w:rPr>
          <w:rFonts w:eastAsia="宋体"/>
          <w:szCs w:val="24"/>
          <w:highlight w:val="yellow"/>
          <w:lang w:eastAsia="zh-CN"/>
        </w:rPr>
      </w:pPr>
      <w:r w:rsidRPr="002B219C">
        <w:rPr>
          <w:rFonts w:eastAsia="宋体"/>
          <w:szCs w:val="24"/>
          <w:highlight w:val="yellow"/>
          <w:lang w:eastAsia="zh-CN"/>
        </w:rPr>
        <w:t xml:space="preserve">Pathloss reference signal activation command is received within 1280 ms upon the last transmission of the RS resource for L3 measurement </w:t>
      </w:r>
    </w:p>
    <w:p w14:paraId="7FA14192" w14:textId="0703F687" w:rsidR="002B219C" w:rsidRPr="002B219C" w:rsidRDefault="002B219C" w:rsidP="001D741D">
      <w:pPr>
        <w:pStyle w:val="afe"/>
        <w:numPr>
          <w:ilvl w:val="3"/>
          <w:numId w:val="1"/>
        </w:numPr>
        <w:overflowPunct/>
        <w:autoSpaceDE/>
        <w:autoSpaceDN/>
        <w:adjustRightInd/>
        <w:spacing w:after="120" w:line="259" w:lineRule="auto"/>
        <w:ind w:firstLineChars="0"/>
        <w:textAlignment w:val="auto"/>
        <w:rPr>
          <w:rFonts w:eastAsia="宋体"/>
          <w:szCs w:val="24"/>
          <w:highlight w:val="yellow"/>
          <w:lang w:eastAsia="zh-CN"/>
        </w:rPr>
      </w:pPr>
      <w:r w:rsidRPr="002B219C">
        <w:rPr>
          <w:rFonts w:eastAsia="宋体"/>
          <w:szCs w:val="24"/>
          <w:highlight w:val="yellow"/>
          <w:lang w:eastAsia="zh-CN"/>
        </w:rPr>
        <w:t>The UE has sent at least one L3 RSRP report for the target pathloss reference signal before the pathloss reference signal activation command</w:t>
      </w:r>
    </w:p>
    <w:p w14:paraId="08F4E524" w14:textId="77777777" w:rsidR="008D1F68" w:rsidRPr="00495292" w:rsidRDefault="008D1F68" w:rsidP="001D741D">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The target pathloss reference signal remains detectable during</w:t>
      </w:r>
      <w:r w:rsidRPr="00495292">
        <w:rPr>
          <w:rFonts w:eastAsia="宋体"/>
          <w:i/>
          <w:szCs w:val="24"/>
          <w:lang w:eastAsia="zh-CN"/>
        </w:rPr>
        <w:t xml:space="preserve"> the PUCCH SCell activation period</w:t>
      </w:r>
    </w:p>
    <w:p w14:paraId="36073C11" w14:textId="77777777" w:rsidR="008D1F68" w:rsidRPr="00495292" w:rsidRDefault="008D1F68" w:rsidP="001D741D">
      <w:pPr>
        <w:pStyle w:val="afe"/>
        <w:numPr>
          <w:ilvl w:val="4"/>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 xml:space="preserve">SNR of </w:t>
      </w:r>
      <w:r w:rsidRPr="00495292">
        <w:rPr>
          <w:rFonts w:eastAsia="宋体"/>
          <w:szCs w:val="24"/>
          <w:lang w:eastAsia="zh-CN"/>
        </w:rPr>
        <w:t>the target pathloss reference signal</w:t>
      </w:r>
      <w:r w:rsidRPr="00495292">
        <w:rPr>
          <w:rFonts w:eastAsia="宋体" w:hint="eastAsia"/>
          <w:szCs w:val="24"/>
          <w:lang w:eastAsia="zh-CN"/>
        </w:rPr>
        <w:t>≥</w:t>
      </w:r>
      <w:r w:rsidRPr="00495292">
        <w:rPr>
          <w:rFonts w:eastAsia="宋体" w:hint="eastAsia"/>
          <w:szCs w:val="24"/>
          <w:lang w:eastAsia="zh-CN"/>
        </w:rPr>
        <w:t>-3dB</w:t>
      </w:r>
    </w:p>
    <w:p w14:paraId="4E983589" w14:textId="77777777" w:rsidR="008D1F68" w:rsidRPr="00495292" w:rsidRDefault="008D1F68" w:rsidP="001D741D">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associated SSBs with the target pathloss reference signal remain detectable during </w:t>
      </w:r>
      <w:r w:rsidRPr="00495292">
        <w:rPr>
          <w:rFonts w:eastAsia="宋体"/>
          <w:i/>
          <w:szCs w:val="24"/>
          <w:lang w:eastAsia="zh-CN"/>
        </w:rPr>
        <w:t>the PUCCH SCell activation period</w:t>
      </w:r>
    </w:p>
    <w:p w14:paraId="404AAF0C" w14:textId="77777777" w:rsidR="008D1F68" w:rsidRPr="00495292" w:rsidRDefault="008D1F68" w:rsidP="001D741D">
      <w:pPr>
        <w:pStyle w:val="afe"/>
        <w:numPr>
          <w:ilvl w:val="4"/>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SNR of the</w:t>
      </w:r>
      <w:r w:rsidRPr="00495292">
        <w:rPr>
          <w:rFonts w:eastAsia="宋体"/>
          <w:szCs w:val="24"/>
          <w:lang w:eastAsia="zh-CN"/>
        </w:rPr>
        <w:t xml:space="preserve"> associated SSB </w:t>
      </w:r>
      <w:r w:rsidRPr="00495292">
        <w:rPr>
          <w:rFonts w:eastAsia="宋体" w:hint="eastAsia"/>
          <w:szCs w:val="24"/>
          <w:lang w:eastAsia="zh-CN"/>
        </w:rPr>
        <w:t>≥</w:t>
      </w:r>
      <w:r w:rsidRPr="00495292">
        <w:rPr>
          <w:rFonts w:eastAsia="宋体" w:hint="eastAsia"/>
          <w:szCs w:val="24"/>
          <w:lang w:eastAsia="zh-CN"/>
        </w:rPr>
        <w:t>-3dB</w:t>
      </w:r>
    </w:p>
    <w:p w14:paraId="0C2A36E1" w14:textId="77777777" w:rsidR="008D1F68" w:rsidRDefault="008D1F68" w:rsidP="001D741D">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Otherwise, the pathloss reference signal is unknown.</w:t>
      </w:r>
    </w:p>
    <w:p w14:paraId="4A880F35" w14:textId="77777777" w:rsidR="008D1F68" w:rsidRPr="002F62B8" w:rsidRDefault="008D1F68" w:rsidP="001D741D">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known condition of PL-RS for </w:t>
      </w:r>
      <w:r>
        <w:rPr>
          <w:rFonts w:eastAsia="宋体" w:hint="eastAsia"/>
          <w:szCs w:val="24"/>
          <w:lang w:eastAsia="zh-CN"/>
        </w:rPr>
        <w:t>un</w:t>
      </w:r>
      <w:r w:rsidRPr="00495292">
        <w:rPr>
          <w:rFonts w:eastAsia="宋体"/>
          <w:szCs w:val="24"/>
          <w:lang w:eastAsia="zh-CN"/>
        </w:rPr>
        <w:t>known PUCCH SCell could be defined as:</w:t>
      </w:r>
    </w:p>
    <w:p w14:paraId="60BC4A4E" w14:textId="77777777" w:rsidR="008D1F68" w:rsidRPr="00495292" w:rsidRDefault="008D1F68" w:rsidP="001D741D">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pathloss reference signal is known for </w:t>
      </w:r>
      <w:r w:rsidRPr="00495292">
        <w:rPr>
          <w:rFonts w:eastAsia="宋体"/>
          <w:i/>
          <w:szCs w:val="24"/>
          <w:lang w:eastAsia="zh-CN"/>
        </w:rPr>
        <w:t>unknown PUCCH SCell during activation</w:t>
      </w:r>
      <w:r w:rsidRPr="00495292">
        <w:rPr>
          <w:rFonts w:eastAsia="宋体"/>
          <w:szCs w:val="24"/>
          <w:lang w:eastAsia="zh-CN"/>
        </w:rPr>
        <w:t xml:space="preserve"> if the following conditions are met</w:t>
      </w:r>
      <w:r w:rsidRPr="00495292">
        <w:rPr>
          <w:rFonts w:eastAsia="宋体" w:hint="eastAsia"/>
          <w:szCs w:val="24"/>
          <w:lang w:eastAsia="zh-CN"/>
        </w:rPr>
        <w:t xml:space="preserve"> </w:t>
      </w:r>
      <w:r w:rsidRPr="00495292">
        <w:rPr>
          <w:rFonts w:eastAsia="宋体"/>
          <w:szCs w:val="24"/>
          <w:lang w:eastAsia="zh-CN"/>
        </w:rPr>
        <w:t xml:space="preserve">during the period between the last transmission of the RS resource used for L1-RSRP measurement reporting and </w:t>
      </w:r>
      <w:r w:rsidRPr="00495292">
        <w:rPr>
          <w:rFonts w:eastAsia="宋体"/>
          <w:i/>
          <w:szCs w:val="24"/>
          <w:lang w:eastAsia="zh-CN"/>
        </w:rPr>
        <w:t>the completion of PUCCH SCell activation</w:t>
      </w:r>
      <w:r w:rsidRPr="00495292">
        <w:rPr>
          <w:rFonts w:eastAsia="宋体"/>
          <w:szCs w:val="24"/>
          <w:lang w:eastAsia="zh-CN"/>
        </w:rPr>
        <w:t>, where the RS resource is the target pathloss reference signal or QCLed (with Type D) to the target pathloss reference signal.</w:t>
      </w:r>
    </w:p>
    <w:p w14:paraId="669701DD" w14:textId="157CB751" w:rsidR="00CD6845" w:rsidRPr="00CD6845" w:rsidRDefault="00CD6845" w:rsidP="001D741D">
      <w:pPr>
        <w:pStyle w:val="afe"/>
        <w:numPr>
          <w:ilvl w:val="3"/>
          <w:numId w:val="1"/>
        </w:numPr>
        <w:spacing w:after="120" w:line="259" w:lineRule="auto"/>
        <w:ind w:firstLineChars="0"/>
        <w:rPr>
          <w:rFonts w:eastAsia="宋体"/>
          <w:szCs w:val="24"/>
          <w:highlight w:val="yellow"/>
          <w:lang w:eastAsia="zh-CN"/>
        </w:rPr>
      </w:pPr>
      <w:r w:rsidRPr="00CD6845">
        <w:rPr>
          <w:rFonts w:eastAsia="宋体"/>
          <w:szCs w:val="24"/>
          <w:highlight w:val="yellow"/>
          <w:lang w:eastAsia="zh-CN"/>
        </w:rPr>
        <w:t xml:space="preserve">Pathloss reference signal activation command is received within 1280 ms upon the last transmission of the RS resource for beam reporting or measurement </w:t>
      </w:r>
    </w:p>
    <w:p w14:paraId="4B6CD755" w14:textId="6C915918" w:rsidR="00CD6845" w:rsidRPr="00CD6845" w:rsidRDefault="00CD6845" w:rsidP="001D741D">
      <w:pPr>
        <w:pStyle w:val="afe"/>
        <w:numPr>
          <w:ilvl w:val="3"/>
          <w:numId w:val="1"/>
        </w:numPr>
        <w:overflowPunct/>
        <w:autoSpaceDE/>
        <w:autoSpaceDN/>
        <w:adjustRightInd/>
        <w:spacing w:after="120" w:line="259" w:lineRule="auto"/>
        <w:ind w:firstLineChars="0"/>
        <w:textAlignment w:val="auto"/>
        <w:rPr>
          <w:rFonts w:eastAsia="宋体"/>
          <w:szCs w:val="24"/>
          <w:highlight w:val="yellow"/>
          <w:lang w:eastAsia="zh-CN"/>
        </w:rPr>
      </w:pPr>
      <w:r w:rsidRPr="00CD6845">
        <w:rPr>
          <w:rFonts w:eastAsia="宋体"/>
          <w:szCs w:val="24"/>
          <w:highlight w:val="yellow"/>
          <w:lang w:eastAsia="zh-CN"/>
        </w:rPr>
        <w:t>The UE has sent at least one L1-RSRP report for the target pathloss reference signal before the pathloss reference signal activation command</w:t>
      </w:r>
    </w:p>
    <w:p w14:paraId="463671E5" w14:textId="77777777" w:rsidR="008D1F68" w:rsidRPr="00495292" w:rsidRDefault="008D1F68" w:rsidP="001D741D">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target pathloss reference signal remains detectable during </w:t>
      </w:r>
      <w:r w:rsidRPr="00495292">
        <w:rPr>
          <w:rFonts w:eastAsia="宋体"/>
          <w:i/>
          <w:szCs w:val="24"/>
          <w:lang w:eastAsia="zh-CN"/>
        </w:rPr>
        <w:t>the PUCCH SCell activation period</w:t>
      </w:r>
    </w:p>
    <w:p w14:paraId="31BC431F" w14:textId="77777777" w:rsidR="008D1F68" w:rsidRPr="00495292" w:rsidRDefault="008D1F68" w:rsidP="001D741D">
      <w:pPr>
        <w:pStyle w:val="afe"/>
        <w:numPr>
          <w:ilvl w:val="4"/>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 xml:space="preserve">SNR of </w:t>
      </w:r>
      <w:r w:rsidRPr="00495292">
        <w:rPr>
          <w:rFonts w:eastAsia="宋体"/>
          <w:szCs w:val="24"/>
          <w:lang w:eastAsia="zh-CN"/>
        </w:rPr>
        <w:t>the target pathloss reference signal</w:t>
      </w:r>
      <w:r w:rsidRPr="00495292">
        <w:rPr>
          <w:rFonts w:eastAsia="宋体" w:hint="eastAsia"/>
          <w:szCs w:val="24"/>
          <w:lang w:eastAsia="zh-CN"/>
        </w:rPr>
        <w:t>≥</w:t>
      </w:r>
      <w:r w:rsidRPr="00495292">
        <w:rPr>
          <w:rFonts w:eastAsia="宋体" w:hint="eastAsia"/>
          <w:szCs w:val="24"/>
          <w:lang w:eastAsia="zh-CN"/>
        </w:rPr>
        <w:t>-3dB</w:t>
      </w:r>
    </w:p>
    <w:p w14:paraId="1E67C971" w14:textId="77777777" w:rsidR="008D1F68" w:rsidRPr="00495292" w:rsidRDefault="008D1F68" w:rsidP="001D741D">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associated SSBs with the target pathloss reference signal remain detectable during </w:t>
      </w:r>
      <w:r w:rsidRPr="00495292">
        <w:rPr>
          <w:rFonts w:eastAsia="宋体"/>
          <w:i/>
          <w:szCs w:val="24"/>
          <w:lang w:eastAsia="zh-CN"/>
        </w:rPr>
        <w:t>the PUCCH SCell activation period</w:t>
      </w:r>
    </w:p>
    <w:p w14:paraId="0EA7AAFA" w14:textId="77777777" w:rsidR="008D1F68" w:rsidRPr="00495292" w:rsidRDefault="008D1F68" w:rsidP="001D741D">
      <w:pPr>
        <w:pStyle w:val="afe"/>
        <w:numPr>
          <w:ilvl w:val="4"/>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SNR of the</w:t>
      </w:r>
      <w:r w:rsidRPr="00495292">
        <w:rPr>
          <w:rFonts w:eastAsia="宋体"/>
          <w:szCs w:val="24"/>
          <w:lang w:eastAsia="zh-CN"/>
        </w:rPr>
        <w:t xml:space="preserve"> associated SSB </w:t>
      </w:r>
      <w:r w:rsidRPr="00495292">
        <w:rPr>
          <w:rFonts w:eastAsia="宋体" w:hint="eastAsia"/>
          <w:szCs w:val="24"/>
          <w:lang w:eastAsia="zh-CN"/>
        </w:rPr>
        <w:t>≥</w:t>
      </w:r>
      <w:r w:rsidRPr="00495292">
        <w:rPr>
          <w:rFonts w:eastAsia="宋体" w:hint="eastAsia"/>
          <w:szCs w:val="24"/>
          <w:lang w:eastAsia="zh-CN"/>
        </w:rPr>
        <w:t>-3dB</w:t>
      </w:r>
    </w:p>
    <w:p w14:paraId="5156F1C4" w14:textId="77777777" w:rsidR="008D1F68" w:rsidRPr="00495292" w:rsidRDefault="008D1F68" w:rsidP="001D741D">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Otherwise, the pathloss reference signal is unknown.</w:t>
      </w:r>
    </w:p>
    <w:p w14:paraId="1CC6850A" w14:textId="77777777" w:rsidR="00AE033F" w:rsidRPr="00C2298C" w:rsidRDefault="00AE033F" w:rsidP="00AE033F">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2D25C36A" w14:textId="5315804F" w:rsidR="00AE033F" w:rsidRPr="00AE033F" w:rsidRDefault="00AE033F" w:rsidP="00AE033F">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lastRenderedPageBreak/>
        <w:t>N</w:t>
      </w:r>
      <w:r w:rsidRPr="00C2298C">
        <w:rPr>
          <w:rFonts w:eastAsia="宋体" w:hint="eastAsia"/>
          <w:i/>
          <w:szCs w:val="24"/>
          <w:highlight w:val="yellow"/>
          <w:lang w:eastAsia="zh-CN"/>
        </w:rPr>
        <w:t>eed more discussion</w:t>
      </w:r>
    </w:p>
    <w:p w14:paraId="67CC2682" w14:textId="77777777" w:rsidR="00AB2B90" w:rsidRPr="00364744" w:rsidRDefault="00AB2B90" w:rsidP="00CF0CFF">
      <w:pPr>
        <w:rPr>
          <w:b/>
          <w:u w:val="single"/>
          <w:lang w:eastAsia="zh-CN"/>
        </w:rPr>
      </w:pPr>
    </w:p>
    <w:tbl>
      <w:tblPr>
        <w:tblStyle w:val="afd"/>
        <w:tblW w:w="0" w:type="auto"/>
        <w:tblLook w:val="04A0" w:firstRow="1" w:lastRow="0" w:firstColumn="1" w:lastColumn="0" w:noHBand="0" w:noVBand="1"/>
      </w:tblPr>
      <w:tblGrid>
        <w:gridCol w:w="1538"/>
        <w:gridCol w:w="8093"/>
      </w:tblGrid>
      <w:tr w:rsidR="003D0CD3" w14:paraId="207C0BFA" w14:textId="77777777" w:rsidTr="007D7D83">
        <w:tc>
          <w:tcPr>
            <w:tcW w:w="9631" w:type="dxa"/>
            <w:gridSpan w:val="2"/>
          </w:tcPr>
          <w:p w14:paraId="1FCD427A" w14:textId="73A59A8F" w:rsidR="003D0CD3" w:rsidRPr="00912956" w:rsidRDefault="00912956" w:rsidP="00773C27">
            <w:pPr>
              <w:rPr>
                <w:rFonts w:eastAsiaTheme="minorEastAsia"/>
                <w:b/>
                <w:u w:val="single"/>
                <w:lang w:eastAsia="zh-CN"/>
              </w:rPr>
            </w:pPr>
            <w:r w:rsidRPr="00C04FEE">
              <w:rPr>
                <w:b/>
                <w:u w:val="single"/>
                <w:lang w:eastAsia="ko-KR"/>
              </w:rPr>
              <w:t>Issue 1-</w:t>
            </w:r>
            <w:r>
              <w:rPr>
                <w:rFonts w:hint="eastAsia"/>
                <w:b/>
                <w:u w:val="single"/>
                <w:lang w:eastAsia="zh-CN"/>
              </w:rPr>
              <w:t>1</w:t>
            </w:r>
            <w:r w:rsidRPr="00C04FEE">
              <w:rPr>
                <w:rFonts w:hint="eastAsia"/>
                <w:b/>
                <w:u w:val="single"/>
                <w:lang w:eastAsia="ko-KR"/>
              </w:rPr>
              <w:t>-</w:t>
            </w:r>
            <w:r>
              <w:rPr>
                <w:rFonts w:hint="eastAsia"/>
                <w:b/>
                <w:u w:val="single"/>
                <w:lang w:eastAsia="zh-CN"/>
              </w:rPr>
              <w:t>1</w:t>
            </w:r>
            <w:r w:rsidRPr="00C04FEE">
              <w:rPr>
                <w:b/>
                <w:u w:val="single"/>
                <w:lang w:eastAsia="ko-KR"/>
              </w:rPr>
              <w:t xml:space="preserve">: </w:t>
            </w:r>
            <w:r>
              <w:rPr>
                <w:rFonts w:hint="eastAsia"/>
                <w:b/>
                <w:u w:val="single"/>
                <w:lang w:eastAsia="zh-CN"/>
              </w:rPr>
              <w:t>The known condition of</w:t>
            </w:r>
            <w:r w:rsidRPr="00C04FEE">
              <w:rPr>
                <w:b/>
                <w:u w:val="single"/>
                <w:lang w:eastAsia="ko-KR"/>
              </w:rPr>
              <w:t xml:space="preserve"> PL-RS</w:t>
            </w:r>
          </w:p>
        </w:tc>
      </w:tr>
      <w:tr w:rsidR="003D0CD3" w14:paraId="4801249A" w14:textId="77777777" w:rsidTr="007D7D83">
        <w:tc>
          <w:tcPr>
            <w:tcW w:w="1538" w:type="dxa"/>
          </w:tcPr>
          <w:p w14:paraId="51E43E80" w14:textId="77777777" w:rsidR="003D0CD3" w:rsidRPr="00805BE8" w:rsidRDefault="003D0CD3" w:rsidP="0029300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3C3E95AF" w14:textId="77777777" w:rsidR="003D0CD3" w:rsidRPr="00805BE8" w:rsidRDefault="003D0CD3" w:rsidP="00293000">
            <w:pPr>
              <w:spacing w:after="120"/>
              <w:rPr>
                <w:rFonts w:eastAsiaTheme="minorEastAsia"/>
                <w:b/>
                <w:bCs/>
                <w:color w:val="0070C0"/>
                <w:lang w:val="en-US" w:eastAsia="zh-CN"/>
              </w:rPr>
            </w:pPr>
            <w:r>
              <w:rPr>
                <w:rFonts w:eastAsiaTheme="minorEastAsia"/>
                <w:b/>
                <w:bCs/>
                <w:color w:val="0070C0"/>
                <w:lang w:val="en-US" w:eastAsia="zh-CN"/>
              </w:rPr>
              <w:t>Comments</w:t>
            </w:r>
          </w:p>
        </w:tc>
      </w:tr>
      <w:tr w:rsidR="004E1AF4" w14:paraId="229DF6E4" w14:textId="77777777" w:rsidTr="007D7D83">
        <w:tc>
          <w:tcPr>
            <w:tcW w:w="1538" w:type="dxa"/>
          </w:tcPr>
          <w:p w14:paraId="6EE61377" w14:textId="6EA2434B" w:rsidR="004E1AF4" w:rsidRPr="003418CB" w:rsidRDefault="004E1AF4" w:rsidP="004E1AF4">
            <w:pPr>
              <w:spacing w:after="120"/>
              <w:rPr>
                <w:rFonts w:eastAsiaTheme="minorEastAsia"/>
                <w:color w:val="0070C0"/>
                <w:lang w:val="en-US" w:eastAsia="zh-CN"/>
              </w:rPr>
            </w:pPr>
            <w:ins w:id="3" w:author="Qualcomm-CH" w:date="2022-05-09T06:12:00Z">
              <w:r>
                <w:rPr>
                  <w:rFonts w:eastAsiaTheme="minorEastAsia"/>
                  <w:color w:val="0070C0"/>
                  <w:lang w:val="en-US" w:eastAsia="zh-CN"/>
                </w:rPr>
                <w:t>Qualcomm</w:t>
              </w:r>
            </w:ins>
            <w:del w:id="4" w:author="Qualcomm-CH" w:date="2022-05-09T06:12:00Z">
              <w:r w:rsidDel="000622B3">
                <w:rPr>
                  <w:rFonts w:eastAsiaTheme="minorEastAsia" w:hint="eastAsia"/>
                  <w:color w:val="0070C0"/>
                  <w:lang w:val="en-US" w:eastAsia="zh-CN"/>
                </w:rPr>
                <w:delText>XXX</w:delText>
              </w:r>
            </w:del>
          </w:p>
        </w:tc>
        <w:tc>
          <w:tcPr>
            <w:tcW w:w="8093" w:type="dxa"/>
          </w:tcPr>
          <w:p w14:paraId="0B85AF2D" w14:textId="61FC9412" w:rsidR="004E1AF4" w:rsidRPr="00412EC8" w:rsidRDefault="004E1AF4" w:rsidP="004E1AF4">
            <w:pPr>
              <w:spacing w:after="120"/>
              <w:rPr>
                <w:rFonts w:eastAsiaTheme="minorEastAsia"/>
                <w:color w:val="0070C0"/>
                <w:lang w:val="en-US" w:eastAsia="zh-CN"/>
              </w:rPr>
            </w:pPr>
            <w:ins w:id="5" w:author="Qualcomm-CH" w:date="2022-05-09T06:12:00Z">
              <w:r>
                <w:rPr>
                  <w:rFonts w:eastAsiaTheme="minorEastAsia"/>
                  <w:color w:val="0070C0"/>
                  <w:lang w:val="en-US" w:eastAsia="zh-CN"/>
                </w:rPr>
                <w:t>Okay with the proposal.</w:t>
              </w:r>
            </w:ins>
          </w:p>
        </w:tc>
      </w:tr>
      <w:tr w:rsidR="007E0899" w14:paraId="6F7EE601" w14:textId="77777777" w:rsidTr="007D7D83">
        <w:tc>
          <w:tcPr>
            <w:tcW w:w="1538" w:type="dxa"/>
          </w:tcPr>
          <w:p w14:paraId="21153C62" w14:textId="324AC18E" w:rsidR="007E0899" w:rsidRDefault="007E0899" w:rsidP="007E0899">
            <w:pPr>
              <w:spacing w:after="120"/>
              <w:rPr>
                <w:rFonts w:eastAsiaTheme="minorEastAsia"/>
                <w:color w:val="0070C0"/>
                <w:lang w:val="en-US" w:eastAsia="zh-CN"/>
              </w:rPr>
            </w:pPr>
            <w:ins w:id="6" w:author="Apple, Jerry Cui" w:date="2022-05-09T17:42:00Z">
              <w:r>
                <w:rPr>
                  <w:rFonts w:eastAsiaTheme="minorEastAsia"/>
                  <w:color w:val="0070C0"/>
                  <w:lang w:val="en-US" w:eastAsia="zh-CN"/>
                </w:rPr>
                <w:t>Apple</w:t>
              </w:r>
            </w:ins>
          </w:p>
        </w:tc>
        <w:tc>
          <w:tcPr>
            <w:tcW w:w="8093" w:type="dxa"/>
          </w:tcPr>
          <w:p w14:paraId="46BA2DE1" w14:textId="78F024DF" w:rsidR="007E0899" w:rsidRDefault="007E0899" w:rsidP="007E0899">
            <w:pPr>
              <w:spacing w:after="120"/>
              <w:rPr>
                <w:rFonts w:eastAsiaTheme="minorEastAsia"/>
                <w:color w:val="0070C0"/>
                <w:lang w:val="en-US" w:eastAsia="zh-CN"/>
              </w:rPr>
            </w:pPr>
            <w:ins w:id="7" w:author="Apple, Jerry Cui" w:date="2022-05-09T17:42:00Z">
              <w:r>
                <w:rPr>
                  <w:rFonts w:eastAsiaTheme="minorEastAsia"/>
                  <w:color w:val="0070C0"/>
                  <w:lang w:val="en-US" w:eastAsia="zh-CN"/>
                </w:rPr>
                <w:t xml:space="preserve">We still think it’s necessary to make the definition of known clear to both UE and network sides, i.e., using the report timing to determine the known condition is a clear criterion to both sides. </w:t>
              </w:r>
              <w:r>
                <w:rPr>
                  <w:rFonts w:eastAsia="宋体"/>
                  <w:lang w:eastAsia="zh-CN"/>
                </w:rPr>
                <w:t>For instance, with current description, how network can determine if this PL-RS is known when it receives L3 measurement report of this PL-RS long times ago? The time range of reporting is quite important to make network and UE on the same page for such known/unknown condition.</w:t>
              </w:r>
            </w:ins>
          </w:p>
        </w:tc>
      </w:tr>
      <w:tr w:rsidR="00724DB8" w14:paraId="29BB3412" w14:textId="77777777" w:rsidTr="007D7D83">
        <w:tc>
          <w:tcPr>
            <w:tcW w:w="1538" w:type="dxa"/>
          </w:tcPr>
          <w:p w14:paraId="724AA953" w14:textId="5340F26B" w:rsidR="00724DB8" w:rsidRDefault="00724DB8" w:rsidP="00724DB8">
            <w:pPr>
              <w:spacing w:after="120"/>
              <w:rPr>
                <w:rFonts w:eastAsiaTheme="minorEastAsia"/>
                <w:color w:val="0070C0"/>
                <w:lang w:val="en-US" w:eastAsia="zh-CN"/>
              </w:rPr>
            </w:pPr>
            <w:ins w:id="8" w:author="Nokia" w:date="2022-05-10T11:55:00Z">
              <w:r>
                <w:rPr>
                  <w:rFonts w:eastAsiaTheme="minorEastAsia"/>
                  <w:color w:val="0070C0"/>
                  <w:lang w:val="en-US" w:eastAsia="zh-CN"/>
                </w:rPr>
                <w:t>Nokia</w:t>
              </w:r>
            </w:ins>
          </w:p>
        </w:tc>
        <w:tc>
          <w:tcPr>
            <w:tcW w:w="8093" w:type="dxa"/>
          </w:tcPr>
          <w:p w14:paraId="7DA0CA4D" w14:textId="77777777" w:rsidR="00724DB8" w:rsidRDefault="00724DB8" w:rsidP="00724DB8">
            <w:pPr>
              <w:spacing w:after="120"/>
              <w:rPr>
                <w:ins w:id="9" w:author="Nokia" w:date="2022-05-10T11:55:00Z"/>
                <w:rFonts w:eastAsiaTheme="minorEastAsia"/>
                <w:color w:val="0070C0"/>
                <w:lang w:val="en-US" w:eastAsia="zh-CN"/>
              </w:rPr>
            </w:pPr>
            <w:ins w:id="10" w:author="Nokia" w:date="2022-05-10T11:55:00Z">
              <w:r>
                <w:rPr>
                  <w:rFonts w:eastAsiaTheme="minorEastAsia"/>
                  <w:color w:val="0070C0"/>
                  <w:lang w:val="en-US" w:eastAsia="zh-CN"/>
                </w:rPr>
                <w:t>We have some concerns/questions on the proposed conditions in Option 1.</w:t>
              </w:r>
            </w:ins>
          </w:p>
          <w:p w14:paraId="1C7DDBEB" w14:textId="77777777" w:rsidR="00724DB8" w:rsidRDefault="00724DB8" w:rsidP="00724DB8">
            <w:pPr>
              <w:spacing w:after="120"/>
              <w:rPr>
                <w:ins w:id="11" w:author="Nokia" w:date="2022-05-10T11:55:00Z"/>
                <w:rFonts w:eastAsiaTheme="minorEastAsia"/>
                <w:color w:val="0070C0"/>
                <w:lang w:val="en-US" w:eastAsia="zh-CN"/>
              </w:rPr>
            </w:pPr>
            <w:ins w:id="12" w:author="Nokia" w:date="2022-05-10T11:55:00Z">
              <w:r>
                <w:rPr>
                  <w:rFonts w:eastAsiaTheme="minorEastAsia"/>
                  <w:color w:val="0070C0"/>
                  <w:lang w:val="en-US" w:eastAsia="zh-CN"/>
                </w:rPr>
                <w:t xml:space="preserve">Firstly, there is no PL-RS activation command defined in MAC spec. The PL-RS may be configured by RRC or implicitly indicated in </w:t>
              </w:r>
              <w:r w:rsidRPr="00686EE9">
                <w:rPr>
                  <w:rFonts w:eastAsiaTheme="minorEastAsia"/>
                  <w:i/>
                  <w:iCs/>
                  <w:color w:val="0070C0"/>
                  <w:lang w:val="en-US" w:eastAsia="zh-CN"/>
                </w:rPr>
                <w:t>PUCCH-SpatialRelationInfo</w:t>
              </w:r>
              <w:r>
                <w:rPr>
                  <w:rFonts w:eastAsiaTheme="minorEastAsia"/>
                  <w:color w:val="0070C0"/>
                  <w:lang w:val="en-US" w:eastAsia="zh-CN"/>
                </w:rPr>
                <w:t>, but neither of them is mandatory for pathloss estimation. According to RAN1, the UE is able to determine a default PL-RS even without any PL-RS indication. Hence we should not link the PL-RS condition to an unclear message which is optionally transmitted.</w:t>
              </w:r>
            </w:ins>
          </w:p>
          <w:p w14:paraId="236A883C" w14:textId="77777777" w:rsidR="00724DB8" w:rsidRDefault="00724DB8" w:rsidP="00724DB8">
            <w:pPr>
              <w:spacing w:after="120"/>
              <w:rPr>
                <w:ins w:id="13" w:author="Nokia" w:date="2022-05-10T11:55:00Z"/>
                <w:rFonts w:eastAsiaTheme="minorEastAsia"/>
                <w:color w:val="0070C0"/>
                <w:lang w:val="en-US" w:eastAsia="zh-CN"/>
              </w:rPr>
            </w:pPr>
            <w:ins w:id="14" w:author="Nokia" w:date="2022-05-10T11:55:00Z">
              <w:r>
                <w:rPr>
                  <w:rFonts w:eastAsiaTheme="minorEastAsia"/>
                  <w:color w:val="0070C0"/>
                  <w:lang w:val="en-US" w:eastAsia="zh-CN"/>
                </w:rPr>
                <w:t xml:space="preserve">In addition, we wonder why 1280ms time restriction is introduced. We understood 1280ms is the time range to </w:t>
              </w:r>
              <w:r w:rsidRPr="00172093">
                <w:rPr>
                  <w:rFonts w:eastAsiaTheme="minorEastAsia"/>
                  <w:color w:val="0070C0"/>
                  <w:lang w:val="en-US" w:eastAsia="zh-CN"/>
                </w:rPr>
                <w:t>the last transmission of the RS resource for L3 measurement</w:t>
              </w:r>
              <w:r>
                <w:rPr>
                  <w:rFonts w:eastAsiaTheme="minorEastAsia"/>
                  <w:color w:val="0070C0"/>
                  <w:lang w:val="en-US" w:eastAsia="zh-CN"/>
                </w:rPr>
                <w:t xml:space="preserve">. As the RS resource i.e. SSB is periodically transmitted every 20ms, this can ensure the time range always within 1280ms in case PL-RS is indicated explicitly. </w:t>
              </w:r>
            </w:ins>
          </w:p>
          <w:p w14:paraId="48F932AC" w14:textId="77777777" w:rsidR="00724DB8" w:rsidRDefault="00724DB8" w:rsidP="00724DB8">
            <w:pPr>
              <w:spacing w:after="120"/>
              <w:rPr>
                <w:ins w:id="15" w:author="Nokia" w:date="2022-05-10T11:55:00Z"/>
                <w:rFonts w:eastAsiaTheme="minorEastAsia"/>
                <w:color w:val="0070C0"/>
                <w:lang w:val="en-US" w:eastAsia="zh-CN"/>
              </w:rPr>
            </w:pPr>
            <w:ins w:id="16" w:author="Nokia" w:date="2022-05-10T11:55:00Z">
              <w:r>
                <w:rPr>
                  <w:rFonts w:eastAsiaTheme="minorEastAsia"/>
                  <w:color w:val="0070C0"/>
                  <w:lang w:val="en-US" w:eastAsia="zh-CN"/>
                </w:rPr>
                <w:t xml:space="preserve">In any case, the known condition of PL-RS is expected to reflect the agreements below. We think existing known condition is sufficient to reflect the agreements, and we should avoid any ambiguity on the condition or any implication on the optional UE behaviour. </w:t>
              </w:r>
            </w:ins>
          </w:p>
          <w:p w14:paraId="1B19D843" w14:textId="77777777" w:rsidR="00724DB8" w:rsidRPr="00686EE9" w:rsidRDefault="00724DB8" w:rsidP="00724DB8">
            <w:pPr>
              <w:numPr>
                <w:ilvl w:val="0"/>
                <w:numId w:val="25"/>
              </w:numPr>
              <w:spacing w:after="0"/>
              <w:textAlignment w:val="center"/>
              <w:rPr>
                <w:ins w:id="17" w:author="Nokia" w:date="2022-05-10T11:55:00Z"/>
                <w:rFonts w:ascii="Calibri" w:eastAsia="Times New Roman" w:hAnsi="Calibri" w:cs="Calibri"/>
                <w:i/>
                <w:iCs/>
                <w:color w:val="00B050"/>
                <w:sz w:val="22"/>
                <w:szCs w:val="22"/>
                <w:lang w:val="en-US" w:eastAsia="zh-CN"/>
              </w:rPr>
            </w:pPr>
            <w:ins w:id="18" w:author="Nokia" w:date="2022-05-10T11:55:00Z">
              <w:r w:rsidRPr="00686EE9">
                <w:rPr>
                  <w:rFonts w:ascii="Calibri" w:eastAsia="Times New Roman" w:hAnsi="Calibri" w:cs="Calibri"/>
                  <w:i/>
                  <w:iCs/>
                  <w:color w:val="00B050"/>
                  <w:sz w:val="22"/>
                  <w:szCs w:val="22"/>
                  <w:lang w:val="en-US" w:eastAsia="zh-CN"/>
                </w:rPr>
                <w:t>For Tactivation_time,</w:t>
              </w:r>
            </w:ins>
          </w:p>
          <w:p w14:paraId="498A4BC5" w14:textId="77777777" w:rsidR="00724DB8" w:rsidRPr="00686EE9" w:rsidRDefault="00724DB8" w:rsidP="00724DB8">
            <w:pPr>
              <w:numPr>
                <w:ilvl w:val="1"/>
                <w:numId w:val="25"/>
              </w:numPr>
              <w:spacing w:after="0"/>
              <w:textAlignment w:val="center"/>
              <w:rPr>
                <w:ins w:id="19" w:author="Nokia" w:date="2022-05-10T11:55:00Z"/>
                <w:rFonts w:ascii="Calibri" w:eastAsia="Times New Roman" w:hAnsi="Calibri" w:cs="Calibri"/>
                <w:i/>
                <w:iCs/>
                <w:color w:val="00B050"/>
                <w:sz w:val="22"/>
                <w:szCs w:val="22"/>
                <w:lang w:val="en-US" w:eastAsia="zh-CN"/>
              </w:rPr>
            </w:pPr>
            <w:ins w:id="20" w:author="Nokia" w:date="2022-05-10T11:55:00Z">
              <w:r w:rsidRPr="00686EE9">
                <w:rPr>
                  <w:rFonts w:ascii="Calibri" w:eastAsia="Times New Roman" w:hAnsi="Calibri" w:cs="Calibri"/>
                  <w:i/>
                  <w:iCs/>
                  <w:color w:val="00B050"/>
                  <w:sz w:val="22"/>
                  <w:szCs w:val="22"/>
                  <w:lang w:val="en-US" w:eastAsia="zh-CN"/>
                </w:rPr>
                <w:t xml:space="preserve">For known PUCCH SCell, </w:t>
              </w:r>
            </w:ins>
          </w:p>
          <w:p w14:paraId="59899EB4" w14:textId="77777777" w:rsidR="00724DB8" w:rsidRPr="00686EE9" w:rsidRDefault="00724DB8" w:rsidP="00724DB8">
            <w:pPr>
              <w:numPr>
                <w:ilvl w:val="2"/>
                <w:numId w:val="25"/>
              </w:numPr>
              <w:spacing w:after="0"/>
              <w:textAlignment w:val="center"/>
              <w:rPr>
                <w:ins w:id="21" w:author="Nokia" w:date="2022-05-10T11:55:00Z"/>
                <w:rFonts w:ascii="Calibri" w:eastAsia="Times New Roman" w:hAnsi="Calibri" w:cs="Calibri"/>
                <w:i/>
                <w:iCs/>
                <w:color w:val="00B050"/>
                <w:sz w:val="22"/>
                <w:szCs w:val="22"/>
                <w:lang w:val="en-US" w:eastAsia="zh-CN"/>
              </w:rPr>
            </w:pPr>
            <w:ins w:id="22" w:author="Nokia" w:date="2022-05-10T11:55:00Z">
              <w:r w:rsidRPr="00686EE9">
                <w:rPr>
                  <w:rFonts w:ascii="Calibri" w:eastAsia="Times New Roman" w:hAnsi="Calibri" w:cs="Calibri"/>
                  <w:i/>
                  <w:iCs/>
                  <w:color w:val="00B050"/>
                  <w:sz w:val="22"/>
                  <w:szCs w:val="22"/>
                  <w:lang w:val="en-US" w:eastAsia="zh-CN"/>
                </w:rPr>
                <w:t>TCI sate, PL-RS and spatial relation indication are assumed to be based on the L3 measurement.</w:t>
              </w:r>
            </w:ins>
          </w:p>
          <w:p w14:paraId="0F9A4CF0" w14:textId="77777777" w:rsidR="00724DB8" w:rsidRPr="00686EE9" w:rsidRDefault="00724DB8" w:rsidP="00724DB8">
            <w:pPr>
              <w:numPr>
                <w:ilvl w:val="1"/>
                <w:numId w:val="25"/>
              </w:numPr>
              <w:spacing w:after="0"/>
              <w:textAlignment w:val="center"/>
              <w:rPr>
                <w:ins w:id="23" w:author="Nokia" w:date="2022-05-10T11:55:00Z"/>
                <w:rFonts w:ascii="Calibri" w:eastAsia="Times New Roman" w:hAnsi="Calibri" w:cs="Calibri"/>
                <w:i/>
                <w:iCs/>
                <w:color w:val="00B050"/>
                <w:sz w:val="22"/>
                <w:szCs w:val="22"/>
                <w:lang w:val="en-US" w:eastAsia="zh-CN"/>
              </w:rPr>
            </w:pPr>
            <w:ins w:id="24" w:author="Nokia" w:date="2022-05-10T11:55:00Z">
              <w:r w:rsidRPr="00686EE9">
                <w:rPr>
                  <w:rFonts w:ascii="Calibri" w:eastAsia="Times New Roman" w:hAnsi="Calibri" w:cs="Calibri"/>
                  <w:i/>
                  <w:iCs/>
                  <w:color w:val="00B050"/>
                  <w:sz w:val="22"/>
                  <w:szCs w:val="22"/>
                  <w:lang w:val="en-US" w:eastAsia="zh-CN"/>
                </w:rPr>
                <w:t xml:space="preserve">For unknown PUCCH SCell, </w:t>
              </w:r>
            </w:ins>
          </w:p>
          <w:p w14:paraId="354EC3D3" w14:textId="6811DA39" w:rsidR="00724DB8" w:rsidRPr="00724DB8" w:rsidRDefault="00724DB8" w:rsidP="00724DB8">
            <w:pPr>
              <w:numPr>
                <w:ilvl w:val="2"/>
                <w:numId w:val="25"/>
              </w:numPr>
              <w:spacing w:after="0"/>
              <w:textAlignment w:val="center"/>
              <w:rPr>
                <w:rFonts w:ascii="Calibri" w:eastAsia="Times New Roman" w:hAnsi="Calibri" w:cs="Calibri"/>
                <w:i/>
                <w:iCs/>
                <w:color w:val="00B050"/>
                <w:sz w:val="22"/>
                <w:szCs w:val="22"/>
                <w:lang w:val="en-US" w:eastAsia="zh-CN"/>
              </w:rPr>
            </w:pPr>
            <w:ins w:id="25" w:author="Nokia" w:date="2022-05-10T11:55:00Z">
              <w:r w:rsidRPr="00686EE9">
                <w:rPr>
                  <w:rFonts w:ascii="Calibri" w:eastAsia="Times New Roman" w:hAnsi="Calibri" w:cs="Calibri"/>
                  <w:i/>
                  <w:iCs/>
                  <w:color w:val="00B050"/>
                  <w:sz w:val="22"/>
                  <w:szCs w:val="22"/>
                  <w:lang w:val="en-US" w:eastAsia="zh-CN"/>
                </w:rPr>
                <w:t>TCI sate, PL-RS and spatial relation indication are assumed to be based on L1-RSRP measurement.</w:t>
              </w:r>
            </w:ins>
          </w:p>
        </w:tc>
      </w:tr>
      <w:tr w:rsidR="007F3BDE" w14:paraId="692CD113" w14:textId="77777777" w:rsidTr="007D7D83">
        <w:trPr>
          <w:ins w:id="26" w:author="Big CR Editorial Change" w:date="2022-05-10T16:49:00Z"/>
        </w:trPr>
        <w:tc>
          <w:tcPr>
            <w:tcW w:w="1538" w:type="dxa"/>
          </w:tcPr>
          <w:p w14:paraId="4B5FE14D" w14:textId="415C6684" w:rsidR="007F3BDE" w:rsidRDefault="007F3BDE" w:rsidP="00724DB8">
            <w:pPr>
              <w:spacing w:after="120"/>
              <w:rPr>
                <w:ins w:id="27" w:author="Big CR Editorial Change" w:date="2022-05-10T16:49:00Z"/>
                <w:rFonts w:eastAsiaTheme="minorEastAsia"/>
                <w:color w:val="0070C0"/>
                <w:lang w:val="en-US" w:eastAsia="zh-CN"/>
              </w:rPr>
            </w:pPr>
            <w:ins w:id="28" w:author="Big CR Editorial Change" w:date="2022-05-10T16:49: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385327DB" w14:textId="3BF7B0F0" w:rsidR="007F3BDE" w:rsidRDefault="007F3BDE" w:rsidP="00724DB8">
            <w:pPr>
              <w:spacing w:after="120"/>
              <w:rPr>
                <w:ins w:id="29" w:author="Big CR Editorial Change" w:date="2022-05-10T16:49:00Z"/>
                <w:rFonts w:eastAsiaTheme="minorEastAsia"/>
                <w:color w:val="0070C0"/>
                <w:lang w:val="en-US" w:eastAsia="zh-CN"/>
              </w:rPr>
            </w:pPr>
            <w:ins w:id="30" w:author="Big CR Editorial Change" w:date="2022-05-10T16:49:00Z">
              <w:r>
                <w:rPr>
                  <w:rFonts w:eastAsiaTheme="minorEastAsia" w:hint="eastAsia"/>
                  <w:color w:val="0070C0"/>
                  <w:lang w:val="en-US" w:eastAsia="zh-CN"/>
                </w:rPr>
                <w:t>F</w:t>
              </w:r>
              <w:r>
                <w:rPr>
                  <w:rFonts w:eastAsiaTheme="minorEastAsia"/>
                  <w:color w:val="0070C0"/>
                  <w:lang w:val="en-US" w:eastAsia="zh-CN"/>
                </w:rPr>
                <w:t>ine with option 1</w:t>
              </w:r>
            </w:ins>
          </w:p>
        </w:tc>
      </w:tr>
      <w:tr w:rsidR="00156FA1" w14:paraId="7D275DEF" w14:textId="77777777" w:rsidTr="007D7D83">
        <w:trPr>
          <w:ins w:id="31" w:author="CK Yang (楊智凱)" w:date="2022-05-11T00:23:00Z"/>
        </w:trPr>
        <w:tc>
          <w:tcPr>
            <w:tcW w:w="1538" w:type="dxa"/>
          </w:tcPr>
          <w:p w14:paraId="448E0400" w14:textId="2095D975" w:rsidR="00156FA1" w:rsidRDefault="00156FA1" w:rsidP="00156FA1">
            <w:pPr>
              <w:spacing w:after="120"/>
              <w:rPr>
                <w:ins w:id="32" w:author="CK Yang (楊智凱)" w:date="2022-05-11T00:23:00Z"/>
                <w:rFonts w:eastAsiaTheme="minorEastAsia"/>
                <w:color w:val="0070C0"/>
                <w:lang w:val="en-US" w:eastAsia="zh-CN"/>
              </w:rPr>
            </w:pPr>
            <w:ins w:id="33" w:author="CK Yang (楊智凱)" w:date="2022-05-11T00:23:00Z">
              <w:r w:rsidRPr="00317354">
                <w:rPr>
                  <w:rFonts w:eastAsia="PMingLiU" w:hint="eastAsia"/>
                  <w:color w:val="0070C0"/>
                  <w:lang w:val="en-US" w:eastAsia="zh-TW"/>
                </w:rPr>
                <w:t>M</w:t>
              </w:r>
              <w:r w:rsidRPr="00317354">
                <w:rPr>
                  <w:rFonts w:eastAsia="PMingLiU"/>
                  <w:color w:val="0070C0"/>
                  <w:lang w:val="en-US" w:eastAsia="zh-TW"/>
                </w:rPr>
                <w:t>ediaTek</w:t>
              </w:r>
            </w:ins>
          </w:p>
        </w:tc>
        <w:tc>
          <w:tcPr>
            <w:tcW w:w="8093" w:type="dxa"/>
          </w:tcPr>
          <w:p w14:paraId="173C3E1B" w14:textId="2FC41C25" w:rsidR="00156FA1" w:rsidRDefault="00156FA1" w:rsidP="00156FA1">
            <w:pPr>
              <w:spacing w:after="120"/>
              <w:rPr>
                <w:ins w:id="34" w:author="CK Yang (楊智凱)" w:date="2022-05-11T00:23:00Z"/>
                <w:rFonts w:eastAsiaTheme="minorEastAsia"/>
                <w:color w:val="0070C0"/>
                <w:lang w:val="en-US" w:eastAsia="zh-CN"/>
              </w:rPr>
            </w:pPr>
            <w:ins w:id="35" w:author="CK Yang (楊智凱)" w:date="2022-05-11T00:23:00Z">
              <w:r>
                <w:rPr>
                  <w:rFonts w:eastAsia="PMingLiU"/>
                  <w:color w:val="0070C0"/>
                  <w:lang w:val="en-US" w:eastAsia="zh-TW"/>
                </w:rPr>
                <w:t>Support option 1. Without 1280 ms time restriction may lead to confusion between UE and network. If we have no explicit time restriction, can UE regard PL-RS as known when the report is transmitted one hour ago before receiving p</w:t>
              </w:r>
              <w:r w:rsidRPr="00EE16AA">
                <w:rPr>
                  <w:rFonts w:eastAsia="PMingLiU"/>
                  <w:color w:val="0070C0"/>
                  <w:lang w:val="en-US" w:eastAsia="zh-TW"/>
                </w:rPr>
                <w:t>athloss reference signal activation command</w:t>
              </w:r>
              <w:r>
                <w:rPr>
                  <w:rFonts w:eastAsia="PMingLiU"/>
                  <w:color w:val="0070C0"/>
                  <w:lang w:val="en-US" w:eastAsia="zh-TW"/>
                </w:rPr>
                <w:t>?</w:t>
              </w:r>
            </w:ins>
          </w:p>
        </w:tc>
      </w:tr>
      <w:tr w:rsidR="00CC22AE" w14:paraId="09A6EC05" w14:textId="77777777" w:rsidTr="007D7D83">
        <w:trPr>
          <w:ins w:id="36" w:author="Ericsson, Venkat" w:date="2022-05-10T21:25:00Z"/>
        </w:trPr>
        <w:tc>
          <w:tcPr>
            <w:tcW w:w="1538" w:type="dxa"/>
          </w:tcPr>
          <w:p w14:paraId="26F67E48" w14:textId="6F8D3AC1" w:rsidR="00CC22AE" w:rsidRPr="00317354" w:rsidRDefault="00CC22AE" w:rsidP="00156FA1">
            <w:pPr>
              <w:spacing w:after="120"/>
              <w:rPr>
                <w:ins w:id="37" w:author="Ericsson, Venkat" w:date="2022-05-10T21:25:00Z"/>
                <w:rFonts w:eastAsia="PMingLiU"/>
                <w:color w:val="0070C0"/>
                <w:lang w:val="en-US" w:eastAsia="zh-TW"/>
              </w:rPr>
            </w:pPr>
            <w:ins w:id="38" w:author="Ericsson, Venkat" w:date="2022-05-10T21:25:00Z">
              <w:r>
                <w:rPr>
                  <w:rFonts w:eastAsia="PMingLiU"/>
                  <w:color w:val="0070C0"/>
                  <w:lang w:val="en-US" w:eastAsia="zh-TW"/>
                </w:rPr>
                <w:t>Ericsson</w:t>
              </w:r>
            </w:ins>
          </w:p>
        </w:tc>
        <w:tc>
          <w:tcPr>
            <w:tcW w:w="8093" w:type="dxa"/>
          </w:tcPr>
          <w:p w14:paraId="341BDAE3" w14:textId="0BAF03AA" w:rsidR="00CC22AE" w:rsidRDefault="00CC22AE" w:rsidP="00156FA1">
            <w:pPr>
              <w:spacing w:after="120"/>
              <w:rPr>
                <w:ins w:id="39" w:author="Ericsson, Venkat" w:date="2022-05-10T21:26:00Z"/>
                <w:rFonts w:eastAsia="PMingLiU"/>
                <w:color w:val="0070C0"/>
                <w:lang w:val="en-US" w:eastAsia="zh-TW"/>
              </w:rPr>
            </w:pPr>
            <w:ins w:id="40" w:author="Ericsson, Venkat" w:date="2022-05-10T21:25:00Z">
              <w:r>
                <w:rPr>
                  <w:rFonts w:eastAsia="PMingLiU"/>
                  <w:color w:val="0070C0"/>
                  <w:lang w:val="en-US" w:eastAsia="zh-TW"/>
                </w:rPr>
                <w:t>We kind of agree with Nokia comments</w:t>
              </w:r>
            </w:ins>
            <w:ins w:id="41" w:author="Ericsson, Venkat" w:date="2022-05-10T21:45:00Z">
              <w:r w:rsidR="007D5DB7">
                <w:rPr>
                  <w:rFonts w:eastAsia="PMingLiU"/>
                  <w:color w:val="0070C0"/>
                  <w:lang w:val="en-US" w:eastAsia="zh-TW"/>
                </w:rPr>
                <w:t>.</w:t>
              </w:r>
            </w:ins>
            <w:ins w:id="42" w:author="Ericsson, Venkat" w:date="2022-05-10T21:46:00Z">
              <w:r w:rsidR="001C7CC8">
                <w:rPr>
                  <w:rFonts w:eastAsia="PMingLiU"/>
                  <w:color w:val="0070C0"/>
                  <w:lang w:val="en-US" w:eastAsia="zh-TW"/>
                </w:rPr>
                <w:t xml:space="preserve"> Since TCI and PL-RS are supposed to be on same RS</w:t>
              </w:r>
              <w:r w:rsidR="00572914">
                <w:rPr>
                  <w:rFonts w:eastAsia="PMingLiU"/>
                  <w:color w:val="0070C0"/>
                  <w:lang w:val="en-US" w:eastAsia="zh-TW"/>
                </w:rPr>
                <w:t>, c</w:t>
              </w:r>
            </w:ins>
            <w:ins w:id="43" w:author="Ericsson, Venkat" w:date="2022-05-10T21:45:00Z">
              <w:r w:rsidR="006561A5">
                <w:rPr>
                  <w:rFonts w:eastAsia="PMingLiU"/>
                  <w:color w:val="0070C0"/>
                  <w:lang w:val="en-US" w:eastAsia="zh-TW"/>
                </w:rPr>
                <w:t>an the following proposal is agreeable to companies</w:t>
              </w:r>
            </w:ins>
            <w:ins w:id="44" w:author="Ericsson, Venkat" w:date="2022-05-10T21:46:00Z">
              <w:r w:rsidR="00572914">
                <w:rPr>
                  <w:rFonts w:eastAsia="PMingLiU"/>
                  <w:color w:val="0070C0"/>
                  <w:lang w:val="en-US" w:eastAsia="zh-TW"/>
                </w:rPr>
                <w:t>?</w:t>
              </w:r>
            </w:ins>
          </w:p>
          <w:p w14:paraId="143E8607" w14:textId="77777777" w:rsidR="00BB5F26" w:rsidRPr="00495292" w:rsidRDefault="00BB5F26" w:rsidP="00BB5F26">
            <w:pPr>
              <w:pStyle w:val="afe"/>
              <w:numPr>
                <w:ilvl w:val="1"/>
                <w:numId w:val="1"/>
              </w:numPr>
              <w:overflowPunct/>
              <w:autoSpaceDE/>
              <w:autoSpaceDN/>
              <w:adjustRightInd/>
              <w:spacing w:after="120" w:line="259" w:lineRule="auto"/>
              <w:ind w:firstLineChars="0"/>
              <w:textAlignment w:val="auto"/>
              <w:rPr>
                <w:ins w:id="45" w:author="Ericsson, Venkat" w:date="2022-05-10T21:26:00Z"/>
                <w:rFonts w:eastAsia="宋体"/>
                <w:szCs w:val="24"/>
                <w:lang w:eastAsia="zh-CN"/>
              </w:rPr>
            </w:pPr>
            <w:ins w:id="46" w:author="Ericsson, Venkat" w:date="2022-05-10T21:26:00Z">
              <w:r w:rsidRPr="00495292">
                <w:rPr>
                  <w:rFonts w:eastAsia="宋体"/>
                  <w:szCs w:val="24"/>
                  <w:lang w:eastAsia="zh-CN"/>
                </w:rPr>
                <w:t>the known condition of PL-RS for known PUCCH SCell could be defined as:</w:t>
              </w:r>
            </w:ins>
          </w:p>
          <w:p w14:paraId="7F9C6763" w14:textId="77777777" w:rsidR="003A447F" w:rsidRDefault="00BB5F26" w:rsidP="00BB5F26">
            <w:pPr>
              <w:pStyle w:val="afe"/>
              <w:numPr>
                <w:ilvl w:val="2"/>
                <w:numId w:val="1"/>
              </w:numPr>
              <w:overflowPunct/>
              <w:autoSpaceDE/>
              <w:autoSpaceDN/>
              <w:adjustRightInd/>
              <w:spacing w:after="120" w:line="259" w:lineRule="auto"/>
              <w:ind w:firstLineChars="0"/>
              <w:textAlignment w:val="auto"/>
              <w:rPr>
                <w:ins w:id="47" w:author="Ericsson, Venkat" w:date="2022-05-10T21:38:00Z"/>
                <w:rFonts w:eastAsia="宋体"/>
                <w:szCs w:val="24"/>
                <w:lang w:eastAsia="zh-CN"/>
              </w:rPr>
            </w:pPr>
            <w:ins w:id="48" w:author="Ericsson, Venkat" w:date="2022-05-10T21:26:00Z">
              <w:r w:rsidRPr="00495292">
                <w:rPr>
                  <w:rFonts w:eastAsia="宋体"/>
                  <w:szCs w:val="24"/>
                  <w:lang w:eastAsia="zh-CN"/>
                </w:rPr>
                <w:t xml:space="preserve">The pathloss reference signal is known </w:t>
              </w:r>
              <w:r w:rsidRPr="00495292">
                <w:rPr>
                  <w:rFonts w:eastAsia="宋体"/>
                  <w:i/>
                  <w:szCs w:val="24"/>
                  <w:lang w:eastAsia="zh-CN"/>
                </w:rPr>
                <w:t>for known PUCCH SCell during activation</w:t>
              </w:r>
              <w:r w:rsidRPr="00495292">
                <w:rPr>
                  <w:rFonts w:eastAsia="宋体"/>
                  <w:szCs w:val="24"/>
                  <w:lang w:eastAsia="zh-CN"/>
                </w:rPr>
                <w:t xml:space="preserve"> if the following conditions are met</w:t>
              </w:r>
            </w:ins>
            <w:ins w:id="49" w:author="Ericsson, Venkat" w:date="2022-05-10T21:38:00Z">
              <w:r w:rsidR="003A447F">
                <w:rPr>
                  <w:rFonts w:eastAsia="宋体"/>
                  <w:szCs w:val="24"/>
                  <w:lang w:eastAsia="zh-CN"/>
                </w:rPr>
                <w:t>.</w:t>
              </w:r>
            </w:ins>
          </w:p>
          <w:p w14:paraId="3DA863D4" w14:textId="4BE4681C" w:rsidR="00BB5F26" w:rsidRPr="00495292" w:rsidRDefault="00690BA2" w:rsidP="007D5DB7">
            <w:pPr>
              <w:pStyle w:val="afe"/>
              <w:numPr>
                <w:ilvl w:val="3"/>
                <w:numId w:val="1"/>
              </w:numPr>
              <w:overflowPunct/>
              <w:autoSpaceDE/>
              <w:autoSpaceDN/>
              <w:adjustRightInd/>
              <w:spacing w:after="120" w:line="259" w:lineRule="auto"/>
              <w:ind w:firstLineChars="0"/>
              <w:textAlignment w:val="auto"/>
              <w:rPr>
                <w:ins w:id="50" w:author="Ericsson, Venkat" w:date="2022-05-10T21:26:00Z"/>
                <w:rFonts w:eastAsia="宋体"/>
                <w:szCs w:val="24"/>
                <w:lang w:eastAsia="zh-CN"/>
              </w:rPr>
            </w:pPr>
            <w:ins w:id="51" w:author="Ericsson, Venkat" w:date="2022-05-10T21:38:00Z">
              <w:r>
                <w:rPr>
                  <w:rFonts w:eastAsia="宋体"/>
                  <w:szCs w:val="24"/>
                  <w:lang w:eastAsia="zh-CN"/>
                </w:rPr>
                <w:t>L</w:t>
              </w:r>
            </w:ins>
            <w:ins w:id="52" w:author="Ericsson, Venkat" w:date="2022-05-10T21:26:00Z">
              <w:r w:rsidR="00BB5F26" w:rsidRPr="00495292">
                <w:rPr>
                  <w:rFonts w:eastAsia="宋体"/>
                  <w:szCs w:val="24"/>
                  <w:lang w:eastAsia="zh-CN"/>
                </w:rPr>
                <w:t xml:space="preserve">ast transmission of the RS resource used for </w:t>
              </w:r>
              <w:r w:rsidR="00BB5F26" w:rsidRPr="00495292">
                <w:rPr>
                  <w:rFonts w:eastAsia="宋体"/>
                  <w:i/>
                  <w:szCs w:val="24"/>
                  <w:lang w:eastAsia="zh-CN"/>
                </w:rPr>
                <w:t>L3 RSRP measurement reporting</w:t>
              </w:r>
              <w:r w:rsidR="00BB5F26" w:rsidRPr="00495292">
                <w:rPr>
                  <w:rFonts w:eastAsia="宋体"/>
                  <w:szCs w:val="24"/>
                  <w:lang w:eastAsia="zh-CN"/>
                </w:rPr>
                <w:t xml:space="preserve"> </w:t>
              </w:r>
            </w:ins>
            <w:ins w:id="53" w:author="Ericsson, Venkat" w:date="2022-05-10T21:39:00Z">
              <w:r>
                <w:rPr>
                  <w:rFonts w:eastAsia="宋体"/>
                  <w:szCs w:val="24"/>
                  <w:lang w:eastAsia="zh-CN"/>
                </w:rPr>
                <w:t xml:space="preserve">is less than 1280ms from the PUCCH SCell activation </w:t>
              </w:r>
              <w:r w:rsidR="00BC15D1">
                <w:rPr>
                  <w:rFonts w:eastAsia="宋体"/>
                  <w:szCs w:val="24"/>
                  <w:lang w:eastAsia="zh-CN"/>
                </w:rPr>
                <w:t>command</w:t>
              </w:r>
            </w:ins>
            <w:ins w:id="54" w:author="Ericsson, Venkat" w:date="2022-05-10T21:41:00Z">
              <w:r w:rsidR="00B8116E">
                <w:rPr>
                  <w:rFonts w:eastAsia="宋体"/>
                  <w:szCs w:val="24"/>
                  <w:lang w:eastAsia="zh-CN"/>
                </w:rPr>
                <w:t>.</w:t>
              </w:r>
            </w:ins>
            <w:ins w:id="55" w:author="Ericsson, Venkat" w:date="2022-05-10T21:26:00Z">
              <w:r w:rsidR="00BB5F26" w:rsidRPr="00495292">
                <w:rPr>
                  <w:rFonts w:eastAsia="宋体"/>
                  <w:szCs w:val="24"/>
                  <w:lang w:eastAsia="zh-CN"/>
                </w:rPr>
                <w:t xml:space="preserve"> </w:t>
              </w:r>
            </w:ins>
            <w:ins w:id="56" w:author="Ericsson, Venkat" w:date="2022-05-10T21:41:00Z">
              <w:r w:rsidR="00B8116E">
                <w:rPr>
                  <w:rFonts w:eastAsia="宋体"/>
                  <w:szCs w:val="24"/>
                  <w:lang w:eastAsia="zh-CN"/>
                </w:rPr>
                <w:t>Wh</w:t>
              </w:r>
            </w:ins>
            <w:ins w:id="57" w:author="Ericsson, Venkat" w:date="2022-05-10T21:26:00Z">
              <w:r w:rsidR="00BB5F26" w:rsidRPr="00495292">
                <w:rPr>
                  <w:rFonts w:eastAsia="宋体"/>
                  <w:szCs w:val="24"/>
                  <w:lang w:eastAsia="zh-CN"/>
                </w:rPr>
                <w:t>ere the RS resource is the target pathloss reference signal or QCLed (with Type D) to the target pathloss reference signal.</w:t>
              </w:r>
            </w:ins>
          </w:p>
          <w:p w14:paraId="49FFAE1F" w14:textId="362D8D0F" w:rsidR="00BB5F26" w:rsidRPr="00495292" w:rsidRDefault="00BB5F26" w:rsidP="00BB5F26">
            <w:pPr>
              <w:pStyle w:val="afe"/>
              <w:numPr>
                <w:ilvl w:val="3"/>
                <w:numId w:val="1"/>
              </w:numPr>
              <w:overflowPunct/>
              <w:autoSpaceDE/>
              <w:autoSpaceDN/>
              <w:adjustRightInd/>
              <w:spacing w:after="120" w:line="259" w:lineRule="auto"/>
              <w:ind w:firstLineChars="0"/>
              <w:textAlignment w:val="auto"/>
              <w:rPr>
                <w:ins w:id="58" w:author="Ericsson, Venkat" w:date="2022-05-10T21:26:00Z"/>
                <w:rFonts w:eastAsia="宋体"/>
                <w:szCs w:val="24"/>
                <w:lang w:eastAsia="zh-CN"/>
              </w:rPr>
            </w:pPr>
            <w:ins w:id="59" w:author="Ericsson, Venkat" w:date="2022-05-10T21:26:00Z">
              <w:r w:rsidRPr="00495292">
                <w:rPr>
                  <w:rFonts w:eastAsia="宋体"/>
                  <w:szCs w:val="24"/>
                  <w:lang w:eastAsia="zh-CN"/>
                </w:rPr>
                <w:t>The target pathloss reference signal remains detectable during</w:t>
              </w:r>
              <w:r w:rsidRPr="00495292">
                <w:rPr>
                  <w:rFonts w:eastAsia="宋体"/>
                  <w:i/>
                  <w:szCs w:val="24"/>
                  <w:lang w:eastAsia="zh-CN"/>
                </w:rPr>
                <w:t xml:space="preserve"> the PUCCH SCell activation period</w:t>
              </w:r>
            </w:ins>
          </w:p>
          <w:p w14:paraId="70C7C73B" w14:textId="77777777" w:rsidR="00BB5F26" w:rsidRPr="00495292" w:rsidRDefault="00BB5F26" w:rsidP="00BB5F26">
            <w:pPr>
              <w:pStyle w:val="afe"/>
              <w:numPr>
                <w:ilvl w:val="4"/>
                <w:numId w:val="1"/>
              </w:numPr>
              <w:overflowPunct/>
              <w:autoSpaceDE/>
              <w:autoSpaceDN/>
              <w:adjustRightInd/>
              <w:spacing w:after="120" w:line="259" w:lineRule="auto"/>
              <w:ind w:firstLineChars="0"/>
              <w:textAlignment w:val="auto"/>
              <w:rPr>
                <w:ins w:id="60" w:author="Ericsson, Venkat" w:date="2022-05-10T21:26:00Z"/>
                <w:rFonts w:eastAsia="宋体"/>
                <w:szCs w:val="24"/>
                <w:lang w:eastAsia="zh-CN"/>
              </w:rPr>
            </w:pPr>
            <w:ins w:id="61" w:author="Ericsson, Venkat" w:date="2022-05-10T21:26:00Z">
              <w:r w:rsidRPr="00495292">
                <w:rPr>
                  <w:rFonts w:eastAsia="宋体" w:hint="eastAsia"/>
                  <w:szCs w:val="24"/>
                  <w:lang w:eastAsia="zh-CN"/>
                </w:rPr>
                <w:t xml:space="preserve">SNR of </w:t>
              </w:r>
              <w:r w:rsidRPr="00495292">
                <w:rPr>
                  <w:rFonts w:eastAsia="宋体"/>
                  <w:szCs w:val="24"/>
                  <w:lang w:eastAsia="zh-CN"/>
                </w:rPr>
                <w:t>the target pathloss reference signal</w:t>
              </w:r>
              <w:r w:rsidRPr="00495292">
                <w:rPr>
                  <w:rFonts w:eastAsia="宋体" w:hint="eastAsia"/>
                  <w:szCs w:val="24"/>
                  <w:lang w:eastAsia="zh-CN"/>
                </w:rPr>
                <w:t>≥</w:t>
              </w:r>
              <w:r w:rsidRPr="00495292">
                <w:rPr>
                  <w:rFonts w:eastAsia="宋体" w:hint="eastAsia"/>
                  <w:szCs w:val="24"/>
                  <w:lang w:eastAsia="zh-CN"/>
                </w:rPr>
                <w:t>-3dB</w:t>
              </w:r>
            </w:ins>
          </w:p>
          <w:p w14:paraId="3B3318D2" w14:textId="77777777" w:rsidR="00BB5F26" w:rsidRPr="00495292" w:rsidRDefault="00BB5F26" w:rsidP="00BB5F26">
            <w:pPr>
              <w:pStyle w:val="afe"/>
              <w:numPr>
                <w:ilvl w:val="3"/>
                <w:numId w:val="1"/>
              </w:numPr>
              <w:overflowPunct/>
              <w:autoSpaceDE/>
              <w:autoSpaceDN/>
              <w:adjustRightInd/>
              <w:spacing w:after="120" w:line="259" w:lineRule="auto"/>
              <w:ind w:firstLineChars="0"/>
              <w:textAlignment w:val="auto"/>
              <w:rPr>
                <w:ins w:id="62" w:author="Ericsson, Venkat" w:date="2022-05-10T21:26:00Z"/>
                <w:rFonts w:eastAsia="宋体"/>
                <w:szCs w:val="24"/>
                <w:lang w:eastAsia="zh-CN"/>
              </w:rPr>
            </w:pPr>
            <w:ins w:id="63" w:author="Ericsson, Venkat" w:date="2022-05-10T21:26:00Z">
              <w:r w:rsidRPr="00495292">
                <w:rPr>
                  <w:rFonts w:eastAsia="宋体"/>
                  <w:szCs w:val="24"/>
                  <w:lang w:eastAsia="zh-CN"/>
                </w:rPr>
                <w:t xml:space="preserve">The associated SSBs with the target pathloss reference signal remain detectable during </w:t>
              </w:r>
              <w:r w:rsidRPr="00495292">
                <w:rPr>
                  <w:rFonts w:eastAsia="宋体"/>
                  <w:i/>
                  <w:szCs w:val="24"/>
                  <w:lang w:eastAsia="zh-CN"/>
                </w:rPr>
                <w:t xml:space="preserve">the PUCCH SCell </w:t>
              </w:r>
              <w:r w:rsidRPr="00495292">
                <w:rPr>
                  <w:rFonts w:eastAsia="宋体"/>
                  <w:i/>
                  <w:szCs w:val="24"/>
                  <w:lang w:eastAsia="zh-CN"/>
                </w:rPr>
                <w:lastRenderedPageBreak/>
                <w:t>activation period</w:t>
              </w:r>
            </w:ins>
          </w:p>
          <w:p w14:paraId="324C09D4" w14:textId="77777777" w:rsidR="00BB5F26" w:rsidRPr="00495292" w:rsidRDefault="00BB5F26" w:rsidP="00BB5F26">
            <w:pPr>
              <w:pStyle w:val="afe"/>
              <w:numPr>
                <w:ilvl w:val="4"/>
                <w:numId w:val="1"/>
              </w:numPr>
              <w:overflowPunct/>
              <w:autoSpaceDE/>
              <w:autoSpaceDN/>
              <w:adjustRightInd/>
              <w:spacing w:after="120" w:line="259" w:lineRule="auto"/>
              <w:ind w:firstLineChars="0"/>
              <w:textAlignment w:val="auto"/>
              <w:rPr>
                <w:ins w:id="64" w:author="Ericsson, Venkat" w:date="2022-05-10T21:26:00Z"/>
                <w:rFonts w:eastAsia="宋体"/>
                <w:szCs w:val="24"/>
                <w:lang w:eastAsia="zh-CN"/>
              </w:rPr>
            </w:pPr>
            <w:ins w:id="65" w:author="Ericsson, Venkat" w:date="2022-05-10T21:26:00Z">
              <w:r w:rsidRPr="00495292">
                <w:rPr>
                  <w:rFonts w:eastAsia="宋体" w:hint="eastAsia"/>
                  <w:szCs w:val="24"/>
                  <w:lang w:eastAsia="zh-CN"/>
                </w:rPr>
                <w:t>SNR of the</w:t>
              </w:r>
              <w:r w:rsidRPr="00495292">
                <w:rPr>
                  <w:rFonts w:eastAsia="宋体"/>
                  <w:szCs w:val="24"/>
                  <w:lang w:eastAsia="zh-CN"/>
                </w:rPr>
                <w:t xml:space="preserve"> associated SSB </w:t>
              </w:r>
              <w:r w:rsidRPr="00495292">
                <w:rPr>
                  <w:rFonts w:eastAsia="宋体" w:hint="eastAsia"/>
                  <w:szCs w:val="24"/>
                  <w:lang w:eastAsia="zh-CN"/>
                </w:rPr>
                <w:t>≥</w:t>
              </w:r>
              <w:r w:rsidRPr="00495292">
                <w:rPr>
                  <w:rFonts w:eastAsia="宋体" w:hint="eastAsia"/>
                  <w:szCs w:val="24"/>
                  <w:lang w:eastAsia="zh-CN"/>
                </w:rPr>
                <w:t>-3dB</w:t>
              </w:r>
            </w:ins>
          </w:p>
          <w:p w14:paraId="2A21E62E" w14:textId="77777777" w:rsidR="00BB5F26" w:rsidRDefault="00BB5F26" w:rsidP="00BB5F26">
            <w:pPr>
              <w:pStyle w:val="afe"/>
              <w:numPr>
                <w:ilvl w:val="2"/>
                <w:numId w:val="1"/>
              </w:numPr>
              <w:overflowPunct/>
              <w:autoSpaceDE/>
              <w:autoSpaceDN/>
              <w:adjustRightInd/>
              <w:spacing w:after="120" w:line="259" w:lineRule="auto"/>
              <w:ind w:firstLineChars="0"/>
              <w:textAlignment w:val="auto"/>
              <w:rPr>
                <w:ins w:id="66" w:author="Ericsson, Venkat" w:date="2022-05-10T21:26:00Z"/>
                <w:rFonts w:eastAsia="宋体"/>
                <w:szCs w:val="24"/>
                <w:lang w:eastAsia="zh-CN"/>
              </w:rPr>
            </w:pPr>
            <w:ins w:id="67" w:author="Ericsson, Venkat" w:date="2022-05-10T21:26:00Z">
              <w:r w:rsidRPr="00495292">
                <w:rPr>
                  <w:rFonts w:eastAsia="宋体"/>
                  <w:szCs w:val="24"/>
                  <w:lang w:eastAsia="zh-CN"/>
                </w:rPr>
                <w:t>Otherwise, the pathloss reference signal is unknown.</w:t>
              </w:r>
            </w:ins>
          </w:p>
          <w:p w14:paraId="71883638" w14:textId="77777777" w:rsidR="00BB5F26" w:rsidRPr="002F62B8" w:rsidRDefault="00BB5F26" w:rsidP="00BB5F26">
            <w:pPr>
              <w:pStyle w:val="afe"/>
              <w:numPr>
                <w:ilvl w:val="1"/>
                <w:numId w:val="1"/>
              </w:numPr>
              <w:overflowPunct/>
              <w:autoSpaceDE/>
              <w:autoSpaceDN/>
              <w:adjustRightInd/>
              <w:spacing w:after="120" w:line="259" w:lineRule="auto"/>
              <w:ind w:firstLineChars="0"/>
              <w:textAlignment w:val="auto"/>
              <w:rPr>
                <w:ins w:id="68" w:author="Ericsson, Venkat" w:date="2022-05-10T21:26:00Z"/>
                <w:rFonts w:eastAsia="宋体"/>
                <w:szCs w:val="24"/>
                <w:lang w:eastAsia="zh-CN"/>
              </w:rPr>
            </w:pPr>
            <w:ins w:id="69" w:author="Ericsson, Venkat" w:date="2022-05-10T21:26:00Z">
              <w:r w:rsidRPr="00495292">
                <w:rPr>
                  <w:rFonts w:eastAsia="宋体"/>
                  <w:szCs w:val="24"/>
                  <w:lang w:eastAsia="zh-CN"/>
                </w:rPr>
                <w:t xml:space="preserve">the known condition of PL-RS for </w:t>
              </w:r>
              <w:r>
                <w:rPr>
                  <w:rFonts w:eastAsia="宋体" w:hint="eastAsia"/>
                  <w:szCs w:val="24"/>
                  <w:lang w:eastAsia="zh-CN"/>
                </w:rPr>
                <w:t>un</w:t>
              </w:r>
              <w:r w:rsidRPr="00495292">
                <w:rPr>
                  <w:rFonts w:eastAsia="宋体"/>
                  <w:szCs w:val="24"/>
                  <w:lang w:eastAsia="zh-CN"/>
                </w:rPr>
                <w:t>known PUCCH SCell could be defined as:</w:t>
              </w:r>
            </w:ins>
          </w:p>
          <w:p w14:paraId="63EE26BD" w14:textId="77777777" w:rsidR="00B8116E" w:rsidRDefault="00BB5F26" w:rsidP="00BB5F26">
            <w:pPr>
              <w:pStyle w:val="afe"/>
              <w:numPr>
                <w:ilvl w:val="2"/>
                <w:numId w:val="1"/>
              </w:numPr>
              <w:overflowPunct/>
              <w:autoSpaceDE/>
              <w:autoSpaceDN/>
              <w:adjustRightInd/>
              <w:spacing w:after="120" w:line="259" w:lineRule="auto"/>
              <w:ind w:firstLineChars="0"/>
              <w:textAlignment w:val="auto"/>
              <w:rPr>
                <w:ins w:id="70" w:author="Ericsson, Venkat" w:date="2022-05-10T21:41:00Z"/>
                <w:rFonts w:eastAsia="宋体"/>
                <w:szCs w:val="24"/>
                <w:lang w:eastAsia="zh-CN"/>
              </w:rPr>
            </w:pPr>
            <w:ins w:id="71" w:author="Ericsson, Venkat" w:date="2022-05-10T21:26:00Z">
              <w:r w:rsidRPr="00495292">
                <w:rPr>
                  <w:rFonts w:eastAsia="宋体"/>
                  <w:szCs w:val="24"/>
                  <w:lang w:eastAsia="zh-CN"/>
                </w:rPr>
                <w:t xml:space="preserve">The pathloss reference signal is known for </w:t>
              </w:r>
              <w:r w:rsidRPr="00495292">
                <w:rPr>
                  <w:rFonts w:eastAsia="宋体"/>
                  <w:i/>
                  <w:szCs w:val="24"/>
                  <w:lang w:eastAsia="zh-CN"/>
                </w:rPr>
                <w:t>unknown PUCCH SCell during activation</w:t>
              </w:r>
              <w:r w:rsidRPr="00495292">
                <w:rPr>
                  <w:rFonts w:eastAsia="宋体"/>
                  <w:szCs w:val="24"/>
                  <w:lang w:eastAsia="zh-CN"/>
                </w:rPr>
                <w:t xml:space="preserve"> if the following conditions are met</w:t>
              </w:r>
            </w:ins>
            <w:ins w:id="72" w:author="Ericsson, Venkat" w:date="2022-05-10T21:41:00Z">
              <w:r w:rsidR="00B8116E">
                <w:rPr>
                  <w:rFonts w:eastAsia="宋体"/>
                  <w:szCs w:val="24"/>
                  <w:lang w:eastAsia="zh-CN"/>
                </w:rPr>
                <w:t>.</w:t>
              </w:r>
            </w:ins>
          </w:p>
          <w:p w14:paraId="1194F570" w14:textId="0294B8DA" w:rsidR="00BB5F26" w:rsidRPr="00495292" w:rsidRDefault="00B8116E" w:rsidP="000407FE">
            <w:pPr>
              <w:pStyle w:val="afe"/>
              <w:numPr>
                <w:ilvl w:val="3"/>
                <w:numId w:val="1"/>
              </w:numPr>
              <w:overflowPunct/>
              <w:autoSpaceDE/>
              <w:autoSpaceDN/>
              <w:adjustRightInd/>
              <w:spacing w:after="120" w:line="259" w:lineRule="auto"/>
              <w:ind w:firstLineChars="0"/>
              <w:textAlignment w:val="auto"/>
              <w:rPr>
                <w:ins w:id="73" w:author="Ericsson, Venkat" w:date="2022-05-10T21:26:00Z"/>
                <w:rFonts w:eastAsia="宋体"/>
                <w:szCs w:val="24"/>
                <w:lang w:eastAsia="zh-CN"/>
              </w:rPr>
            </w:pPr>
            <w:ins w:id="74" w:author="Ericsson, Venkat" w:date="2022-05-10T21:42:00Z">
              <w:r>
                <w:rPr>
                  <w:rFonts w:eastAsia="宋体"/>
                  <w:szCs w:val="24"/>
                  <w:lang w:eastAsia="zh-CN"/>
                </w:rPr>
                <w:t>T</w:t>
              </w:r>
            </w:ins>
            <w:ins w:id="75" w:author="Ericsson, Venkat" w:date="2022-05-10T21:26:00Z">
              <w:r w:rsidR="00BB5F26" w:rsidRPr="00495292">
                <w:rPr>
                  <w:rFonts w:eastAsia="宋体"/>
                  <w:szCs w:val="24"/>
                  <w:lang w:eastAsia="zh-CN"/>
                </w:rPr>
                <w:t xml:space="preserve">he last transmission of the RS resource used for L1-RSRP measurement reporting </w:t>
              </w:r>
            </w:ins>
            <w:ins w:id="76" w:author="Ericsson, Venkat" w:date="2022-05-10T21:42:00Z">
              <w:r w:rsidR="00446526">
                <w:rPr>
                  <w:rFonts w:eastAsia="宋体"/>
                  <w:szCs w:val="24"/>
                  <w:lang w:eastAsia="zh-CN"/>
                </w:rPr>
                <w:t>is less than 1280ms from the PUCCH SCell activation command</w:t>
              </w:r>
              <w:r w:rsidR="000407FE">
                <w:rPr>
                  <w:rFonts w:eastAsia="宋体"/>
                  <w:szCs w:val="24"/>
                  <w:lang w:eastAsia="zh-CN"/>
                </w:rPr>
                <w:t>.</w:t>
              </w:r>
            </w:ins>
            <w:ins w:id="77" w:author="Ericsson, Venkat" w:date="2022-05-10T21:26:00Z">
              <w:r w:rsidR="00BB5F26" w:rsidRPr="00495292">
                <w:rPr>
                  <w:rFonts w:eastAsia="宋体"/>
                  <w:szCs w:val="24"/>
                  <w:lang w:eastAsia="zh-CN"/>
                </w:rPr>
                <w:t xml:space="preserve"> </w:t>
              </w:r>
            </w:ins>
            <w:ins w:id="78" w:author="Ericsson, Venkat" w:date="2022-05-10T21:42:00Z">
              <w:r w:rsidR="000407FE">
                <w:rPr>
                  <w:rFonts w:eastAsia="宋体"/>
                  <w:szCs w:val="24"/>
                  <w:lang w:eastAsia="zh-CN"/>
                </w:rPr>
                <w:t>W</w:t>
              </w:r>
            </w:ins>
            <w:ins w:id="79" w:author="Ericsson, Venkat" w:date="2022-05-10T21:26:00Z">
              <w:r w:rsidR="00BB5F26" w:rsidRPr="00495292">
                <w:rPr>
                  <w:rFonts w:eastAsia="宋体"/>
                  <w:szCs w:val="24"/>
                  <w:lang w:eastAsia="zh-CN"/>
                </w:rPr>
                <w:t>here the RS resource is the target pathloss reference signal or QCLed (with Type D) to the target pathloss reference signal.</w:t>
              </w:r>
            </w:ins>
          </w:p>
          <w:p w14:paraId="004CD4DB" w14:textId="77777777" w:rsidR="00BB5F26" w:rsidRPr="00495292" w:rsidRDefault="00BB5F26" w:rsidP="00BB5F26">
            <w:pPr>
              <w:pStyle w:val="afe"/>
              <w:numPr>
                <w:ilvl w:val="3"/>
                <w:numId w:val="1"/>
              </w:numPr>
              <w:overflowPunct/>
              <w:autoSpaceDE/>
              <w:autoSpaceDN/>
              <w:adjustRightInd/>
              <w:spacing w:after="120" w:line="259" w:lineRule="auto"/>
              <w:ind w:firstLineChars="0"/>
              <w:textAlignment w:val="auto"/>
              <w:rPr>
                <w:ins w:id="80" w:author="Ericsson, Venkat" w:date="2022-05-10T21:26:00Z"/>
                <w:rFonts w:eastAsia="宋体"/>
                <w:szCs w:val="24"/>
                <w:lang w:eastAsia="zh-CN"/>
              </w:rPr>
            </w:pPr>
            <w:ins w:id="81" w:author="Ericsson, Venkat" w:date="2022-05-10T21:26:00Z">
              <w:r w:rsidRPr="00495292">
                <w:rPr>
                  <w:rFonts w:eastAsia="宋体"/>
                  <w:szCs w:val="24"/>
                  <w:lang w:eastAsia="zh-CN"/>
                </w:rPr>
                <w:t xml:space="preserve">The target pathloss reference signal remains detectable during </w:t>
              </w:r>
              <w:r w:rsidRPr="00495292">
                <w:rPr>
                  <w:rFonts w:eastAsia="宋体"/>
                  <w:i/>
                  <w:szCs w:val="24"/>
                  <w:lang w:eastAsia="zh-CN"/>
                </w:rPr>
                <w:t>the PUCCH SCell activation period</w:t>
              </w:r>
            </w:ins>
          </w:p>
          <w:p w14:paraId="1E8E7D6C" w14:textId="77777777" w:rsidR="00BB5F26" w:rsidRPr="00495292" w:rsidRDefault="00BB5F26" w:rsidP="00BB5F26">
            <w:pPr>
              <w:pStyle w:val="afe"/>
              <w:numPr>
                <w:ilvl w:val="4"/>
                <w:numId w:val="1"/>
              </w:numPr>
              <w:overflowPunct/>
              <w:autoSpaceDE/>
              <w:autoSpaceDN/>
              <w:adjustRightInd/>
              <w:spacing w:after="120" w:line="259" w:lineRule="auto"/>
              <w:ind w:firstLineChars="0"/>
              <w:textAlignment w:val="auto"/>
              <w:rPr>
                <w:ins w:id="82" w:author="Ericsson, Venkat" w:date="2022-05-10T21:26:00Z"/>
                <w:rFonts w:eastAsia="宋体"/>
                <w:szCs w:val="24"/>
                <w:lang w:eastAsia="zh-CN"/>
              </w:rPr>
            </w:pPr>
            <w:ins w:id="83" w:author="Ericsson, Venkat" w:date="2022-05-10T21:26:00Z">
              <w:r w:rsidRPr="00495292">
                <w:rPr>
                  <w:rFonts w:eastAsia="宋体" w:hint="eastAsia"/>
                  <w:szCs w:val="24"/>
                  <w:lang w:eastAsia="zh-CN"/>
                </w:rPr>
                <w:t xml:space="preserve">SNR of </w:t>
              </w:r>
              <w:r w:rsidRPr="00495292">
                <w:rPr>
                  <w:rFonts w:eastAsia="宋体"/>
                  <w:szCs w:val="24"/>
                  <w:lang w:eastAsia="zh-CN"/>
                </w:rPr>
                <w:t>the target pathloss reference signal</w:t>
              </w:r>
              <w:r w:rsidRPr="00495292">
                <w:rPr>
                  <w:rFonts w:eastAsia="宋体" w:hint="eastAsia"/>
                  <w:szCs w:val="24"/>
                  <w:lang w:eastAsia="zh-CN"/>
                </w:rPr>
                <w:t>≥</w:t>
              </w:r>
              <w:r w:rsidRPr="00495292">
                <w:rPr>
                  <w:rFonts w:eastAsia="宋体" w:hint="eastAsia"/>
                  <w:szCs w:val="24"/>
                  <w:lang w:eastAsia="zh-CN"/>
                </w:rPr>
                <w:t>-3dB</w:t>
              </w:r>
            </w:ins>
          </w:p>
          <w:p w14:paraId="5B6E63FD" w14:textId="77777777" w:rsidR="00BB5F26" w:rsidRPr="00495292" w:rsidRDefault="00BB5F26" w:rsidP="00BB5F26">
            <w:pPr>
              <w:pStyle w:val="afe"/>
              <w:numPr>
                <w:ilvl w:val="3"/>
                <w:numId w:val="1"/>
              </w:numPr>
              <w:overflowPunct/>
              <w:autoSpaceDE/>
              <w:autoSpaceDN/>
              <w:adjustRightInd/>
              <w:spacing w:after="120" w:line="259" w:lineRule="auto"/>
              <w:ind w:firstLineChars="0"/>
              <w:textAlignment w:val="auto"/>
              <w:rPr>
                <w:ins w:id="84" w:author="Ericsson, Venkat" w:date="2022-05-10T21:26:00Z"/>
                <w:rFonts w:eastAsia="宋体"/>
                <w:szCs w:val="24"/>
                <w:lang w:eastAsia="zh-CN"/>
              </w:rPr>
            </w:pPr>
            <w:ins w:id="85" w:author="Ericsson, Venkat" w:date="2022-05-10T21:26:00Z">
              <w:r w:rsidRPr="00495292">
                <w:rPr>
                  <w:rFonts w:eastAsia="宋体"/>
                  <w:szCs w:val="24"/>
                  <w:lang w:eastAsia="zh-CN"/>
                </w:rPr>
                <w:t xml:space="preserve">The associated SSBs with the target pathloss reference signal remain detectable during </w:t>
              </w:r>
              <w:r w:rsidRPr="00495292">
                <w:rPr>
                  <w:rFonts w:eastAsia="宋体"/>
                  <w:i/>
                  <w:szCs w:val="24"/>
                  <w:lang w:eastAsia="zh-CN"/>
                </w:rPr>
                <w:t>the PUCCH SCell activation period</w:t>
              </w:r>
            </w:ins>
          </w:p>
          <w:p w14:paraId="34FEBB46" w14:textId="77777777" w:rsidR="00BB5F26" w:rsidRPr="00495292" w:rsidRDefault="00BB5F26" w:rsidP="00BB5F26">
            <w:pPr>
              <w:pStyle w:val="afe"/>
              <w:numPr>
                <w:ilvl w:val="4"/>
                <w:numId w:val="1"/>
              </w:numPr>
              <w:overflowPunct/>
              <w:autoSpaceDE/>
              <w:autoSpaceDN/>
              <w:adjustRightInd/>
              <w:spacing w:after="120" w:line="259" w:lineRule="auto"/>
              <w:ind w:firstLineChars="0"/>
              <w:textAlignment w:val="auto"/>
              <w:rPr>
                <w:ins w:id="86" w:author="Ericsson, Venkat" w:date="2022-05-10T21:26:00Z"/>
                <w:rFonts w:eastAsia="宋体"/>
                <w:szCs w:val="24"/>
                <w:lang w:eastAsia="zh-CN"/>
              </w:rPr>
            </w:pPr>
            <w:ins w:id="87" w:author="Ericsson, Venkat" w:date="2022-05-10T21:26:00Z">
              <w:r w:rsidRPr="00495292">
                <w:rPr>
                  <w:rFonts w:eastAsia="宋体" w:hint="eastAsia"/>
                  <w:szCs w:val="24"/>
                  <w:lang w:eastAsia="zh-CN"/>
                </w:rPr>
                <w:t>SNR of the</w:t>
              </w:r>
              <w:r w:rsidRPr="00495292">
                <w:rPr>
                  <w:rFonts w:eastAsia="宋体"/>
                  <w:szCs w:val="24"/>
                  <w:lang w:eastAsia="zh-CN"/>
                </w:rPr>
                <w:t xml:space="preserve"> associated SSB </w:t>
              </w:r>
              <w:r w:rsidRPr="00495292">
                <w:rPr>
                  <w:rFonts w:eastAsia="宋体" w:hint="eastAsia"/>
                  <w:szCs w:val="24"/>
                  <w:lang w:eastAsia="zh-CN"/>
                </w:rPr>
                <w:t>≥</w:t>
              </w:r>
              <w:r w:rsidRPr="00495292">
                <w:rPr>
                  <w:rFonts w:eastAsia="宋体" w:hint="eastAsia"/>
                  <w:szCs w:val="24"/>
                  <w:lang w:eastAsia="zh-CN"/>
                </w:rPr>
                <w:t>-3dB</w:t>
              </w:r>
            </w:ins>
          </w:p>
          <w:p w14:paraId="59576ABE" w14:textId="2B634885" w:rsidR="00BB5F26" w:rsidRDefault="00BB5F26" w:rsidP="00BB5F26">
            <w:pPr>
              <w:spacing w:after="120"/>
              <w:rPr>
                <w:ins w:id="88" w:author="Ericsson, Venkat" w:date="2022-05-10T21:25:00Z"/>
                <w:rFonts w:eastAsia="PMingLiU"/>
                <w:color w:val="0070C0"/>
                <w:lang w:val="en-US" w:eastAsia="zh-TW"/>
              </w:rPr>
            </w:pPr>
            <w:ins w:id="89" w:author="Ericsson, Venkat" w:date="2022-05-10T21:26:00Z">
              <w:r w:rsidRPr="00495292">
                <w:rPr>
                  <w:rFonts w:eastAsia="宋体"/>
                  <w:szCs w:val="24"/>
                  <w:lang w:eastAsia="zh-CN"/>
                </w:rPr>
                <w:t>Otherwise, the pathloss reference signal is unknown.</w:t>
              </w:r>
            </w:ins>
          </w:p>
        </w:tc>
      </w:tr>
      <w:tr w:rsidR="0012611E" w14:paraId="4831BF5D" w14:textId="77777777" w:rsidTr="007D7D83">
        <w:trPr>
          <w:ins w:id="90" w:author="Ericsson, Venkat" w:date="2022-05-10T21:41:00Z"/>
        </w:trPr>
        <w:tc>
          <w:tcPr>
            <w:tcW w:w="1538" w:type="dxa"/>
          </w:tcPr>
          <w:p w14:paraId="3E667717" w14:textId="5DA7A2F1" w:rsidR="0012611E" w:rsidRDefault="0012611E" w:rsidP="0012611E">
            <w:pPr>
              <w:spacing w:after="120"/>
              <w:rPr>
                <w:ins w:id="91" w:author="Ericsson, Venkat" w:date="2022-05-10T21:41:00Z"/>
                <w:rFonts w:eastAsia="PMingLiU"/>
                <w:color w:val="0070C0"/>
                <w:lang w:val="en-US" w:eastAsia="zh-TW"/>
              </w:rPr>
            </w:pPr>
            <w:ins w:id="92" w:author="Li, Hua" w:date="2022-05-11T10:57:00Z">
              <w:r>
                <w:rPr>
                  <w:rFonts w:eastAsiaTheme="minorEastAsia"/>
                  <w:color w:val="0070C0"/>
                  <w:lang w:val="en-US" w:eastAsia="zh-CN"/>
                </w:rPr>
                <w:lastRenderedPageBreak/>
                <w:t>Intel</w:t>
              </w:r>
            </w:ins>
          </w:p>
        </w:tc>
        <w:tc>
          <w:tcPr>
            <w:tcW w:w="8093" w:type="dxa"/>
          </w:tcPr>
          <w:p w14:paraId="7BF38492" w14:textId="12AACA00" w:rsidR="0012611E" w:rsidRDefault="0012611E" w:rsidP="0012611E">
            <w:pPr>
              <w:spacing w:after="120"/>
              <w:rPr>
                <w:ins w:id="93" w:author="Ericsson, Venkat" w:date="2022-05-10T21:41:00Z"/>
                <w:rFonts w:eastAsia="PMingLiU"/>
                <w:color w:val="0070C0"/>
                <w:lang w:val="en-US" w:eastAsia="zh-TW"/>
              </w:rPr>
            </w:pPr>
            <w:ins w:id="94" w:author="Li, Hua" w:date="2022-05-11T10:57:00Z">
              <w:r>
                <w:rPr>
                  <w:rFonts w:eastAsiaTheme="minorEastAsia"/>
                  <w:color w:val="0070C0"/>
                  <w:lang w:val="en-US" w:eastAsia="zh-CN"/>
                </w:rPr>
                <w:t>OK with option 1.</w:t>
              </w:r>
              <w:r w:rsidR="00453FE7">
                <w:rPr>
                  <w:rFonts w:eastAsiaTheme="minorEastAsia"/>
                  <w:color w:val="0070C0"/>
                  <w:lang w:val="en-US" w:eastAsia="zh-CN"/>
                </w:rPr>
                <w:t xml:space="preserve"> It seems that there is no agreement that </w:t>
              </w:r>
              <w:r w:rsidR="00453FE7">
                <w:rPr>
                  <w:rFonts w:eastAsia="PMingLiU"/>
                  <w:color w:val="0070C0"/>
                  <w:lang w:val="en-US" w:eastAsia="zh-TW"/>
                </w:rPr>
                <w:t>TCI and PL-RS are supposed to be on same RS</w:t>
              </w:r>
            </w:ins>
            <w:ins w:id="95" w:author="Li, Hua" w:date="2022-05-11T10:58:00Z">
              <w:r w:rsidR="00453FE7">
                <w:rPr>
                  <w:rFonts w:eastAsia="PMingLiU"/>
                  <w:color w:val="0070C0"/>
                  <w:lang w:val="en-US" w:eastAsia="zh-TW"/>
                </w:rPr>
                <w:t>.</w:t>
              </w:r>
            </w:ins>
          </w:p>
        </w:tc>
      </w:tr>
      <w:tr w:rsidR="00550FDF" w14:paraId="75ACA38C" w14:textId="77777777" w:rsidTr="007D7D83">
        <w:trPr>
          <w:ins w:id="96" w:author="CATT" w:date="2022-05-11T19:48:00Z"/>
        </w:trPr>
        <w:tc>
          <w:tcPr>
            <w:tcW w:w="1538" w:type="dxa"/>
          </w:tcPr>
          <w:p w14:paraId="1F78D2CA" w14:textId="7B0B2206" w:rsidR="00550FDF" w:rsidRDefault="00550FDF" w:rsidP="0012611E">
            <w:pPr>
              <w:spacing w:after="120"/>
              <w:rPr>
                <w:ins w:id="97" w:author="CATT" w:date="2022-05-11T19:48:00Z"/>
                <w:rFonts w:eastAsiaTheme="minorEastAsia"/>
                <w:color w:val="0070C0"/>
                <w:lang w:val="en-US" w:eastAsia="zh-CN"/>
              </w:rPr>
            </w:pPr>
            <w:ins w:id="98" w:author="CATT" w:date="2022-05-11T19:48:00Z">
              <w:r>
                <w:rPr>
                  <w:rFonts w:eastAsiaTheme="minorEastAsia" w:hint="eastAsia"/>
                  <w:color w:val="0070C0"/>
                  <w:lang w:val="en-US" w:eastAsia="zh-CN"/>
                </w:rPr>
                <w:t>CATT</w:t>
              </w:r>
            </w:ins>
          </w:p>
        </w:tc>
        <w:tc>
          <w:tcPr>
            <w:tcW w:w="8093" w:type="dxa"/>
          </w:tcPr>
          <w:p w14:paraId="793B5EB1" w14:textId="39D2910A" w:rsidR="00550FDF" w:rsidRDefault="00550FDF">
            <w:pPr>
              <w:spacing w:after="120"/>
              <w:rPr>
                <w:ins w:id="99" w:author="CATT" w:date="2022-05-11T19:48:00Z"/>
                <w:rFonts w:eastAsiaTheme="minorEastAsia"/>
                <w:color w:val="0070C0"/>
                <w:lang w:val="en-US" w:eastAsia="zh-CN"/>
              </w:rPr>
            </w:pPr>
            <w:ins w:id="100" w:author="CATT" w:date="2022-05-11T19:48:00Z">
              <w:r>
                <w:rPr>
                  <w:rFonts w:eastAsiaTheme="minorEastAsia"/>
                  <w:color w:val="0070C0"/>
                  <w:lang w:val="en-US" w:eastAsia="zh-CN"/>
                </w:rPr>
                <w:t>S</w:t>
              </w:r>
              <w:r>
                <w:rPr>
                  <w:rFonts w:eastAsiaTheme="minorEastAsia" w:hint="eastAsia"/>
                  <w:color w:val="0070C0"/>
                  <w:lang w:val="en-US" w:eastAsia="zh-CN"/>
                </w:rPr>
                <w:t xml:space="preserve">upport option 1. </w:t>
              </w:r>
            </w:ins>
            <w:ins w:id="101" w:author="CATT" w:date="2022-05-11T19:49:00Z">
              <w:r>
                <w:rPr>
                  <w:rFonts w:eastAsiaTheme="minorEastAsia"/>
                  <w:color w:val="0070C0"/>
                  <w:lang w:val="en-US" w:eastAsia="zh-CN"/>
                </w:rPr>
                <w:t>S</w:t>
              </w:r>
              <w:r>
                <w:rPr>
                  <w:rFonts w:eastAsiaTheme="minorEastAsia" w:hint="eastAsia"/>
                  <w:color w:val="0070C0"/>
                  <w:lang w:val="en-US" w:eastAsia="zh-CN"/>
                </w:rPr>
                <w:t xml:space="preserve">ame view as </w:t>
              </w:r>
            </w:ins>
            <w:ins w:id="102" w:author="CATT" w:date="2022-05-11T19:59:00Z">
              <w:r w:rsidR="00D3624C">
                <w:rPr>
                  <w:rFonts w:eastAsiaTheme="minorEastAsia" w:hint="eastAsia"/>
                  <w:color w:val="0070C0"/>
                  <w:lang w:val="en-US" w:eastAsia="zh-CN"/>
                </w:rPr>
                <w:t xml:space="preserve">MTK that 1280ms is needed. </w:t>
              </w:r>
              <w:r w:rsidR="00D3624C">
                <w:rPr>
                  <w:rFonts w:eastAsiaTheme="minorEastAsia"/>
                  <w:color w:val="0070C0"/>
                  <w:lang w:val="en-US" w:eastAsia="zh-CN"/>
                </w:rPr>
                <w:t>T</w:t>
              </w:r>
              <w:r w:rsidR="00D3624C">
                <w:rPr>
                  <w:rFonts w:eastAsiaTheme="minorEastAsia" w:hint="eastAsia"/>
                  <w:color w:val="0070C0"/>
                  <w:lang w:val="en-US" w:eastAsia="zh-CN"/>
                </w:rPr>
                <w:t xml:space="preserve">he RS </w:t>
              </w:r>
            </w:ins>
            <w:ins w:id="103" w:author="CATT" w:date="2022-05-11T20:00:00Z">
              <w:r w:rsidR="00D3624C">
                <w:rPr>
                  <w:rFonts w:eastAsiaTheme="minorEastAsia" w:hint="eastAsia"/>
                  <w:color w:val="0070C0"/>
                  <w:lang w:val="en-US" w:eastAsia="zh-CN"/>
                </w:rPr>
                <w:t xml:space="preserve">transmission and measurement report are valid </w:t>
              </w:r>
              <w:r w:rsidR="00034996">
                <w:rPr>
                  <w:rFonts w:eastAsiaTheme="minorEastAsia" w:hint="eastAsia"/>
                  <w:color w:val="0070C0"/>
                  <w:lang w:val="en-US" w:eastAsia="zh-CN"/>
                </w:rPr>
                <w:t>with</w:t>
              </w:r>
              <w:r w:rsidR="00D3624C">
                <w:rPr>
                  <w:rFonts w:eastAsiaTheme="minorEastAsia" w:hint="eastAsia"/>
                  <w:color w:val="0070C0"/>
                  <w:lang w:val="en-US" w:eastAsia="zh-CN"/>
                </w:rPr>
                <w:t xml:space="preserve">in a certain </w:t>
              </w:r>
              <w:r w:rsidR="00034996">
                <w:rPr>
                  <w:rFonts w:eastAsiaTheme="minorEastAsia" w:hint="eastAsia"/>
                  <w:color w:val="0070C0"/>
                  <w:lang w:val="en-US" w:eastAsia="zh-CN"/>
                </w:rPr>
                <w:t xml:space="preserve">time. </w:t>
              </w:r>
            </w:ins>
          </w:p>
        </w:tc>
      </w:tr>
      <w:tr w:rsidR="000273D7" w14:paraId="455D11F6" w14:textId="77777777" w:rsidTr="007D7D83">
        <w:trPr>
          <w:ins w:id="104" w:author="xusheng" w:date="2022-05-12T16:03:00Z"/>
        </w:trPr>
        <w:tc>
          <w:tcPr>
            <w:tcW w:w="1538" w:type="dxa"/>
          </w:tcPr>
          <w:p w14:paraId="7FAC1478" w14:textId="448F9D9C" w:rsidR="000273D7" w:rsidRPr="000273D7" w:rsidRDefault="000273D7" w:rsidP="0012611E">
            <w:pPr>
              <w:spacing w:after="120"/>
              <w:rPr>
                <w:ins w:id="105" w:author="xusheng" w:date="2022-05-12T16:03:00Z"/>
                <w:rFonts w:eastAsiaTheme="minorEastAsia"/>
                <w:color w:val="0070C0"/>
                <w:lang w:eastAsia="zh-CN"/>
              </w:rPr>
            </w:pPr>
            <w:ins w:id="106" w:author="xusheng" w:date="2022-05-12T16:03:00Z">
              <w:r>
                <w:rPr>
                  <w:rFonts w:eastAsiaTheme="minorEastAsia"/>
                  <w:color w:val="0070C0"/>
                  <w:lang w:eastAsia="zh-CN"/>
                </w:rPr>
                <w:t>vivo</w:t>
              </w:r>
            </w:ins>
          </w:p>
        </w:tc>
        <w:tc>
          <w:tcPr>
            <w:tcW w:w="8093" w:type="dxa"/>
          </w:tcPr>
          <w:p w14:paraId="079A4BDD" w14:textId="268E5E49" w:rsidR="000273D7" w:rsidRDefault="000273D7">
            <w:pPr>
              <w:spacing w:after="120"/>
              <w:rPr>
                <w:ins w:id="107" w:author="xusheng" w:date="2022-05-12T16:03:00Z"/>
                <w:rFonts w:eastAsiaTheme="minorEastAsia"/>
                <w:color w:val="0070C0"/>
                <w:lang w:val="en-US" w:eastAsia="zh-CN"/>
              </w:rPr>
            </w:pPr>
            <w:ins w:id="108" w:author="xusheng" w:date="2022-05-12T16:03:00Z">
              <w:r>
                <w:rPr>
                  <w:rFonts w:eastAsiaTheme="minorEastAsia"/>
                  <w:color w:val="0070C0"/>
                  <w:lang w:val="en-US" w:eastAsia="zh-CN"/>
                </w:rPr>
                <w:t>OK with option 1</w:t>
              </w:r>
            </w:ins>
          </w:p>
        </w:tc>
      </w:tr>
      <w:tr w:rsidR="00DC320D" w14:paraId="0FE022C7" w14:textId="77777777" w:rsidTr="007D7D83">
        <w:trPr>
          <w:ins w:id="109" w:author="Nokia" w:date="2022-05-12T17:05:00Z"/>
        </w:trPr>
        <w:tc>
          <w:tcPr>
            <w:tcW w:w="1538" w:type="dxa"/>
          </w:tcPr>
          <w:p w14:paraId="35850D92" w14:textId="1A5D934A" w:rsidR="00DC320D" w:rsidRDefault="00DC320D" w:rsidP="00DC320D">
            <w:pPr>
              <w:spacing w:after="120"/>
              <w:rPr>
                <w:ins w:id="110" w:author="Nokia" w:date="2022-05-12T17:05:00Z"/>
                <w:rFonts w:eastAsiaTheme="minorEastAsia"/>
                <w:color w:val="0070C0"/>
                <w:lang w:eastAsia="zh-CN"/>
              </w:rPr>
            </w:pPr>
            <w:ins w:id="111" w:author="Nokia" w:date="2022-05-12T17:05:00Z">
              <w:r>
                <w:rPr>
                  <w:rFonts w:eastAsiaTheme="minorEastAsia"/>
                  <w:color w:val="0070C0"/>
                  <w:lang w:val="en-US" w:eastAsia="zh-CN"/>
                </w:rPr>
                <w:t>Nokia2</w:t>
              </w:r>
            </w:ins>
          </w:p>
        </w:tc>
        <w:tc>
          <w:tcPr>
            <w:tcW w:w="8093" w:type="dxa"/>
          </w:tcPr>
          <w:p w14:paraId="12E832C9" w14:textId="77777777" w:rsidR="00DC320D" w:rsidRDefault="00DC320D" w:rsidP="00DC320D">
            <w:pPr>
              <w:spacing w:after="120"/>
              <w:rPr>
                <w:ins w:id="112" w:author="Nokia" w:date="2022-05-12T17:05:00Z"/>
                <w:rFonts w:eastAsiaTheme="minorEastAsia"/>
                <w:color w:val="0070C0"/>
                <w:lang w:val="en-US" w:eastAsia="zh-CN"/>
              </w:rPr>
            </w:pPr>
            <w:ins w:id="113" w:author="Nokia" w:date="2022-05-12T17:05:00Z">
              <w:r>
                <w:rPr>
                  <w:rFonts w:eastAsiaTheme="minorEastAsia"/>
                  <w:color w:val="0070C0"/>
                  <w:lang w:val="en-US" w:eastAsia="zh-CN"/>
                </w:rPr>
                <w:t xml:space="preserve">It seems we are missing common understanding on PL-RS activation command. As questioned, what is PL-RS activation command?  It is not defined in any spec. </w:t>
              </w:r>
            </w:ins>
          </w:p>
          <w:p w14:paraId="70F105A2" w14:textId="77777777" w:rsidR="00DC320D" w:rsidRDefault="00DC320D" w:rsidP="00DC320D">
            <w:pPr>
              <w:spacing w:after="120"/>
              <w:rPr>
                <w:ins w:id="114" w:author="Nokia" w:date="2022-05-12T17:05:00Z"/>
                <w:rFonts w:eastAsiaTheme="minorEastAsia"/>
                <w:color w:val="0070C0"/>
                <w:lang w:val="en-US" w:eastAsia="zh-CN"/>
              </w:rPr>
            </w:pPr>
            <w:ins w:id="115" w:author="Nokia" w:date="2022-05-12T17:05:00Z">
              <w:r>
                <w:rPr>
                  <w:rFonts w:eastAsiaTheme="minorEastAsia"/>
                  <w:color w:val="0070C0"/>
                  <w:lang w:val="en-US" w:eastAsia="zh-CN"/>
                </w:rPr>
                <w:t xml:space="preserve">We can understand the concerns on PL-RS validity if the RS resource used for reporting is too long time ago. But we should not base the timing on PL-RS activation command which is unclear. In order to move forward, E/// proposal sounds reasonable to link the timing to PUCCH SCell activation command. Or some rephrase like: </w:t>
              </w:r>
            </w:ins>
          </w:p>
          <w:p w14:paraId="4C66693D" w14:textId="69721607" w:rsidR="00DC320D" w:rsidRDefault="00DC320D" w:rsidP="00DC320D">
            <w:pPr>
              <w:spacing w:after="120"/>
              <w:rPr>
                <w:ins w:id="116" w:author="Nokia" w:date="2022-05-12T17:05:00Z"/>
                <w:rFonts w:eastAsiaTheme="minorEastAsia"/>
                <w:color w:val="0070C0"/>
                <w:lang w:val="en-US" w:eastAsia="zh-CN"/>
              </w:rPr>
            </w:pPr>
            <w:ins w:id="117" w:author="Nokia" w:date="2022-05-12T17:05:00Z">
              <w:r>
                <w:rPr>
                  <w:rFonts w:eastAsia="宋体"/>
                  <w:szCs w:val="24"/>
                  <w:highlight w:val="yellow"/>
                  <w:lang w:eastAsia="zh-CN"/>
                </w:rPr>
                <w:t xml:space="preserve">PUCCH SCell </w:t>
              </w:r>
              <w:r w:rsidRPr="00CD6845">
                <w:rPr>
                  <w:rFonts w:eastAsia="宋体"/>
                  <w:szCs w:val="24"/>
                  <w:highlight w:val="yellow"/>
                  <w:lang w:eastAsia="zh-CN"/>
                </w:rPr>
                <w:t xml:space="preserve">activation command is received within 1280 ms upon the last transmission of the RS resource for </w:t>
              </w:r>
              <w:r>
                <w:rPr>
                  <w:rFonts w:eastAsia="宋体"/>
                  <w:szCs w:val="24"/>
                  <w:highlight w:val="yellow"/>
                  <w:lang w:eastAsia="zh-CN"/>
                </w:rPr>
                <w:t>L3 measurement reporting</w:t>
              </w:r>
              <w:r w:rsidRPr="00CD6845">
                <w:rPr>
                  <w:rFonts w:eastAsia="宋体"/>
                  <w:szCs w:val="24"/>
                  <w:highlight w:val="yellow"/>
                  <w:lang w:eastAsia="zh-CN"/>
                </w:rPr>
                <w:t xml:space="preserve"> </w:t>
              </w:r>
            </w:ins>
          </w:p>
        </w:tc>
      </w:tr>
    </w:tbl>
    <w:p w14:paraId="18E3C0B4" w14:textId="77777777" w:rsidR="00CF0CFF" w:rsidRPr="00CF0CFF" w:rsidRDefault="00CF0CFF" w:rsidP="00C04FEE">
      <w:pPr>
        <w:rPr>
          <w:rFonts w:eastAsiaTheme="minorEastAsia"/>
          <w:i/>
          <w:color w:val="0070C0"/>
          <w:lang w:eastAsia="zh-CN"/>
        </w:rPr>
      </w:pPr>
    </w:p>
    <w:p w14:paraId="127CBF51" w14:textId="3A7AC0C4" w:rsidR="00C04FEE" w:rsidRDefault="00C04FEE" w:rsidP="00253D28">
      <w:pPr>
        <w:pStyle w:val="4"/>
      </w:pPr>
      <w:r w:rsidRPr="00C04FEE">
        <w:rPr>
          <w:lang w:eastAsia="ko-KR"/>
        </w:rPr>
        <w:t>Issue 1-</w:t>
      </w:r>
      <w:r w:rsidR="001C5307">
        <w:rPr>
          <w:rFonts w:hint="eastAsia"/>
        </w:rPr>
        <w:t>1</w:t>
      </w:r>
      <w:r w:rsidRPr="00C04FEE">
        <w:rPr>
          <w:rFonts w:hint="eastAsia"/>
          <w:lang w:eastAsia="ko-KR"/>
        </w:rPr>
        <w:t>-</w:t>
      </w:r>
      <w:r w:rsidR="001C5307">
        <w:rPr>
          <w:rFonts w:hint="eastAsia"/>
        </w:rPr>
        <w:t>2</w:t>
      </w:r>
      <w:r w:rsidRPr="00C04FEE">
        <w:rPr>
          <w:lang w:eastAsia="ko-KR"/>
        </w:rPr>
        <w:t xml:space="preserve">: </w:t>
      </w:r>
      <w:r w:rsidR="00F950B7">
        <w:rPr>
          <w:rFonts w:hint="eastAsia"/>
        </w:rPr>
        <w:t>W</w:t>
      </w:r>
      <w:r w:rsidRPr="00C04FEE">
        <w:rPr>
          <w:lang w:eastAsia="ko-KR"/>
        </w:rPr>
        <w:t>hether the</w:t>
      </w:r>
      <w:r w:rsidRPr="00C04FEE">
        <w:rPr>
          <w:rFonts w:hint="eastAsia"/>
          <w:lang w:eastAsia="ko-KR"/>
        </w:rPr>
        <w:t xml:space="preserve"> </w:t>
      </w:r>
      <w:r w:rsidRPr="00C04FEE">
        <w:rPr>
          <w:lang w:eastAsia="ko-KR"/>
        </w:rPr>
        <w:t>PL-RS will introduce ext</w:t>
      </w:r>
      <w:r w:rsidRPr="00C04FEE">
        <w:rPr>
          <w:rFonts w:hint="eastAsia"/>
          <w:lang w:eastAsia="ko-KR"/>
        </w:rPr>
        <w:t>r</w:t>
      </w:r>
      <w:r w:rsidRPr="00C04FEE">
        <w:rPr>
          <w:lang w:eastAsia="ko-KR"/>
        </w:rPr>
        <w:t>a delay time</w:t>
      </w:r>
      <w:r w:rsidR="00FA595B">
        <w:rPr>
          <w:rFonts w:hint="eastAsia"/>
        </w:rPr>
        <w:t xml:space="preserve"> when the known condition is met</w:t>
      </w:r>
      <w:r w:rsidR="006B6A6A">
        <w:rPr>
          <w:rFonts w:hint="eastAsia"/>
        </w:rPr>
        <w:t xml:space="preserve"> </w:t>
      </w:r>
      <w:r w:rsidR="006B6A6A" w:rsidRPr="00F5380E">
        <w:rPr>
          <w:rFonts w:hint="eastAsia"/>
          <w:highlight w:val="yellow"/>
        </w:rPr>
        <w:t>in FR2</w:t>
      </w:r>
      <w:r w:rsidR="008869A1">
        <w:rPr>
          <w:rFonts w:hint="eastAsia"/>
        </w:rPr>
        <w:t xml:space="preserve"> (the value of [X]</w:t>
      </w:r>
      <w:r w:rsidR="001C5307">
        <w:rPr>
          <w:rFonts w:hint="eastAsia"/>
        </w:rPr>
        <w:t xml:space="preserve"> in 8.3.12</w:t>
      </w:r>
      <w:r w:rsidR="008869A1">
        <w:rPr>
          <w:rFonts w:hint="eastAsia"/>
        </w:rPr>
        <w:t>)</w:t>
      </w:r>
      <w:r w:rsidRPr="00C04FEE">
        <w:rPr>
          <w:rFonts w:hint="eastAsia"/>
          <w:lang w:eastAsia="ko-KR"/>
        </w:rPr>
        <w:t>?</w:t>
      </w:r>
    </w:p>
    <w:p w14:paraId="1ED6FB9B" w14:textId="7700A375" w:rsidR="007D13EE" w:rsidRPr="00A3413D" w:rsidRDefault="00A3413D" w:rsidP="00A3413D">
      <w:pPr>
        <w:spacing w:after="120"/>
        <w:rPr>
          <w:szCs w:val="24"/>
          <w:lang w:eastAsia="zh-CN"/>
        </w:rPr>
      </w:pPr>
      <w:r w:rsidRPr="00A3413D">
        <w:rPr>
          <w:szCs w:val="24"/>
          <w:lang w:eastAsia="zh-CN"/>
        </w:rPr>
        <w:t>Proposals</w:t>
      </w:r>
    </w:p>
    <w:p w14:paraId="64D4E25B" w14:textId="10777D35" w:rsidR="00B100BE" w:rsidRDefault="00B100BE" w:rsidP="00B100BE">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 xml:space="preserve">Option </w:t>
      </w:r>
      <w:r w:rsidR="00843951">
        <w:rPr>
          <w:rFonts w:eastAsia="宋体" w:hint="eastAsia"/>
          <w:szCs w:val="24"/>
          <w:lang w:eastAsia="zh-CN"/>
        </w:rPr>
        <w:t>1</w:t>
      </w:r>
      <w:r>
        <w:rPr>
          <w:rFonts w:eastAsia="宋体" w:hint="eastAsia"/>
          <w:szCs w:val="24"/>
          <w:lang w:eastAsia="zh-CN"/>
        </w:rPr>
        <w:t>: (</w:t>
      </w:r>
      <w:r w:rsidR="00385F14">
        <w:rPr>
          <w:rFonts w:eastAsia="宋体" w:hint="eastAsia"/>
          <w:szCs w:val="24"/>
          <w:lang w:eastAsia="zh-CN"/>
        </w:rPr>
        <w:t>Apple</w:t>
      </w:r>
      <w:r w:rsidR="00F5380E">
        <w:rPr>
          <w:rFonts w:eastAsia="宋体" w:hint="eastAsia"/>
          <w:szCs w:val="24"/>
          <w:lang w:eastAsia="zh-CN"/>
        </w:rPr>
        <w:t>, Qualcomm</w:t>
      </w:r>
      <w:r w:rsidR="00260276">
        <w:rPr>
          <w:rFonts w:eastAsia="宋体" w:hint="eastAsia"/>
          <w:szCs w:val="24"/>
          <w:lang w:eastAsia="zh-CN"/>
        </w:rPr>
        <w:t>, Intel</w:t>
      </w:r>
      <w:r w:rsidR="00735EEC">
        <w:rPr>
          <w:rFonts w:eastAsia="宋体" w:hint="eastAsia"/>
          <w:szCs w:val="24"/>
          <w:lang w:eastAsia="zh-CN"/>
        </w:rPr>
        <w:t>, OPPO</w:t>
      </w:r>
      <w:r w:rsidR="00071F00">
        <w:rPr>
          <w:rFonts w:eastAsia="宋体" w:hint="eastAsia"/>
          <w:szCs w:val="24"/>
          <w:lang w:eastAsia="zh-CN"/>
        </w:rPr>
        <w:t>, MTK</w:t>
      </w:r>
      <w:r w:rsidR="009A3398">
        <w:rPr>
          <w:rFonts w:eastAsia="宋体" w:hint="eastAsia"/>
          <w:szCs w:val="24"/>
          <w:lang w:eastAsia="zh-CN"/>
        </w:rPr>
        <w:t>, Huawei</w:t>
      </w:r>
      <w:r>
        <w:rPr>
          <w:rFonts w:eastAsia="宋体" w:hint="eastAsia"/>
          <w:szCs w:val="24"/>
          <w:lang w:eastAsia="zh-CN"/>
        </w:rPr>
        <w:t>)</w:t>
      </w:r>
    </w:p>
    <w:p w14:paraId="28756BF3" w14:textId="457AEFF8" w:rsidR="00225B71" w:rsidRPr="003F4FF3" w:rsidRDefault="001A529C" w:rsidP="00225B71">
      <w:pPr>
        <w:pStyle w:val="afe"/>
        <w:numPr>
          <w:ilvl w:val="1"/>
          <w:numId w:val="1"/>
        </w:numPr>
        <w:overflowPunct/>
        <w:autoSpaceDE/>
        <w:autoSpaceDN/>
        <w:adjustRightInd/>
        <w:spacing w:after="120" w:line="259" w:lineRule="auto"/>
        <w:ind w:firstLineChars="0"/>
        <w:textAlignment w:val="auto"/>
        <w:rPr>
          <w:lang w:eastAsia="ja-JP"/>
        </w:rPr>
      </w:pPr>
      <w:r>
        <w:rPr>
          <w:rFonts w:eastAsiaTheme="minorEastAsia" w:hint="eastAsia"/>
          <w:lang w:eastAsia="zh-CN"/>
        </w:rPr>
        <w:t>W</w:t>
      </w:r>
      <w:r w:rsidR="00225B71" w:rsidRPr="00225B71">
        <w:rPr>
          <w:lang w:eastAsia="ja-JP"/>
        </w:rPr>
        <w:t xml:space="preserve">hen PL-RS of target PUCCH SCell is known, the </w:t>
      </w:r>
      <w:r w:rsidR="00E00879">
        <w:rPr>
          <w:rFonts w:eastAsiaTheme="minorEastAsia" w:hint="eastAsia"/>
          <w:lang w:eastAsia="zh-CN"/>
        </w:rPr>
        <w:t>X=</w:t>
      </w:r>
      <w:r w:rsidR="00225B71" w:rsidRPr="00225B71">
        <w:rPr>
          <w:lang w:eastAsia="ja-JP"/>
        </w:rPr>
        <w:t>5 sample measurement time is always considered and no need to consider condition of ‘maintain’ or ‘not maintain’.</w:t>
      </w:r>
    </w:p>
    <w:p w14:paraId="0D225617" w14:textId="0CAF8AD4" w:rsidR="00CA55CC" w:rsidRPr="003F4FF3" w:rsidRDefault="00CA55CC" w:rsidP="00CA55CC">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 xml:space="preserve">Option </w:t>
      </w:r>
      <w:r w:rsidR="00883C9E">
        <w:rPr>
          <w:rFonts w:eastAsia="宋体" w:hint="eastAsia"/>
          <w:szCs w:val="24"/>
          <w:lang w:eastAsia="zh-CN"/>
        </w:rPr>
        <w:t>2</w:t>
      </w:r>
      <w:r>
        <w:rPr>
          <w:rFonts w:eastAsia="宋体" w:hint="eastAsia"/>
          <w:szCs w:val="24"/>
          <w:lang w:eastAsia="zh-CN"/>
        </w:rPr>
        <w:t>: (</w:t>
      </w:r>
      <w:r w:rsidR="00E03F58">
        <w:rPr>
          <w:rFonts w:eastAsia="宋体" w:hint="eastAsia"/>
          <w:szCs w:val="24"/>
          <w:lang w:eastAsia="zh-CN"/>
        </w:rPr>
        <w:t>Nokia</w:t>
      </w:r>
      <w:r>
        <w:rPr>
          <w:rFonts w:eastAsia="宋体" w:hint="eastAsia"/>
          <w:szCs w:val="24"/>
          <w:lang w:eastAsia="zh-CN"/>
        </w:rPr>
        <w:t>)</w:t>
      </w:r>
    </w:p>
    <w:p w14:paraId="0ED8397D" w14:textId="0126F6FD" w:rsidR="008869A1" w:rsidRPr="009D77BB" w:rsidRDefault="008869A1" w:rsidP="00CA55CC">
      <w:pPr>
        <w:pStyle w:val="afe"/>
        <w:numPr>
          <w:ilvl w:val="1"/>
          <w:numId w:val="1"/>
        </w:numPr>
        <w:overflowPunct/>
        <w:autoSpaceDE/>
        <w:autoSpaceDN/>
        <w:adjustRightInd/>
        <w:spacing w:after="120" w:line="259" w:lineRule="auto"/>
        <w:ind w:firstLineChars="0"/>
        <w:textAlignment w:val="auto"/>
        <w:rPr>
          <w:lang w:eastAsia="ja-JP"/>
        </w:rPr>
      </w:pPr>
      <w:r w:rsidRPr="009D77BB">
        <w:rPr>
          <w:bCs/>
        </w:rPr>
        <w:t>If PUCCH S</w:t>
      </w:r>
      <w:r w:rsidR="007F3BDE" w:rsidRPr="009D77BB">
        <w:rPr>
          <w:bCs/>
        </w:rPr>
        <w:t>c</w:t>
      </w:r>
      <w:r w:rsidRPr="009D77BB">
        <w:rPr>
          <w:bCs/>
        </w:rPr>
        <w:t>ell is known in FR2, the reported L3 measurement results can be reused for pathloss estimation and additional PL-RS measurement is not needed during PUCCH S</w:t>
      </w:r>
      <w:r w:rsidR="007F3BDE" w:rsidRPr="009D77BB">
        <w:rPr>
          <w:bCs/>
        </w:rPr>
        <w:t>c</w:t>
      </w:r>
      <w:r w:rsidRPr="009D77BB">
        <w:rPr>
          <w:bCs/>
        </w:rPr>
        <w:t>ell activation</w:t>
      </w:r>
      <w:r w:rsidR="00D53201" w:rsidRPr="009D77BB">
        <w:rPr>
          <w:rFonts w:eastAsiaTheme="minorEastAsia" w:hint="eastAsia"/>
          <w:bCs/>
          <w:lang w:eastAsia="zh-CN"/>
        </w:rPr>
        <w:t xml:space="preserve">. </w:t>
      </w:r>
    </w:p>
    <w:p w14:paraId="4FA876BA" w14:textId="35ED8C09" w:rsidR="008869A1" w:rsidRPr="00F03513" w:rsidRDefault="008869A1" w:rsidP="00CA55CC">
      <w:pPr>
        <w:pStyle w:val="afe"/>
        <w:numPr>
          <w:ilvl w:val="1"/>
          <w:numId w:val="1"/>
        </w:numPr>
        <w:overflowPunct/>
        <w:autoSpaceDE/>
        <w:autoSpaceDN/>
        <w:adjustRightInd/>
        <w:spacing w:after="120" w:line="259" w:lineRule="auto"/>
        <w:ind w:firstLineChars="0"/>
        <w:textAlignment w:val="auto"/>
        <w:rPr>
          <w:lang w:eastAsia="ja-JP"/>
        </w:rPr>
      </w:pPr>
      <w:r w:rsidRPr="009D77BB">
        <w:rPr>
          <w:bCs/>
        </w:rPr>
        <w:t>If PUCCH S</w:t>
      </w:r>
      <w:r w:rsidR="007F3BDE" w:rsidRPr="009D77BB">
        <w:rPr>
          <w:bCs/>
        </w:rPr>
        <w:t>c</w:t>
      </w:r>
      <w:r w:rsidRPr="009D77BB">
        <w:rPr>
          <w:bCs/>
        </w:rPr>
        <w:t>ell is unknown in FR2,</w:t>
      </w:r>
      <w:r w:rsidR="009D77BB" w:rsidRPr="009D77BB">
        <w:rPr>
          <w:iCs/>
        </w:rPr>
        <w:t xml:space="preserve"> [X] = 0 if PL-RS is maintained and [X] = 5 if PL-RS is not maintained</w:t>
      </w:r>
      <w:r w:rsidR="009D77BB" w:rsidRPr="009D77BB">
        <w:rPr>
          <w:rFonts w:eastAsiaTheme="minorEastAsia"/>
          <w:iCs/>
          <w:lang w:eastAsia="zh-CN"/>
        </w:rPr>
        <w:t>.</w:t>
      </w:r>
      <w:r w:rsidR="009D77BB" w:rsidRPr="009D77BB">
        <w:rPr>
          <w:rFonts w:eastAsiaTheme="minorEastAsia" w:hint="eastAsia"/>
          <w:iCs/>
          <w:lang w:eastAsia="zh-CN"/>
        </w:rPr>
        <w:t xml:space="preserve"> </w:t>
      </w:r>
    </w:p>
    <w:p w14:paraId="7646A882" w14:textId="67817279" w:rsidR="00F03513" w:rsidRPr="00F03513" w:rsidRDefault="00F03513" w:rsidP="00F03513">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lastRenderedPageBreak/>
        <w:t>Option 3: (CATT)</w:t>
      </w:r>
    </w:p>
    <w:p w14:paraId="37DA0D5D" w14:textId="4B253721" w:rsidR="00F03513" w:rsidRPr="00F03513" w:rsidRDefault="00F03513" w:rsidP="00CA55CC">
      <w:pPr>
        <w:pStyle w:val="afe"/>
        <w:numPr>
          <w:ilvl w:val="1"/>
          <w:numId w:val="1"/>
        </w:numPr>
        <w:overflowPunct/>
        <w:autoSpaceDE/>
        <w:autoSpaceDN/>
        <w:adjustRightInd/>
        <w:spacing w:after="120" w:line="259" w:lineRule="auto"/>
        <w:ind w:firstLineChars="0"/>
        <w:textAlignment w:val="auto"/>
        <w:rPr>
          <w:lang w:eastAsia="ja-JP"/>
        </w:rPr>
      </w:pPr>
      <w:r w:rsidRPr="00F03513">
        <w:rPr>
          <w:rFonts w:hint="eastAsia"/>
        </w:rPr>
        <w:t xml:space="preserve">X =5 if </w:t>
      </w:r>
      <w:r w:rsidRPr="00F03513">
        <w:t xml:space="preserve">the last transmission of the RS resource used for L3 RSRP/L1-RSRP measurement reporting is </w:t>
      </w:r>
      <w:r w:rsidRPr="00F03513">
        <w:rPr>
          <w:rFonts w:hint="eastAsia"/>
        </w:rPr>
        <w:t xml:space="preserve">configured as </w:t>
      </w:r>
      <w:r w:rsidRPr="00F03513">
        <w:t xml:space="preserve">aperiodic measurement reporting, or the last </w:t>
      </w:r>
      <w:r w:rsidRPr="00F03513">
        <w:rPr>
          <w:rFonts w:hint="eastAsia"/>
        </w:rPr>
        <w:t xml:space="preserve">one </w:t>
      </w:r>
      <w:r w:rsidRPr="00F03513">
        <w:t>measurement reporting of periodic/semi-persistent measurement reporting</w:t>
      </w:r>
      <w:r w:rsidRPr="00F03513">
        <w:rPr>
          <w:rFonts w:hint="eastAsia"/>
        </w:rPr>
        <w:t>, otherwise, X=0</w:t>
      </w:r>
      <w:r w:rsidR="003A1DC8">
        <w:rPr>
          <w:rFonts w:eastAsiaTheme="minorEastAsia" w:hint="eastAsia"/>
          <w:lang w:eastAsia="zh-CN"/>
        </w:rPr>
        <w:t xml:space="preserve">. </w:t>
      </w:r>
    </w:p>
    <w:p w14:paraId="080D01C0" w14:textId="3B9C380C" w:rsidR="00550207" w:rsidRPr="003F4FF3" w:rsidRDefault="00550207" w:rsidP="00550207">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 xml:space="preserve">Option </w:t>
      </w:r>
      <w:r w:rsidR="002A37DC">
        <w:rPr>
          <w:rFonts w:eastAsia="宋体" w:hint="eastAsia"/>
          <w:szCs w:val="24"/>
          <w:lang w:eastAsia="zh-CN"/>
        </w:rPr>
        <w:t>4</w:t>
      </w:r>
      <w:r>
        <w:rPr>
          <w:rFonts w:eastAsia="宋体" w:hint="eastAsia"/>
          <w:szCs w:val="24"/>
          <w:lang w:eastAsia="zh-CN"/>
        </w:rPr>
        <w:t>: (Ericsson)</w:t>
      </w:r>
    </w:p>
    <w:p w14:paraId="33FEBA06" w14:textId="32A90A1C" w:rsidR="00550207" w:rsidRPr="002D38FE" w:rsidRDefault="002C52F0" w:rsidP="00CA55CC">
      <w:pPr>
        <w:pStyle w:val="afe"/>
        <w:numPr>
          <w:ilvl w:val="1"/>
          <w:numId w:val="1"/>
        </w:numPr>
        <w:overflowPunct/>
        <w:autoSpaceDE/>
        <w:autoSpaceDN/>
        <w:adjustRightInd/>
        <w:spacing w:after="120" w:line="259" w:lineRule="auto"/>
        <w:ind w:firstLineChars="0"/>
        <w:textAlignment w:val="auto"/>
        <w:rPr>
          <w:bCs/>
        </w:rPr>
      </w:pPr>
      <w:r w:rsidRPr="002D38FE">
        <w:rPr>
          <w:bCs/>
        </w:rPr>
        <w:t>If the to be activated PUCCH S</w:t>
      </w:r>
      <w:r w:rsidR="007F3BDE" w:rsidRPr="002D38FE">
        <w:rPr>
          <w:bCs/>
        </w:rPr>
        <w:t>c</w:t>
      </w:r>
      <w:r w:rsidRPr="002D38FE">
        <w:rPr>
          <w:bCs/>
        </w:rPr>
        <w:t>ell share the same PL-RS with the active serving cell or the PL-RS of active serving cell and the PL-RS of the to be activated PUCCH S</w:t>
      </w:r>
      <w:r w:rsidR="007F3BDE" w:rsidRPr="002D38FE">
        <w:rPr>
          <w:bCs/>
        </w:rPr>
        <w:t>c</w:t>
      </w:r>
      <w:r w:rsidRPr="002D38FE">
        <w:rPr>
          <w:bCs/>
        </w:rPr>
        <w:t>ell are configured to be QCL Type-A, PL-RS can be considered to be maintained for to be activated PUCCH S</w:t>
      </w:r>
      <w:r w:rsidR="007F3BDE" w:rsidRPr="002D38FE">
        <w:rPr>
          <w:bCs/>
        </w:rPr>
        <w:t>c</w:t>
      </w:r>
      <w:r w:rsidRPr="002D38FE">
        <w:rPr>
          <w:bCs/>
        </w:rPr>
        <w:t>ell.  In this case X value can be 0.</w:t>
      </w:r>
    </w:p>
    <w:p w14:paraId="7F1C4A37" w14:textId="34BDBF57" w:rsidR="001D658C" w:rsidRPr="002D38FE" w:rsidRDefault="00A36FF7" w:rsidP="00CA55CC">
      <w:pPr>
        <w:pStyle w:val="afe"/>
        <w:numPr>
          <w:ilvl w:val="1"/>
          <w:numId w:val="1"/>
        </w:numPr>
        <w:overflowPunct/>
        <w:autoSpaceDE/>
        <w:autoSpaceDN/>
        <w:adjustRightInd/>
        <w:spacing w:after="120" w:line="259" w:lineRule="auto"/>
        <w:ind w:firstLineChars="0"/>
        <w:textAlignment w:val="auto"/>
        <w:rPr>
          <w:bCs/>
        </w:rPr>
      </w:pPr>
      <w:r w:rsidRPr="002D38FE">
        <w:rPr>
          <w:bCs/>
        </w:rPr>
        <w:t>X=4 when the PUCCH S</w:t>
      </w:r>
      <w:r w:rsidR="007F3BDE" w:rsidRPr="002D38FE">
        <w:rPr>
          <w:bCs/>
        </w:rPr>
        <w:t>c</w:t>
      </w:r>
      <w:r w:rsidRPr="002D38FE">
        <w:rPr>
          <w:bCs/>
        </w:rPr>
        <w:t>ell activated is unknown at the reception of PUCCH S</w:t>
      </w:r>
      <w:r w:rsidR="007F3BDE" w:rsidRPr="002D38FE">
        <w:rPr>
          <w:bCs/>
        </w:rPr>
        <w:t>c</w:t>
      </w:r>
      <w:r w:rsidRPr="002D38FE">
        <w:rPr>
          <w:bCs/>
        </w:rPr>
        <w:t xml:space="preserve">ell activation command and the RS used for L1-RSRP is same as PL-RS. </w:t>
      </w:r>
    </w:p>
    <w:p w14:paraId="140E8D4F" w14:textId="6406EEAD" w:rsidR="00A36FF7" w:rsidRPr="002D38FE" w:rsidRDefault="00A36FF7" w:rsidP="00CA55CC">
      <w:pPr>
        <w:pStyle w:val="afe"/>
        <w:numPr>
          <w:ilvl w:val="1"/>
          <w:numId w:val="1"/>
        </w:numPr>
        <w:overflowPunct/>
        <w:autoSpaceDE/>
        <w:autoSpaceDN/>
        <w:adjustRightInd/>
        <w:spacing w:after="120" w:line="259" w:lineRule="auto"/>
        <w:ind w:firstLineChars="0"/>
        <w:textAlignment w:val="auto"/>
        <w:rPr>
          <w:bCs/>
        </w:rPr>
      </w:pPr>
      <w:r w:rsidRPr="002D38FE">
        <w:rPr>
          <w:bCs/>
        </w:rPr>
        <w:t>For all other cases where PL-RS not maintained is X=5</w:t>
      </w:r>
      <w:r w:rsidR="0069462B">
        <w:rPr>
          <w:rFonts w:eastAsiaTheme="minorEastAsia" w:hint="eastAsia"/>
          <w:bCs/>
          <w:lang w:eastAsia="zh-CN"/>
        </w:rPr>
        <w:t xml:space="preserve">. </w:t>
      </w:r>
    </w:p>
    <w:p w14:paraId="5A5F3084" w14:textId="77777777" w:rsidR="007A41F3" w:rsidRPr="00C2298C" w:rsidRDefault="007A41F3" w:rsidP="007A41F3">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10D52E58" w14:textId="77777777" w:rsidR="007A41F3" w:rsidRPr="00C04FEE" w:rsidRDefault="007A41F3" w:rsidP="007A41F3">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2FFBE3AB" w14:textId="77777777" w:rsidR="00C92517" w:rsidRDefault="00C92517" w:rsidP="005B4802">
      <w:pPr>
        <w:rPr>
          <w:i/>
          <w:color w:val="0070C0"/>
          <w:lang w:eastAsia="zh-CN"/>
        </w:rPr>
      </w:pPr>
    </w:p>
    <w:tbl>
      <w:tblPr>
        <w:tblStyle w:val="afd"/>
        <w:tblW w:w="0" w:type="auto"/>
        <w:tblLook w:val="04A0" w:firstRow="1" w:lastRow="0" w:firstColumn="1" w:lastColumn="0" w:noHBand="0" w:noVBand="1"/>
      </w:tblPr>
      <w:tblGrid>
        <w:gridCol w:w="1538"/>
        <w:gridCol w:w="8093"/>
      </w:tblGrid>
      <w:tr w:rsidR="003775C4" w14:paraId="6CC728DD" w14:textId="77777777" w:rsidTr="00DC320D">
        <w:tc>
          <w:tcPr>
            <w:tcW w:w="9631" w:type="dxa"/>
            <w:gridSpan w:val="2"/>
          </w:tcPr>
          <w:p w14:paraId="71B5F6BA" w14:textId="25A9F1D5" w:rsidR="003775C4" w:rsidRPr="007D6926" w:rsidRDefault="007D6926" w:rsidP="0025565C">
            <w:pPr>
              <w:rPr>
                <w:rFonts w:eastAsiaTheme="minorEastAsia"/>
                <w:b/>
                <w:u w:val="single"/>
                <w:lang w:eastAsia="zh-CN"/>
              </w:rPr>
            </w:pPr>
            <w:r w:rsidRPr="00C04FEE">
              <w:rPr>
                <w:b/>
                <w:u w:val="single"/>
                <w:lang w:eastAsia="ko-KR"/>
              </w:rPr>
              <w:t>Issue 1-</w:t>
            </w:r>
            <w:r>
              <w:rPr>
                <w:rFonts w:hint="eastAsia"/>
                <w:b/>
                <w:u w:val="single"/>
                <w:lang w:eastAsia="zh-CN"/>
              </w:rPr>
              <w:t>1</w:t>
            </w:r>
            <w:r w:rsidRPr="00C04FEE">
              <w:rPr>
                <w:rFonts w:hint="eastAsia"/>
                <w:b/>
                <w:u w:val="single"/>
                <w:lang w:eastAsia="ko-KR"/>
              </w:rPr>
              <w:t>-</w:t>
            </w:r>
            <w:r>
              <w:rPr>
                <w:rFonts w:hint="eastAsia"/>
                <w:b/>
                <w:u w:val="single"/>
                <w:lang w:eastAsia="zh-CN"/>
              </w:rPr>
              <w:t>2</w:t>
            </w:r>
            <w:r w:rsidRPr="00C04FEE">
              <w:rPr>
                <w:b/>
                <w:u w:val="single"/>
                <w:lang w:eastAsia="ko-KR"/>
              </w:rPr>
              <w:t xml:space="preserve">: </w:t>
            </w:r>
            <w:r>
              <w:rPr>
                <w:rFonts w:hint="eastAsia"/>
                <w:b/>
                <w:u w:val="single"/>
                <w:lang w:eastAsia="zh-CN"/>
              </w:rPr>
              <w:t>W</w:t>
            </w:r>
            <w:r w:rsidRPr="00C04FEE">
              <w:rPr>
                <w:b/>
                <w:u w:val="single"/>
                <w:lang w:eastAsia="ko-KR"/>
              </w:rPr>
              <w:t>hether the</w:t>
            </w:r>
            <w:r w:rsidRPr="00C04FEE">
              <w:rPr>
                <w:rFonts w:hint="eastAsia"/>
                <w:b/>
                <w:u w:val="single"/>
                <w:lang w:eastAsia="ko-KR"/>
              </w:rPr>
              <w:t xml:space="preserve"> </w:t>
            </w:r>
            <w:r w:rsidRPr="00C04FEE">
              <w:rPr>
                <w:b/>
                <w:u w:val="single"/>
                <w:lang w:eastAsia="ko-KR"/>
              </w:rPr>
              <w:t>PL-RS will introduce ext</w:t>
            </w:r>
            <w:r w:rsidRPr="00C04FEE">
              <w:rPr>
                <w:rFonts w:hint="eastAsia"/>
                <w:b/>
                <w:u w:val="single"/>
                <w:lang w:eastAsia="ko-KR"/>
              </w:rPr>
              <w:t>r</w:t>
            </w:r>
            <w:r w:rsidRPr="00C04FEE">
              <w:rPr>
                <w:b/>
                <w:u w:val="single"/>
                <w:lang w:eastAsia="ko-KR"/>
              </w:rPr>
              <w:t>a delay time</w:t>
            </w:r>
            <w:r>
              <w:rPr>
                <w:rFonts w:hint="eastAsia"/>
                <w:b/>
                <w:u w:val="single"/>
                <w:lang w:eastAsia="zh-CN"/>
              </w:rPr>
              <w:t xml:space="preserve"> when the known condition is met </w:t>
            </w:r>
            <w:r w:rsidRPr="00F5380E">
              <w:rPr>
                <w:rFonts w:hint="eastAsia"/>
                <w:b/>
                <w:highlight w:val="yellow"/>
                <w:u w:val="single"/>
                <w:lang w:eastAsia="zh-CN"/>
              </w:rPr>
              <w:t>in FR2</w:t>
            </w:r>
            <w:r>
              <w:rPr>
                <w:rFonts w:hint="eastAsia"/>
                <w:b/>
                <w:u w:val="single"/>
                <w:lang w:eastAsia="zh-CN"/>
              </w:rPr>
              <w:t xml:space="preserve"> (the value of [X] in 8.3.12)</w:t>
            </w:r>
            <w:r w:rsidRPr="00C04FEE">
              <w:rPr>
                <w:rFonts w:hint="eastAsia"/>
                <w:b/>
                <w:u w:val="single"/>
                <w:lang w:eastAsia="ko-KR"/>
              </w:rPr>
              <w:t>?</w:t>
            </w:r>
          </w:p>
        </w:tc>
      </w:tr>
      <w:tr w:rsidR="003775C4" w14:paraId="385D97C4" w14:textId="77777777" w:rsidTr="00DC320D">
        <w:tc>
          <w:tcPr>
            <w:tcW w:w="1538" w:type="dxa"/>
          </w:tcPr>
          <w:p w14:paraId="2F77AAAF" w14:textId="77777777" w:rsidR="003775C4" w:rsidRPr="00805BE8" w:rsidRDefault="003775C4" w:rsidP="00BD716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CDBD3EB" w14:textId="77777777" w:rsidR="003775C4" w:rsidRPr="00805BE8" w:rsidRDefault="003775C4" w:rsidP="00BD7168">
            <w:pPr>
              <w:spacing w:after="120"/>
              <w:rPr>
                <w:rFonts w:eastAsiaTheme="minorEastAsia"/>
                <w:b/>
                <w:bCs/>
                <w:color w:val="0070C0"/>
                <w:lang w:val="en-US" w:eastAsia="zh-CN"/>
              </w:rPr>
            </w:pPr>
            <w:r>
              <w:rPr>
                <w:rFonts w:eastAsiaTheme="minorEastAsia"/>
                <w:b/>
                <w:bCs/>
                <w:color w:val="0070C0"/>
                <w:lang w:val="en-US" w:eastAsia="zh-CN"/>
              </w:rPr>
              <w:t>Comments</w:t>
            </w:r>
          </w:p>
        </w:tc>
      </w:tr>
      <w:tr w:rsidR="00A3429E" w14:paraId="705A5CDB" w14:textId="77777777" w:rsidTr="00DC320D">
        <w:tc>
          <w:tcPr>
            <w:tcW w:w="1538" w:type="dxa"/>
          </w:tcPr>
          <w:p w14:paraId="79941949" w14:textId="01649EAE" w:rsidR="00A3429E" w:rsidRPr="003418CB" w:rsidRDefault="00A3429E" w:rsidP="00A3429E">
            <w:pPr>
              <w:spacing w:after="120"/>
              <w:rPr>
                <w:rFonts w:eastAsiaTheme="minorEastAsia"/>
                <w:color w:val="0070C0"/>
                <w:lang w:val="en-US" w:eastAsia="zh-CN"/>
              </w:rPr>
            </w:pPr>
            <w:ins w:id="118" w:author="Qualcomm-CH" w:date="2022-05-09T06:12:00Z">
              <w:r>
                <w:rPr>
                  <w:rFonts w:eastAsiaTheme="minorEastAsia"/>
                  <w:color w:val="0070C0"/>
                  <w:lang w:val="en-US" w:eastAsia="zh-CN"/>
                </w:rPr>
                <w:t>Qualcomm</w:t>
              </w:r>
            </w:ins>
            <w:del w:id="119" w:author="Qualcomm-CH" w:date="2022-05-09T06:12:00Z">
              <w:r w:rsidDel="009A48FD">
                <w:rPr>
                  <w:rFonts w:eastAsiaTheme="minorEastAsia" w:hint="eastAsia"/>
                  <w:color w:val="0070C0"/>
                  <w:lang w:val="en-US" w:eastAsia="zh-CN"/>
                </w:rPr>
                <w:delText>XXX</w:delText>
              </w:r>
            </w:del>
          </w:p>
        </w:tc>
        <w:tc>
          <w:tcPr>
            <w:tcW w:w="8093" w:type="dxa"/>
          </w:tcPr>
          <w:p w14:paraId="0C2828B8" w14:textId="77777777" w:rsidR="00A3429E" w:rsidRDefault="00A3429E" w:rsidP="00A3429E">
            <w:pPr>
              <w:spacing w:after="120"/>
              <w:rPr>
                <w:ins w:id="120" w:author="Qualcomm-CH" w:date="2022-05-09T06:12:00Z"/>
                <w:rFonts w:eastAsiaTheme="minorEastAsia"/>
                <w:color w:val="0070C0"/>
                <w:lang w:val="en-US" w:eastAsia="zh-CN"/>
              </w:rPr>
            </w:pPr>
            <w:ins w:id="121" w:author="Qualcomm-CH" w:date="2022-05-09T06:12:00Z">
              <w:r>
                <w:rPr>
                  <w:rFonts w:eastAsiaTheme="minorEastAsia"/>
                  <w:color w:val="0070C0"/>
                  <w:lang w:val="en-US" w:eastAsia="zh-CN"/>
                </w:rPr>
                <w:t>Support Option 1. The second bullet of Option 4 (X=4) is acceptable.</w:t>
              </w:r>
            </w:ins>
          </w:p>
          <w:p w14:paraId="419AF29E" w14:textId="478ACF50" w:rsidR="00A3429E" w:rsidRPr="00412EC8" w:rsidRDefault="00A3429E" w:rsidP="00A3429E">
            <w:pPr>
              <w:spacing w:after="120"/>
              <w:rPr>
                <w:rFonts w:eastAsiaTheme="minorEastAsia"/>
                <w:color w:val="0070C0"/>
                <w:lang w:val="en-US" w:eastAsia="zh-CN"/>
              </w:rPr>
            </w:pPr>
            <w:ins w:id="122" w:author="Qualcomm-CH" w:date="2022-05-09T06:12:00Z">
              <w:r>
                <w:rPr>
                  <w:rFonts w:eastAsiaTheme="minorEastAsia"/>
                  <w:color w:val="0070C0"/>
                  <w:lang w:val="en-US" w:eastAsia="zh-CN"/>
                </w:rPr>
                <w:t>Any idea of defining requirements based on the premise that PL-RS measurement can be maintained is not acceptable to us. The supporting arguments have been provided for the last a couple of meetings from multiple companies. We should not expect UE to maintain any measurements for deactivated S</w:t>
              </w:r>
              <w:r w:rsidR="007F3BDE">
                <w:rPr>
                  <w:rFonts w:eastAsiaTheme="minorEastAsia"/>
                  <w:color w:val="0070C0"/>
                  <w:lang w:val="en-US" w:eastAsia="zh-CN"/>
                </w:rPr>
                <w:t>c</w:t>
              </w:r>
              <w:r>
                <w:rPr>
                  <w:rFonts w:eastAsiaTheme="minorEastAsia"/>
                  <w:color w:val="0070C0"/>
                  <w:lang w:val="en-US" w:eastAsia="zh-CN"/>
                </w:rPr>
                <w:t>ell.</w:t>
              </w:r>
            </w:ins>
          </w:p>
        </w:tc>
      </w:tr>
      <w:tr w:rsidR="007E0899" w14:paraId="609AE2A3" w14:textId="77777777" w:rsidTr="00DC320D">
        <w:tc>
          <w:tcPr>
            <w:tcW w:w="1538" w:type="dxa"/>
          </w:tcPr>
          <w:p w14:paraId="55A92602" w14:textId="44CAD009" w:rsidR="007E0899" w:rsidRDefault="007E0899" w:rsidP="007E0899">
            <w:pPr>
              <w:spacing w:after="120"/>
              <w:rPr>
                <w:rFonts w:eastAsiaTheme="minorEastAsia"/>
                <w:color w:val="0070C0"/>
                <w:lang w:val="en-US" w:eastAsia="zh-CN"/>
              </w:rPr>
            </w:pPr>
            <w:ins w:id="123" w:author="Apple, Jerry Cui" w:date="2022-05-09T17:43:00Z">
              <w:r>
                <w:rPr>
                  <w:rFonts w:eastAsiaTheme="minorEastAsia"/>
                  <w:color w:val="0070C0"/>
                  <w:lang w:val="en-US" w:eastAsia="zh-CN"/>
                </w:rPr>
                <w:t>Apple</w:t>
              </w:r>
            </w:ins>
          </w:p>
        </w:tc>
        <w:tc>
          <w:tcPr>
            <w:tcW w:w="8093" w:type="dxa"/>
          </w:tcPr>
          <w:p w14:paraId="5523FC82" w14:textId="339BC2F6" w:rsidR="007E0899" w:rsidRDefault="007E0899" w:rsidP="007E0899">
            <w:pPr>
              <w:spacing w:after="120"/>
              <w:rPr>
                <w:rFonts w:eastAsiaTheme="minorEastAsia"/>
                <w:color w:val="0070C0"/>
                <w:lang w:val="en-US" w:eastAsia="zh-CN"/>
              </w:rPr>
            </w:pPr>
            <w:ins w:id="124" w:author="Apple, Jerry Cui" w:date="2022-05-09T17:43:00Z">
              <w:r>
                <w:rPr>
                  <w:rFonts w:eastAsiaTheme="minorEastAsia"/>
                  <w:color w:val="0070C0"/>
                  <w:lang w:val="en-US" w:eastAsia="zh-CN"/>
                </w:rPr>
                <w:t xml:space="preserve">We still think option 1 makes more sense as we discussed in our paper. We understand the scenario Ericsson mentioned, i.e., PL-RS is maintained on other active serving cell, we doubt if that’s a likely case that pathloss estimation on one CC is based on the RS measurement on other CC. </w:t>
              </w:r>
            </w:ins>
          </w:p>
        </w:tc>
      </w:tr>
      <w:tr w:rsidR="00D170DC" w14:paraId="4B4E7D31" w14:textId="77777777" w:rsidTr="00DC320D">
        <w:tc>
          <w:tcPr>
            <w:tcW w:w="1538" w:type="dxa"/>
          </w:tcPr>
          <w:p w14:paraId="30F57822" w14:textId="1BFCC312" w:rsidR="00D170DC" w:rsidRDefault="00D170DC" w:rsidP="00D170DC">
            <w:pPr>
              <w:spacing w:after="120"/>
              <w:rPr>
                <w:rFonts w:eastAsiaTheme="minorEastAsia"/>
                <w:color w:val="0070C0"/>
                <w:lang w:val="en-US" w:eastAsia="zh-CN"/>
              </w:rPr>
            </w:pPr>
            <w:ins w:id="125" w:author="Nokia" w:date="2022-05-10T12:17:00Z">
              <w:r>
                <w:rPr>
                  <w:rFonts w:eastAsiaTheme="minorEastAsia"/>
                  <w:color w:val="0070C0"/>
                  <w:lang w:val="en-US" w:eastAsia="zh-CN"/>
                </w:rPr>
                <w:t xml:space="preserve">Nokia </w:t>
              </w:r>
            </w:ins>
          </w:p>
        </w:tc>
        <w:tc>
          <w:tcPr>
            <w:tcW w:w="8093" w:type="dxa"/>
          </w:tcPr>
          <w:p w14:paraId="4EBF0B63" w14:textId="77777777" w:rsidR="00D170DC" w:rsidRDefault="00D170DC" w:rsidP="00D170DC">
            <w:pPr>
              <w:spacing w:after="120"/>
              <w:rPr>
                <w:ins w:id="126" w:author="Nokia" w:date="2022-05-10T12:17:00Z"/>
                <w:rFonts w:eastAsiaTheme="minorEastAsia"/>
                <w:color w:val="0070C0"/>
                <w:lang w:val="en-US" w:eastAsia="zh-CN"/>
              </w:rPr>
            </w:pPr>
            <w:ins w:id="127" w:author="Nokia" w:date="2022-05-10T12:17:00Z">
              <w:r>
                <w:rPr>
                  <w:rFonts w:eastAsiaTheme="minorEastAsia"/>
                  <w:color w:val="0070C0"/>
                  <w:lang w:val="en-US" w:eastAsia="zh-CN"/>
                </w:rPr>
                <w:t>Option 2.</w:t>
              </w:r>
            </w:ins>
          </w:p>
          <w:p w14:paraId="1224B494" w14:textId="78C8B7B0" w:rsidR="00D170DC" w:rsidRDefault="00D170DC" w:rsidP="00D170DC">
            <w:pPr>
              <w:spacing w:after="120"/>
              <w:rPr>
                <w:ins w:id="128" w:author="Nokia" w:date="2022-05-10T12:17:00Z"/>
                <w:rFonts w:eastAsiaTheme="minorEastAsia"/>
                <w:color w:val="0070C0"/>
                <w:lang w:val="en-US" w:eastAsia="zh-CN"/>
              </w:rPr>
            </w:pPr>
            <w:ins w:id="129" w:author="Nokia" w:date="2022-05-10T12:17:00Z">
              <w:r>
                <w:rPr>
                  <w:rFonts w:eastAsiaTheme="minorEastAsia"/>
                  <w:color w:val="0070C0"/>
                  <w:lang w:val="en-US" w:eastAsia="zh-CN"/>
                </w:rPr>
                <w:t>For known S</w:t>
              </w:r>
              <w:r w:rsidR="007F3BDE">
                <w:rPr>
                  <w:rFonts w:eastAsiaTheme="minorEastAsia"/>
                  <w:color w:val="0070C0"/>
                  <w:lang w:val="en-US" w:eastAsia="zh-CN"/>
                </w:rPr>
                <w:t>c</w:t>
              </w:r>
              <w:r>
                <w:rPr>
                  <w:rFonts w:eastAsiaTheme="minorEastAsia"/>
                  <w:color w:val="0070C0"/>
                  <w:lang w:val="en-US" w:eastAsia="zh-CN"/>
                </w:rPr>
                <w:t>ell, the most controversial issue is if L3 measurement results can be reused for pathloss estimation. We have been assuming L3 measurements for pathloss estimation and we only defined L3 measurement requirements without differentiating the usage. It seems very natural to reuse the available L3 results for pathloss estimation. We’d like to understand why additional L3 PL-RS measurement is considered. There may be some UE implementation to optimize the PL estimation e.g. using narrow beam, but this should not unnecessarily delay the S</w:t>
              </w:r>
              <w:r w:rsidR="007F3BDE">
                <w:rPr>
                  <w:rFonts w:eastAsiaTheme="minorEastAsia"/>
                  <w:color w:val="0070C0"/>
                  <w:lang w:val="en-US" w:eastAsia="zh-CN"/>
                </w:rPr>
                <w:t>c</w:t>
              </w:r>
              <w:r>
                <w:rPr>
                  <w:rFonts w:eastAsiaTheme="minorEastAsia"/>
                  <w:color w:val="0070C0"/>
                  <w:lang w:val="en-US" w:eastAsia="zh-CN"/>
                </w:rPr>
                <w:t xml:space="preserve">ell activation. </w:t>
              </w:r>
            </w:ins>
          </w:p>
          <w:p w14:paraId="25303C8D" w14:textId="4DAD8FD3" w:rsidR="00D170DC" w:rsidRDefault="00D170DC" w:rsidP="00D170DC">
            <w:pPr>
              <w:spacing w:after="120"/>
              <w:rPr>
                <w:ins w:id="130" w:author="Nokia" w:date="2022-05-10T12:17:00Z"/>
              </w:rPr>
            </w:pPr>
            <w:ins w:id="131" w:author="Nokia" w:date="2022-05-10T12:17:00Z">
              <w:r>
                <w:rPr>
                  <w:rFonts w:eastAsiaTheme="minorEastAsia"/>
                  <w:color w:val="0070C0"/>
                  <w:lang w:val="en-US" w:eastAsia="zh-CN"/>
                </w:rPr>
                <w:t>For unknown S</w:t>
              </w:r>
              <w:r w:rsidR="007F3BDE">
                <w:rPr>
                  <w:rFonts w:eastAsiaTheme="minorEastAsia"/>
                  <w:color w:val="0070C0"/>
                  <w:lang w:val="en-US" w:eastAsia="zh-CN"/>
                </w:rPr>
                <w:t>c</w:t>
              </w:r>
              <w:r>
                <w:rPr>
                  <w:rFonts w:eastAsiaTheme="minorEastAsia"/>
                  <w:color w:val="0070C0"/>
                  <w:lang w:val="en-US" w:eastAsia="zh-CN"/>
                </w:rPr>
                <w:t>ell, the network may not receive any valid L3 measurement results before sending the S</w:t>
              </w:r>
              <w:r w:rsidR="007F3BDE">
                <w:rPr>
                  <w:rFonts w:eastAsiaTheme="minorEastAsia"/>
                  <w:color w:val="0070C0"/>
                  <w:lang w:val="en-US" w:eastAsia="zh-CN"/>
                </w:rPr>
                <w:t>c</w:t>
              </w:r>
              <w:r>
                <w:rPr>
                  <w:rFonts w:eastAsiaTheme="minorEastAsia"/>
                  <w:color w:val="0070C0"/>
                  <w:lang w:val="en-US" w:eastAsia="zh-CN"/>
                </w:rPr>
                <w:t>ell activation command. However, the UE is required to perform L3 measurements in deactivated S</w:t>
              </w:r>
              <w:r w:rsidR="007F3BDE">
                <w:rPr>
                  <w:rFonts w:eastAsiaTheme="minorEastAsia"/>
                  <w:color w:val="0070C0"/>
                  <w:lang w:val="en-US" w:eastAsia="zh-CN"/>
                </w:rPr>
                <w:t>c</w:t>
              </w:r>
              <w:r>
                <w:rPr>
                  <w:rFonts w:eastAsiaTheme="minorEastAsia"/>
                  <w:color w:val="0070C0"/>
                  <w:lang w:val="en-US" w:eastAsia="zh-CN"/>
                </w:rPr>
                <w:t>ell i.e. the PUCCH S</w:t>
              </w:r>
              <w:r w:rsidR="007F3BDE">
                <w:rPr>
                  <w:rFonts w:eastAsiaTheme="minorEastAsia"/>
                  <w:color w:val="0070C0"/>
                  <w:lang w:val="en-US" w:eastAsia="zh-CN"/>
                </w:rPr>
                <w:t>c</w:t>
              </w:r>
              <w:r>
                <w:rPr>
                  <w:rFonts w:eastAsiaTheme="minorEastAsia"/>
                  <w:color w:val="0070C0"/>
                  <w:lang w:val="en-US" w:eastAsia="zh-CN"/>
                </w:rPr>
                <w:t xml:space="preserve">ell according to clause 9.2.5 </w:t>
              </w:r>
              <w:r w:rsidRPr="00686EE9">
                <w:rPr>
                  <w:rFonts w:eastAsia="宋体"/>
                </w:rPr>
                <w:t>T</w:t>
              </w:r>
              <w:r>
                <w:t xml:space="preserve">able </w:t>
              </w:r>
              <w:r w:rsidRPr="00686EE9">
                <w:t>9.2.5.2-4</w:t>
              </w:r>
              <w:r>
                <w:t xml:space="preserve">. This means the UE may also have acquired L3 measurement results but not yet send it to the network. If this is the case, the PL-RS determined based on L1-RSRP may have been L3 measured at the UE and can be used for PL estimation without additional PL-RS measurement. Therefore, we can differentiate the cases considering PL-RS is maintained or not (though it is not explicitly defined), and additional PL-RS measurement is needed only when PL-RS is not maintained. </w:t>
              </w:r>
            </w:ins>
          </w:p>
          <w:p w14:paraId="540E7FED" w14:textId="643A7A97" w:rsidR="00D170DC" w:rsidRDefault="00D170DC" w:rsidP="00D170DC">
            <w:pPr>
              <w:spacing w:after="120"/>
              <w:rPr>
                <w:rFonts w:eastAsiaTheme="minorEastAsia"/>
                <w:color w:val="0070C0"/>
                <w:lang w:val="en-US" w:eastAsia="zh-CN"/>
              </w:rPr>
            </w:pPr>
            <w:ins w:id="132" w:author="Nokia" w:date="2022-05-10T12:17:00Z">
              <w:r>
                <w:rPr>
                  <w:color w:val="0070C0"/>
                </w:rPr>
                <w:t>We are also fine to consider the case where PUCCH S</w:t>
              </w:r>
              <w:r w:rsidR="007F3BDE">
                <w:rPr>
                  <w:color w:val="0070C0"/>
                </w:rPr>
                <w:t>c</w:t>
              </w:r>
              <w:r>
                <w:rPr>
                  <w:color w:val="0070C0"/>
                </w:rPr>
                <w:t xml:space="preserve">ell is sharing the PL-RS with the active serving cell i.e the first bullet in Option 4. If PL-RS is considered as maintained in this case, we agree additional PL-RS measurement is not needed i.e. X = 0.   </w:t>
              </w:r>
            </w:ins>
          </w:p>
        </w:tc>
      </w:tr>
      <w:tr w:rsidR="007F3BDE" w14:paraId="596E18A0" w14:textId="77777777" w:rsidTr="00DC320D">
        <w:trPr>
          <w:ins w:id="133" w:author="Big CR Editorial Change" w:date="2022-05-10T16:48:00Z"/>
        </w:trPr>
        <w:tc>
          <w:tcPr>
            <w:tcW w:w="1538" w:type="dxa"/>
          </w:tcPr>
          <w:p w14:paraId="4EB53EE5" w14:textId="52E21E37" w:rsidR="007F3BDE" w:rsidRDefault="007F3BDE" w:rsidP="007F3BDE">
            <w:pPr>
              <w:spacing w:after="120"/>
              <w:rPr>
                <w:ins w:id="134" w:author="Big CR Editorial Change" w:date="2022-05-10T16:48:00Z"/>
                <w:rFonts w:eastAsiaTheme="minorEastAsia"/>
                <w:color w:val="0070C0"/>
                <w:lang w:val="en-US" w:eastAsia="zh-CN"/>
              </w:rPr>
            </w:pPr>
            <w:ins w:id="135" w:author="Big CR Editorial Change" w:date="2022-05-10T16:48:00Z">
              <w:r>
                <w:rPr>
                  <w:rFonts w:eastAsiaTheme="minorEastAsia"/>
                  <w:color w:val="0070C0"/>
                  <w:lang w:val="en-US" w:eastAsia="zh-CN"/>
                </w:rPr>
                <w:t>Huawei</w:t>
              </w:r>
            </w:ins>
          </w:p>
        </w:tc>
        <w:tc>
          <w:tcPr>
            <w:tcW w:w="8093" w:type="dxa"/>
          </w:tcPr>
          <w:p w14:paraId="47ADFD4B" w14:textId="77777777" w:rsidR="007F3BDE" w:rsidRDefault="007F3BDE" w:rsidP="007F3BDE">
            <w:pPr>
              <w:spacing w:after="120"/>
              <w:rPr>
                <w:ins w:id="136" w:author="Big CR Editorial Change" w:date="2022-05-10T16:48:00Z"/>
                <w:rFonts w:eastAsiaTheme="minorEastAsia"/>
                <w:color w:val="0070C0"/>
                <w:lang w:val="en-US" w:eastAsia="zh-CN"/>
              </w:rPr>
            </w:pPr>
            <w:ins w:id="137" w:author="Big CR Editorial Change" w:date="2022-05-10T16:48:00Z">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 xml:space="preserve">ption 1. As explained in previous meeting, if the RS is measured before (L1 or L3), it is not equivalent to the PL-RS is maintained by UE. 5 samples time is defined according to RAN1’s definition. We should not try to speed up the procedure by violating RAN1’s definition in LS in Rel-16.  The only exception is when the PL-RS is configured with RS in other active serving cell </w:t>
              </w:r>
              <w:r>
                <w:rPr>
                  <w:rFonts w:eastAsiaTheme="minorEastAsia"/>
                  <w:color w:val="0070C0"/>
                  <w:lang w:val="en-US" w:eastAsia="zh-CN"/>
                </w:rPr>
                <w:lastRenderedPageBreak/>
                <w:t xml:space="preserve">and it happens to be configured as PL-RS of other cells, which is quite corner case to be considered. </w:t>
              </w:r>
            </w:ins>
          </w:p>
          <w:p w14:paraId="1A3AB63E" w14:textId="78DB13DD" w:rsidR="007F3BDE" w:rsidRDefault="007F3BDE" w:rsidP="007F3BDE">
            <w:pPr>
              <w:spacing w:after="120"/>
              <w:rPr>
                <w:ins w:id="138" w:author="Big CR Editorial Change" w:date="2022-05-10T16:48:00Z"/>
                <w:rFonts w:eastAsiaTheme="minorEastAsia"/>
                <w:color w:val="0070C0"/>
                <w:lang w:val="en-US" w:eastAsia="zh-CN"/>
              </w:rPr>
            </w:pPr>
            <w:ins w:id="139" w:author="Big CR Editorial Change" w:date="2022-05-10T16:48:00Z">
              <w:r>
                <w:rPr>
                  <w:rFonts w:eastAsiaTheme="minorEastAsia"/>
                  <w:color w:val="0070C0"/>
                  <w:lang w:val="en-US" w:eastAsia="zh-CN"/>
                </w:rPr>
                <w:t>Besides, there is discussion in thread 201 about “5 samples” in FR2. The conclusion should also apply here.</w:t>
              </w:r>
            </w:ins>
          </w:p>
        </w:tc>
      </w:tr>
      <w:tr w:rsidR="00156FA1" w14:paraId="1C05715B" w14:textId="77777777" w:rsidTr="00DC320D">
        <w:trPr>
          <w:ins w:id="140" w:author="CK Yang (楊智凱)" w:date="2022-05-11T00:23:00Z"/>
        </w:trPr>
        <w:tc>
          <w:tcPr>
            <w:tcW w:w="1538" w:type="dxa"/>
          </w:tcPr>
          <w:p w14:paraId="0A02EA8E" w14:textId="1F875EA6" w:rsidR="00156FA1" w:rsidRDefault="00156FA1" w:rsidP="00156FA1">
            <w:pPr>
              <w:spacing w:after="120"/>
              <w:rPr>
                <w:ins w:id="141" w:author="CK Yang (楊智凱)" w:date="2022-05-11T00:23:00Z"/>
                <w:rFonts w:eastAsiaTheme="minorEastAsia"/>
                <w:color w:val="0070C0"/>
                <w:lang w:val="en-US" w:eastAsia="zh-CN"/>
              </w:rPr>
            </w:pPr>
            <w:ins w:id="142" w:author="CK Yang (楊智凱)" w:date="2022-05-11T00:23:00Z">
              <w:r>
                <w:rPr>
                  <w:rFonts w:eastAsia="PMingLiU" w:hint="eastAsia"/>
                  <w:color w:val="0070C0"/>
                  <w:lang w:val="en-US" w:eastAsia="zh-TW"/>
                </w:rPr>
                <w:lastRenderedPageBreak/>
                <w:t>M</w:t>
              </w:r>
              <w:r>
                <w:rPr>
                  <w:rFonts w:eastAsia="PMingLiU"/>
                  <w:color w:val="0070C0"/>
                  <w:lang w:val="en-US" w:eastAsia="zh-TW"/>
                </w:rPr>
                <w:t>ediaTek</w:t>
              </w:r>
            </w:ins>
          </w:p>
        </w:tc>
        <w:tc>
          <w:tcPr>
            <w:tcW w:w="8093" w:type="dxa"/>
          </w:tcPr>
          <w:p w14:paraId="2CED05D4" w14:textId="716EA634" w:rsidR="00156FA1" w:rsidRDefault="00156FA1" w:rsidP="00156FA1">
            <w:pPr>
              <w:spacing w:after="120"/>
              <w:rPr>
                <w:ins w:id="143" w:author="CK Yang (楊智凱)" w:date="2022-05-11T00:23:00Z"/>
                <w:rFonts w:eastAsiaTheme="minorEastAsia"/>
                <w:color w:val="0070C0"/>
                <w:lang w:val="en-US" w:eastAsia="zh-CN"/>
              </w:rPr>
            </w:pPr>
            <w:ins w:id="144" w:author="CK Yang (楊智凱)" w:date="2022-05-11T00:23:00Z">
              <w:r>
                <w:rPr>
                  <w:rFonts w:eastAsia="PMingLiU"/>
                  <w:color w:val="0070C0"/>
                  <w:lang w:val="en-US" w:eastAsia="zh-TW"/>
                </w:rPr>
                <w:t>Support option 1. To our understanding, the UL channel of PUCCH S</w:t>
              </w:r>
              <w:r w:rsidR="000273D7">
                <w:rPr>
                  <w:rFonts w:eastAsia="PMingLiU"/>
                  <w:color w:val="0070C0"/>
                  <w:lang w:val="en-US" w:eastAsia="zh-TW"/>
                </w:rPr>
                <w:t>c</w:t>
              </w:r>
              <w:r>
                <w:rPr>
                  <w:rFonts w:eastAsia="PMingLiU"/>
                  <w:color w:val="0070C0"/>
                  <w:lang w:val="en-US" w:eastAsia="zh-TW"/>
                </w:rPr>
                <w:t>ell is important. Thus, we tend to believe the UL power should base on the PL-RS transmitted on PUCCH S</w:t>
              </w:r>
              <w:r w:rsidR="000273D7">
                <w:rPr>
                  <w:rFonts w:eastAsia="PMingLiU"/>
                  <w:color w:val="0070C0"/>
                  <w:lang w:val="en-US" w:eastAsia="zh-TW"/>
                </w:rPr>
                <w:t>c</w:t>
              </w:r>
              <w:r>
                <w:rPr>
                  <w:rFonts w:eastAsia="PMingLiU"/>
                  <w:color w:val="0070C0"/>
                  <w:lang w:val="en-US" w:eastAsia="zh-TW"/>
                </w:rPr>
                <w:t>ell.  We think it is a bit strange that UE is required to maintain a PL-RS on the other cell for a deactivated S</w:t>
              </w:r>
              <w:r w:rsidR="000273D7">
                <w:rPr>
                  <w:rFonts w:eastAsia="PMingLiU"/>
                  <w:color w:val="0070C0"/>
                  <w:lang w:val="en-US" w:eastAsia="zh-TW"/>
                </w:rPr>
                <w:t>c</w:t>
              </w:r>
              <w:r>
                <w:rPr>
                  <w:rFonts w:eastAsia="PMingLiU"/>
                  <w:color w:val="0070C0"/>
                  <w:lang w:val="en-US" w:eastAsia="zh-TW"/>
                </w:rPr>
                <w:t>ell before receiving activation command.</w:t>
              </w:r>
            </w:ins>
          </w:p>
        </w:tc>
      </w:tr>
      <w:tr w:rsidR="00F2549D" w14:paraId="178AA590" w14:textId="77777777" w:rsidTr="00DC320D">
        <w:trPr>
          <w:ins w:id="145" w:author="Ericsson, Venkat" w:date="2022-05-10T21:50:00Z"/>
        </w:trPr>
        <w:tc>
          <w:tcPr>
            <w:tcW w:w="1538" w:type="dxa"/>
          </w:tcPr>
          <w:p w14:paraId="67EDB8EE" w14:textId="648D6C23" w:rsidR="00F2549D" w:rsidRDefault="00F2549D" w:rsidP="00156FA1">
            <w:pPr>
              <w:spacing w:after="120"/>
              <w:rPr>
                <w:ins w:id="146" w:author="Ericsson, Venkat" w:date="2022-05-10T21:50:00Z"/>
                <w:rFonts w:eastAsia="PMingLiU"/>
                <w:color w:val="0070C0"/>
                <w:lang w:val="en-US" w:eastAsia="zh-TW"/>
              </w:rPr>
            </w:pPr>
            <w:ins w:id="147" w:author="Ericsson, Venkat" w:date="2022-05-10T21:50:00Z">
              <w:r>
                <w:rPr>
                  <w:rFonts w:eastAsia="PMingLiU"/>
                  <w:color w:val="0070C0"/>
                  <w:lang w:val="en-US" w:eastAsia="zh-TW"/>
                </w:rPr>
                <w:t>Ericsson</w:t>
              </w:r>
            </w:ins>
          </w:p>
        </w:tc>
        <w:tc>
          <w:tcPr>
            <w:tcW w:w="8093" w:type="dxa"/>
          </w:tcPr>
          <w:p w14:paraId="4F2EA4B2" w14:textId="62977E32" w:rsidR="00331E1E" w:rsidRDefault="00F2549D" w:rsidP="00156FA1">
            <w:pPr>
              <w:spacing w:after="120"/>
              <w:rPr>
                <w:ins w:id="148" w:author="Ericsson, Venkat" w:date="2022-05-10T21:52:00Z"/>
                <w:rFonts w:eastAsia="PMingLiU"/>
                <w:color w:val="0070C0"/>
                <w:lang w:val="en-US" w:eastAsia="zh-TW"/>
              </w:rPr>
            </w:pPr>
            <w:ins w:id="149" w:author="Ericsson, Venkat" w:date="2022-05-10T21:50:00Z">
              <w:r>
                <w:rPr>
                  <w:rFonts w:eastAsia="PMingLiU"/>
                  <w:color w:val="0070C0"/>
                  <w:lang w:val="en-US" w:eastAsia="zh-TW"/>
                </w:rPr>
                <w:t xml:space="preserve">We </w:t>
              </w:r>
            </w:ins>
            <w:ins w:id="150" w:author="Ericsson, Venkat" w:date="2022-05-10T22:03:00Z">
              <w:r w:rsidR="002E1DC5">
                <w:rPr>
                  <w:rFonts w:eastAsia="PMingLiU"/>
                  <w:color w:val="0070C0"/>
                  <w:lang w:val="en-US" w:eastAsia="zh-TW"/>
                </w:rPr>
                <w:t>understand</w:t>
              </w:r>
            </w:ins>
            <w:ins w:id="151" w:author="Ericsson, Venkat" w:date="2022-05-10T21:50:00Z">
              <w:r>
                <w:rPr>
                  <w:rFonts w:eastAsia="PMingLiU"/>
                  <w:color w:val="0070C0"/>
                  <w:lang w:val="en-US" w:eastAsia="zh-TW"/>
                </w:rPr>
                <w:t xml:space="preserve"> UE vendors </w:t>
              </w:r>
            </w:ins>
            <w:ins w:id="152" w:author="Ericsson, Venkat" w:date="2022-05-10T21:51:00Z">
              <w:r w:rsidR="00BF508F">
                <w:rPr>
                  <w:rFonts w:eastAsia="PMingLiU"/>
                  <w:color w:val="0070C0"/>
                  <w:lang w:val="en-US" w:eastAsia="zh-TW"/>
                </w:rPr>
                <w:t>clarification</w:t>
              </w:r>
            </w:ins>
            <w:ins w:id="153" w:author="Ericsson, Venkat" w:date="2022-05-10T21:50:00Z">
              <w:r>
                <w:rPr>
                  <w:rFonts w:eastAsia="PMingLiU"/>
                  <w:color w:val="0070C0"/>
                  <w:lang w:val="en-US" w:eastAsia="zh-TW"/>
                </w:rPr>
                <w:t xml:space="preserve"> that before </w:t>
              </w:r>
              <w:r w:rsidR="00BF508F">
                <w:rPr>
                  <w:rFonts w:eastAsia="PMingLiU"/>
                  <w:color w:val="0070C0"/>
                  <w:lang w:val="en-US" w:eastAsia="zh-TW"/>
                </w:rPr>
                <w:t>receiving the activation command</w:t>
              </w:r>
            </w:ins>
            <w:ins w:id="154" w:author="Ericsson, Venkat" w:date="2022-05-10T21:51:00Z">
              <w:r w:rsidR="00BF508F">
                <w:rPr>
                  <w:rFonts w:eastAsia="PMingLiU"/>
                  <w:color w:val="0070C0"/>
                  <w:lang w:val="en-US" w:eastAsia="zh-TW"/>
                </w:rPr>
                <w:t xml:space="preserve">, UE cannot store the </w:t>
              </w:r>
              <w:r w:rsidR="00331E1E">
                <w:rPr>
                  <w:rFonts w:eastAsia="PMingLiU"/>
                  <w:color w:val="0070C0"/>
                  <w:lang w:val="en-US" w:eastAsia="zh-TW"/>
                </w:rPr>
                <w:t xml:space="preserve">measurements made on </w:t>
              </w:r>
              <w:r w:rsidR="00BF508F">
                <w:rPr>
                  <w:rFonts w:eastAsia="PMingLiU"/>
                  <w:color w:val="0070C0"/>
                  <w:lang w:val="en-US" w:eastAsia="zh-TW"/>
                </w:rPr>
                <w:t>deactivated S</w:t>
              </w:r>
              <w:r w:rsidR="000273D7">
                <w:rPr>
                  <w:rFonts w:eastAsia="PMingLiU"/>
                  <w:color w:val="0070C0"/>
                  <w:lang w:val="en-US" w:eastAsia="zh-TW"/>
                </w:rPr>
                <w:t>c</w:t>
              </w:r>
              <w:r w:rsidR="00BF508F">
                <w:rPr>
                  <w:rFonts w:eastAsia="PMingLiU"/>
                  <w:color w:val="0070C0"/>
                  <w:lang w:val="en-US" w:eastAsia="zh-TW"/>
                </w:rPr>
                <w:t>ell</w:t>
              </w:r>
              <w:r w:rsidR="00331E1E">
                <w:rPr>
                  <w:rFonts w:eastAsia="PMingLiU"/>
                  <w:color w:val="0070C0"/>
                  <w:lang w:val="en-US" w:eastAsia="zh-TW"/>
                </w:rPr>
                <w:t xml:space="preserve"> as UE do not know when the </w:t>
              </w:r>
            </w:ins>
            <w:ins w:id="155" w:author="Ericsson, Venkat" w:date="2022-05-10T21:52:00Z">
              <w:r w:rsidR="00331E1E">
                <w:rPr>
                  <w:rFonts w:eastAsia="PMingLiU"/>
                  <w:color w:val="0070C0"/>
                  <w:lang w:val="en-US" w:eastAsia="zh-TW"/>
                </w:rPr>
                <w:t>particular S</w:t>
              </w:r>
              <w:r w:rsidR="000273D7">
                <w:rPr>
                  <w:rFonts w:eastAsia="PMingLiU"/>
                  <w:color w:val="0070C0"/>
                  <w:lang w:val="en-US" w:eastAsia="zh-TW"/>
                </w:rPr>
                <w:t>c</w:t>
              </w:r>
              <w:r w:rsidR="00331E1E">
                <w:rPr>
                  <w:rFonts w:eastAsia="PMingLiU"/>
                  <w:color w:val="0070C0"/>
                  <w:lang w:val="en-US" w:eastAsia="zh-TW"/>
                </w:rPr>
                <w:t xml:space="preserve">ell </w:t>
              </w:r>
            </w:ins>
            <w:ins w:id="156" w:author="Ericsson, Venkat" w:date="2022-05-10T21:54:00Z">
              <w:r w:rsidR="00106F07">
                <w:rPr>
                  <w:rFonts w:eastAsia="PMingLiU"/>
                  <w:color w:val="0070C0"/>
                  <w:lang w:val="en-US" w:eastAsia="zh-TW"/>
                </w:rPr>
                <w:t xml:space="preserve">is </w:t>
              </w:r>
            </w:ins>
            <w:ins w:id="157" w:author="Ericsson, Venkat" w:date="2022-05-10T21:52:00Z">
              <w:r w:rsidR="00331E1E">
                <w:rPr>
                  <w:rFonts w:eastAsia="PMingLiU"/>
                  <w:color w:val="0070C0"/>
                  <w:lang w:val="en-US" w:eastAsia="zh-TW"/>
                </w:rPr>
                <w:t>going to be activated.</w:t>
              </w:r>
            </w:ins>
          </w:p>
          <w:p w14:paraId="6FB96906" w14:textId="3992BCDF" w:rsidR="00AB527D" w:rsidRDefault="00D95609" w:rsidP="00156FA1">
            <w:pPr>
              <w:spacing w:after="120"/>
              <w:rPr>
                <w:ins w:id="158" w:author="Ericsson, Venkat" w:date="2022-05-10T22:04:00Z"/>
                <w:rFonts w:eastAsia="PMingLiU"/>
                <w:color w:val="0070C0"/>
                <w:lang w:val="en-US" w:eastAsia="zh-TW"/>
              </w:rPr>
            </w:pPr>
            <w:ins w:id="159" w:author="Ericsson, Venkat" w:date="2022-05-10T21:53:00Z">
              <w:r>
                <w:rPr>
                  <w:rFonts w:eastAsia="PMingLiU"/>
                  <w:color w:val="0070C0"/>
                  <w:lang w:val="en-US" w:eastAsia="zh-TW"/>
                </w:rPr>
                <w:t xml:space="preserve">Only case where the </w:t>
              </w:r>
              <w:r w:rsidR="00195BBF">
                <w:rPr>
                  <w:rFonts w:eastAsia="PMingLiU"/>
                  <w:color w:val="0070C0"/>
                  <w:lang w:val="en-US" w:eastAsia="zh-TW"/>
                </w:rPr>
                <w:t xml:space="preserve">UE </w:t>
              </w:r>
            </w:ins>
            <w:ins w:id="160" w:author="Ericsson, Venkat" w:date="2022-05-10T21:55:00Z">
              <w:r w:rsidR="00615D5B">
                <w:rPr>
                  <w:rFonts w:eastAsia="PMingLiU"/>
                  <w:color w:val="0070C0"/>
                  <w:lang w:val="en-US" w:eastAsia="zh-TW"/>
                </w:rPr>
                <w:t>can</w:t>
              </w:r>
            </w:ins>
            <w:ins w:id="161" w:author="Ericsson, Venkat" w:date="2022-05-10T21:53:00Z">
              <w:r w:rsidR="00195BBF">
                <w:rPr>
                  <w:rFonts w:eastAsia="PMingLiU"/>
                  <w:color w:val="0070C0"/>
                  <w:lang w:val="en-US" w:eastAsia="zh-TW"/>
                </w:rPr>
                <w:t xml:space="preserve"> </w:t>
              </w:r>
            </w:ins>
            <w:ins w:id="162" w:author="Ericsson, Venkat" w:date="2022-05-10T21:54:00Z">
              <w:r w:rsidR="00106F07">
                <w:rPr>
                  <w:rFonts w:eastAsia="PMingLiU"/>
                  <w:color w:val="0070C0"/>
                  <w:lang w:val="en-US" w:eastAsia="zh-TW"/>
                </w:rPr>
                <w:t>be skipped with pathloss</w:t>
              </w:r>
            </w:ins>
            <w:ins w:id="163" w:author="Ericsson, Venkat" w:date="2022-05-10T21:55:00Z">
              <w:r w:rsidR="00106F07">
                <w:rPr>
                  <w:rFonts w:eastAsia="PMingLiU"/>
                  <w:color w:val="0070C0"/>
                  <w:lang w:val="en-US" w:eastAsia="zh-TW"/>
                </w:rPr>
                <w:t xml:space="preserve"> measurements </w:t>
              </w:r>
            </w:ins>
            <w:ins w:id="164" w:author="Ericsson, Venkat" w:date="2022-05-10T21:57:00Z">
              <w:r w:rsidR="00B10D4D">
                <w:rPr>
                  <w:rFonts w:eastAsia="PMingLiU"/>
                  <w:color w:val="0070C0"/>
                  <w:lang w:val="en-US" w:eastAsia="zh-TW"/>
                </w:rPr>
                <w:t xml:space="preserve">without having impact on the power control performance </w:t>
              </w:r>
            </w:ins>
            <w:ins w:id="165" w:author="Ericsson, Venkat" w:date="2022-05-10T21:56:00Z">
              <w:r w:rsidR="00615D5B">
                <w:rPr>
                  <w:rFonts w:eastAsia="PMingLiU"/>
                  <w:color w:val="0070C0"/>
                  <w:lang w:val="en-US" w:eastAsia="zh-TW"/>
                </w:rPr>
                <w:t xml:space="preserve">is </w:t>
              </w:r>
            </w:ins>
            <w:ins w:id="166" w:author="Ericsson, Venkat" w:date="2022-05-10T21:55:00Z">
              <w:r w:rsidR="00106F07">
                <w:rPr>
                  <w:rFonts w:eastAsia="PMingLiU"/>
                  <w:color w:val="0070C0"/>
                  <w:lang w:val="en-US" w:eastAsia="zh-TW"/>
                </w:rPr>
                <w:t xml:space="preserve">PL-RS of active serving cell and </w:t>
              </w:r>
              <w:r w:rsidR="00F464E0">
                <w:rPr>
                  <w:rFonts w:eastAsia="PMingLiU"/>
                  <w:color w:val="0070C0"/>
                  <w:lang w:val="en-US" w:eastAsia="zh-TW"/>
                </w:rPr>
                <w:t>PUCCH S</w:t>
              </w:r>
              <w:r w:rsidR="000273D7">
                <w:rPr>
                  <w:rFonts w:eastAsia="PMingLiU"/>
                  <w:color w:val="0070C0"/>
                  <w:lang w:val="en-US" w:eastAsia="zh-TW"/>
                </w:rPr>
                <w:t>c</w:t>
              </w:r>
              <w:r w:rsidR="00F464E0">
                <w:rPr>
                  <w:rFonts w:eastAsia="PMingLiU"/>
                  <w:color w:val="0070C0"/>
                  <w:lang w:val="en-US" w:eastAsia="zh-TW"/>
                </w:rPr>
                <w:t xml:space="preserve">ell </w:t>
              </w:r>
            </w:ins>
            <w:ins w:id="167" w:author="Ericsson, Venkat" w:date="2022-05-10T22:03:00Z">
              <w:r w:rsidR="00EE1210">
                <w:rPr>
                  <w:rFonts w:eastAsia="PMingLiU"/>
                  <w:color w:val="0070C0"/>
                  <w:lang w:val="en-US" w:eastAsia="zh-TW"/>
                </w:rPr>
                <w:t>being</w:t>
              </w:r>
            </w:ins>
            <w:ins w:id="168" w:author="Ericsson, Venkat" w:date="2022-05-10T21:56:00Z">
              <w:r w:rsidR="006107A7">
                <w:rPr>
                  <w:rFonts w:eastAsia="PMingLiU"/>
                  <w:color w:val="0070C0"/>
                  <w:lang w:val="en-US" w:eastAsia="zh-TW"/>
                </w:rPr>
                <w:t xml:space="preserve"> same.</w:t>
              </w:r>
            </w:ins>
            <w:ins w:id="169" w:author="Ericsson, Venkat" w:date="2022-05-10T21:57:00Z">
              <w:r w:rsidR="001456FB">
                <w:rPr>
                  <w:rFonts w:eastAsia="PMingLiU"/>
                  <w:color w:val="0070C0"/>
                  <w:lang w:val="en-US" w:eastAsia="zh-TW"/>
                </w:rPr>
                <w:t xml:space="preserve"> </w:t>
              </w:r>
            </w:ins>
            <w:ins w:id="170" w:author="Ericsson, Venkat" w:date="2022-05-10T22:04:00Z">
              <w:r w:rsidR="00AB527D">
                <w:rPr>
                  <w:rFonts w:eastAsia="PMingLiU"/>
                  <w:color w:val="0070C0"/>
                  <w:lang w:val="en-US" w:eastAsia="zh-TW"/>
                </w:rPr>
                <w:t xml:space="preserve">This can happen in two cases </w:t>
              </w:r>
            </w:ins>
          </w:p>
          <w:p w14:paraId="2252342C" w14:textId="26356B72" w:rsidR="00F2549D" w:rsidRDefault="00E145F0" w:rsidP="00AB527D">
            <w:pPr>
              <w:pStyle w:val="afe"/>
              <w:numPr>
                <w:ilvl w:val="0"/>
                <w:numId w:val="27"/>
              </w:numPr>
              <w:spacing w:after="120"/>
              <w:ind w:firstLineChars="0"/>
              <w:rPr>
                <w:ins w:id="171" w:author="Ericsson, Venkat" w:date="2022-05-10T22:12:00Z"/>
                <w:rFonts w:eastAsia="PMingLiU"/>
                <w:color w:val="0070C0"/>
                <w:lang w:val="en-US" w:eastAsia="zh-TW"/>
              </w:rPr>
            </w:pPr>
            <w:ins w:id="172" w:author="Ericsson, Venkat" w:date="2022-05-10T22:06:00Z">
              <w:r>
                <w:rPr>
                  <w:rFonts w:eastAsia="PMingLiU"/>
                  <w:color w:val="0070C0"/>
                  <w:lang w:val="en-US" w:eastAsia="zh-TW"/>
                </w:rPr>
                <w:t>PL-RS of to be activated PUCCH S</w:t>
              </w:r>
              <w:r w:rsidR="000273D7">
                <w:rPr>
                  <w:rFonts w:eastAsia="PMingLiU"/>
                  <w:color w:val="0070C0"/>
                  <w:lang w:val="en-US" w:eastAsia="zh-TW"/>
                </w:rPr>
                <w:t>c</w:t>
              </w:r>
              <w:r>
                <w:rPr>
                  <w:rFonts w:eastAsia="PMingLiU"/>
                  <w:color w:val="0070C0"/>
                  <w:lang w:val="en-US" w:eastAsia="zh-TW"/>
                </w:rPr>
                <w:t xml:space="preserve">ell and </w:t>
              </w:r>
              <w:r w:rsidR="009A7D7D">
                <w:rPr>
                  <w:rFonts w:eastAsia="PMingLiU"/>
                  <w:color w:val="0070C0"/>
                  <w:lang w:val="en-US" w:eastAsia="zh-TW"/>
                </w:rPr>
                <w:t xml:space="preserve">other active serving cell </w:t>
              </w:r>
            </w:ins>
            <w:ins w:id="173" w:author="Ericsson, Venkat" w:date="2022-05-10T22:07:00Z">
              <w:r w:rsidR="007045E0">
                <w:rPr>
                  <w:rFonts w:eastAsia="PMingLiU"/>
                  <w:color w:val="0070C0"/>
                  <w:lang w:val="en-US" w:eastAsia="zh-TW"/>
                </w:rPr>
                <w:t xml:space="preserve">PL-RS </w:t>
              </w:r>
            </w:ins>
            <w:ins w:id="174" w:author="Ericsson, Venkat" w:date="2022-05-10T22:06:00Z">
              <w:r w:rsidR="009A7D7D">
                <w:rPr>
                  <w:rFonts w:eastAsia="PMingLiU"/>
                  <w:color w:val="0070C0"/>
                  <w:lang w:val="en-US" w:eastAsia="zh-TW"/>
                </w:rPr>
                <w:t xml:space="preserve">are </w:t>
              </w:r>
            </w:ins>
            <w:ins w:id="175" w:author="Ericsson, Venkat" w:date="2022-05-10T22:07:00Z">
              <w:r w:rsidR="009A7D7D">
                <w:rPr>
                  <w:rFonts w:eastAsia="PMingLiU"/>
                  <w:color w:val="0070C0"/>
                  <w:lang w:val="en-US" w:eastAsia="zh-TW"/>
                </w:rPr>
                <w:t xml:space="preserve">QCL Type-A. </w:t>
              </w:r>
            </w:ins>
            <w:ins w:id="176" w:author="Ericsson, Venkat" w:date="2022-05-10T21:57:00Z">
              <w:r w:rsidR="001456FB" w:rsidRPr="00AB527D">
                <w:rPr>
                  <w:rFonts w:eastAsia="PMingLiU"/>
                  <w:color w:val="0070C0"/>
                  <w:lang w:val="en-US" w:eastAsia="zh-TW"/>
                </w:rPr>
                <w:t xml:space="preserve"> </w:t>
              </w:r>
            </w:ins>
            <w:ins w:id="177" w:author="Ericsson, Venkat" w:date="2022-05-10T22:07:00Z">
              <w:r w:rsidR="007045E0">
                <w:rPr>
                  <w:rFonts w:eastAsia="PMingLiU"/>
                  <w:color w:val="0070C0"/>
                  <w:lang w:val="en-US" w:eastAsia="zh-TW"/>
                </w:rPr>
                <w:t xml:space="preserve">I think this may not be possible as UE need not </w:t>
              </w:r>
              <w:r w:rsidR="00401F6A">
                <w:rPr>
                  <w:rFonts w:eastAsia="PMingLiU"/>
                  <w:color w:val="0070C0"/>
                  <w:lang w:val="en-US" w:eastAsia="zh-TW"/>
                </w:rPr>
                <w:t xml:space="preserve">get the QCL type A relation from other </w:t>
              </w:r>
            </w:ins>
            <w:ins w:id="178" w:author="Ericsson, Venkat" w:date="2022-05-10T22:08:00Z">
              <w:r w:rsidR="00401F6A">
                <w:rPr>
                  <w:rFonts w:eastAsia="PMingLiU"/>
                  <w:color w:val="0070C0"/>
                  <w:lang w:val="en-US" w:eastAsia="zh-TW"/>
                </w:rPr>
                <w:t>CC.</w:t>
              </w:r>
            </w:ins>
          </w:p>
          <w:p w14:paraId="20645A33" w14:textId="2A43D217" w:rsidR="005D0C42" w:rsidRDefault="00626468" w:rsidP="00AB527D">
            <w:pPr>
              <w:pStyle w:val="afe"/>
              <w:numPr>
                <w:ilvl w:val="0"/>
                <w:numId w:val="27"/>
              </w:numPr>
              <w:spacing w:after="120"/>
              <w:ind w:firstLineChars="0"/>
              <w:rPr>
                <w:ins w:id="179" w:author="Ericsson, Venkat" w:date="2022-05-10T22:13:00Z"/>
                <w:rFonts w:eastAsia="PMingLiU"/>
                <w:color w:val="0070C0"/>
                <w:lang w:val="en-US" w:eastAsia="zh-TW"/>
              </w:rPr>
            </w:pPr>
            <w:ins w:id="180" w:author="Ericsson, Venkat" w:date="2022-05-10T22:12:00Z">
              <w:r>
                <w:rPr>
                  <w:rFonts w:eastAsia="PMingLiU"/>
                  <w:color w:val="0070C0"/>
                  <w:lang w:val="en-US" w:eastAsia="zh-TW"/>
                </w:rPr>
                <w:t xml:space="preserve">When the </w:t>
              </w:r>
              <w:r w:rsidR="00472FB5">
                <w:rPr>
                  <w:rFonts w:eastAsia="PMingLiU"/>
                  <w:color w:val="0070C0"/>
                  <w:lang w:val="en-US" w:eastAsia="zh-TW"/>
                </w:rPr>
                <w:t>s</w:t>
              </w:r>
              <w:r>
                <w:rPr>
                  <w:rFonts w:eastAsia="PMingLiU"/>
                  <w:color w:val="0070C0"/>
                  <w:lang w:val="en-US" w:eastAsia="zh-TW"/>
                </w:rPr>
                <w:t xml:space="preserve">ame RS is configured as PL-RS for active serving cell </w:t>
              </w:r>
              <w:r w:rsidR="00472FB5">
                <w:rPr>
                  <w:rFonts w:eastAsia="PMingLiU"/>
                  <w:color w:val="0070C0"/>
                  <w:lang w:val="en-US" w:eastAsia="zh-TW"/>
                </w:rPr>
                <w:t>and</w:t>
              </w:r>
            </w:ins>
            <w:ins w:id="181" w:author="Ericsson, Venkat" w:date="2022-05-10T22:13:00Z">
              <w:r w:rsidR="00472FB5">
                <w:rPr>
                  <w:rFonts w:eastAsia="PMingLiU"/>
                  <w:color w:val="0070C0"/>
                  <w:lang w:val="en-US" w:eastAsia="zh-TW"/>
                </w:rPr>
                <w:t xml:space="preserve"> PUCCH S</w:t>
              </w:r>
              <w:r w:rsidR="000273D7">
                <w:rPr>
                  <w:rFonts w:eastAsia="PMingLiU"/>
                  <w:color w:val="0070C0"/>
                  <w:lang w:val="en-US" w:eastAsia="zh-TW"/>
                </w:rPr>
                <w:t>c</w:t>
              </w:r>
              <w:r w:rsidR="00472FB5">
                <w:rPr>
                  <w:rFonts w:eastAsia="PMingLiU"/>
                  <w:color w:val="0070C0"/>
                  <w:lang w:val="en-US" w:eastAsia="zh-TW"/>
                </w:rPr>
                <w:t>ell</w:t>
              </w:r>
            </w:ins>
            <w:ins w:id="182" w:author="Ericsson, Venkat" w:date="2022-05-10T22:12:00Z">
              <w:r>
                <w:rPr>
                  <w:rFonts w:eastAsia="PMingLiU"/>
                  <w:color w:val="0070C0"/>
                  <w:lang w:val="en-US" w:eastAsia="zh-TW"/>
                </w:rPr>
                <w:t xml:space="preserve">. </w:t>
              </w:r>
            </w:ins>
          </w:p>
          <w:p w14:paraId="7691CA2E" w14:textId="5A017B50" w:rsidR="005D0C42" w:rsidRDefault="005D0C42" w:rsidP="005D0C42">
            <w:pPr>
              <w:pStyle w:val="afe"/>
              <w:numPr>
                <w:ilvl w:val="1"/>
                <w:numId w:val="27"/>
              </w:numPr>
              <w:spacing w:after="120"/>
              <w:ind w:firstLineChars="0"/>
              <w:rPr>
                <w:ins w:id="183" w:author="Ericsson, Venkat" w:date="2022-05-10T22:14:00Z"/>
                <w:rFonts w:eastAsia="PMingLiU"/>
                <w:color w:val="0070C0"/>
                <w:lang w:val="en-US" w:eastAsia="zh-TW"/>
              </w:rPr>
            </w:pPr>
            <w:ins w:id="184" w:author="Ericsson, Venkat" w:date="2022-05-10T22:13:00Z">
              <w:r>
                <w:rPr>
                  <w:rFonts w:eastAsia="PMingLiU"/>
                  <w:color w:val="0070C0"/>
                  <w:lang w:val="en-US" w:eastAsia="zh-TW"/>
                </w:rPr>
                <w:t xml:space="preserve">For inter-band CA case due to frequency </w:t>
              </w:r>
            </w:ins>
            <w:ins w:id="185" w:author="Ericsson, Venkat" w:date="2022-05-10T22:14:00Z">
              <w:r w:rsidR="00FA09BF">
                <w:rPr>
                  <w:rFonts w:eastAsia="PMingLiU"/>
                  <w:color w:val="0070C0"/>
                  <w:lang w:val="en-US" w:eastAsia="zh-TW"/>
                </w:rPr>
                <w:t>difference,</w:t>
              </w:r>
            </w:ins>
            <w:ins w:id="186" w:author="Ericsson, Venkat" w:date="2022-05-10T22:13:00Z">
              <w:r>
                <w:rPr>
                  <w:rFonts w:eastAsia="PMingLiU"/>
                  <w:color w:val="0070C0"/>
                  <w:lang w:val="en-US" w:eastAsia="zh-TW"/>
                </w:rPr>
                <w:t xml:space="preserve"> it may not be possible to reuse the PL from other band due to propagation diff</w:t>
              </w:r>
            </w:ins>
            <w:ins w:id="187" w:author="Ericsson, Venkat" w:date="2022-05-10T22:14:00Z">
              <w:r>
                <w:rPr>
                  <w:rFonts w:eastAsia="PMingLiU"/>
                  <w:color w:val="0070C0"/>
                  <w:lang w:val="en-US" w:eastAsia="zh-TW"/>
                </w:rPr>
                <w:t xml:space="preserve">erence. </w:t>
              </w:r>
            </w:ins>
          </w:p>
          <w:p w14:paraId="48550916" w14:textId="77777777" w:rsidR="00626468" w:rsidRDefault="005D0C42" w:rsidP="00FA09BF">
            <w:pPr>
              <w:pStyle w:val="afe"/>
              <w:numPr>
                <w:ilvl w:val="1"/>
                <w:numId w:val="27"/>
              </w:numPr>
              <w:spacing w:after="120"/>
              <w:ind w:firstLineChars="0"/>
              <w:rPr>
                <w:ins w:id="188" w:author="Ericsson, Venkat" w:date="2022-05-10T22:19:00Z"/>
                <w:rFonts w:eastAsia="PMingLiU"/>
                <w:color w:val="0070C0"/>
                <w:lang w:val="en-US" w:eastAsia="zh-TW"/>
              </w:rPr>
            </w:pPr>
            <w:ins w:id="189" w:author="Ericsson, Venkat" w:date="2022-05-10T22:14:00Z">
              <w:r>
                <w:rPr>
                  <w:rFonts w:eastAsia="PMingLiU"/>
                  <w:color w:val="0070C0"/>
                  <w:lang w:val="en-US" w:eastAsia="zh-TW"/>
                </w:rPr>
                <w:t>For intra-band CA case, we think this is possible</w:t>
              </w:r>
            </w:ins>
            <w:ins w:id="190" w:author="Ericsson, Venkat" w:date="2022-05-10T22:16:00Z">
              <w:r w:rsidR="004A0C80">
                <w:rPr>
                  <w:rFonts w:eastAsia="PMingLiU"/>
                  <w:color w:val="0070C0"/>
                  <w:lang w:val="en-US" w:eastAsia="zh-TW"/>
                </w:rPr>
                <w:t xml:space="preserve"> </w:t>
              </w:r>
            </w:ins>
            <w:ins w:id="191" w:author="Ericsson, Venkat" w:date="2022-05-10T22:17:00Z">
              <w:r w:rsidR="004A0C80">
                <w:rPr>
                  <w:rFonts w:eastAsia="PMingLiU"/>
                  <w:color w:val="0070C0"/>
                  <w:lang w:val="en-US" w:eastAsia="zh-TW"/>
                </w:rPr>
                <w:t xml:space="preserve">to </w:t>
              </w:r>
            </w:ins>
            <w:ins w:id="192" w:author="Ericsson, Venkat" w:date="2022-05-10T22:16:00Z">
              <w:r w:rsidR="004A0C80">
                <w:rPr>
                  <w:rFonts w:eastAsia="PMingLiU"/>
                  <w:color w:val="0070C0"/>
                  <w:lang w:val="en-US" w:eastAsia="zh-TW"/>
                </w:rPr>
                <w:t>use PL from other carrier</w:t>
              </w:r>
            </w:ins>
            <w:ins w:id="193" w:author="Ericsson, Venkat" w:date="2022-05-10T22:17:00Z">
              <w:r w:rsidR="00591246">
                <w:rPr>
                  <w:rFonts w:eastAsia="PMingLiU"/>
                  <w:color w:val="0070C0"/>
                  <w:lang w:val="en-US" w:eastAsia="zh-TW"/>
                </w:rPr>
                <w:t>s</w:t>
              </w:r>
            </w:ins>
            <w:ins w:id="194" w:author="Ericsson, Venkat" w:date="2022-05-10T22:16:00Z">
              <w:r w:rsidR="004A0C80">
                <w:rPr>
                  <w:rFonts w:eastAsia="PMingLiU"/>
                  <w:color w:val="0070C0"/>
                  <w:lang w:val="en-US" w:eastAsia="zh-TW"/>
                </w:rPr>
                <w:t xml:space="preserve"> if they share same </w:t>
              </w:r>
            </w:ins>
            <w:ins w:id="195" w:author="Ericsson, Venkat" w:date="2022-05-10T22:17:00Z">
              <w:r w:rsidR="00591246">
                <w:rPr>
                  <w:rFonts w:eastAsia="PMingLiU"/>
                  <w:color w:val="0070C0"/>
                  <w:lang w:val="en-US" w:eastAsia="zh-TW"/>
                </w:rPr>
                <w:t>PL-RS.</w:t>
              </w:r>
              <w:r w:rsidR="0039799F">
                <w:rPr>
                  <w:rFonts w:eastAsia="PMingLiU"/>
                  <w:color w:val="0070C0"/>
                  <w:lang w:val="en-US" w:eastAsia="zh-TW"/>
                </w:rPr>
                <w:t xml:space="preserve"> </w:t>
              </w:r>
            </w:ins>
            <w:ins w:id="196" w:author="Ericsson, Venkat" w:date="2022-05-10T22:18:00Z">
              <w:r w:rsidR="005F2169">
                <w:rPr>
                  <w:rFonts w:eastAsia="PMingLiU"/>
                  <w:color w:val="0070C0"/>
                  <w:lang w:val="en-US" w:eastAsia="zh-TW"/>
                </w:rPr>
                <w:t>In this case, X=0</w:t>
              </w:r>
            </w:ins>
            <w:ins w:id="197" w:author="Ericsson, Venkat" w:date="2022-05-10T22:19:00Z">
              <w:r w:rsidR="005F2169">
                <w:rPr>
                  <w:rFonts w:eastAsia="PMingLiU"/>
                  <w:color w:val="0070C0"/>
                  <w:lang w:val="en-US" w:eastAsia="zh-TW"/>
                </w:rPr>
                <w:t>;</w:t>
              </w:r>
            </w:ins>
          </w:p>
          <w:p w14:paraId="25DC8297" w14:textId="117FB457" w:rsidR="005F2169" w:rsidRPr="005F2169" w:rsidRDefault="005F2169" w:rsidP="005F2169">
            <w:pPr>
              <w:spacing w:after="120"/>
              <w:rPr>
                <w:ins w:id="198" w:author="Ericsson, Venkat" w:date="2022-05-10T21:50:00Z"/>
                <w:rFonts w:eastAsia="PMingLiU"/>
                <w:color w:val="0070C0"/>
                <w:lang w:val="en-US" w:eastAsia="zh-TW"/>
              </w:rPr>
            </w:pPr>
            <w:ins w:id="199" w:author="Ericsson, Venkat" w:date="2022-05-10T22:19:00Z">
              <w:r>
                <w:rPr>
                  <w:rFonts w:eastAsia="PMingLiU"/>
                  <w:color w:val="0070C0"/>
                  <w:lang w:val="en-US" w:eastAsia="zh-TW"/>
                </w:rPr>
                <w:t>We think X=4 is also a valid case as mentioned in our paper.</w:t>
              </w:r>
            </w:ins>
          </w:p>
        </w:tc>
      </w:tr>
      <w:tr w:rsidR="00000302" w14:paraId="1FB95C48" w14:textId="77777777" w:rsidTr="00DC320D">
        <w:trPr>
          <w:ins w:id="200" w:author="Li, Hua" w:date="2022-05-11T10:58:00Z"/>
        </w:trPr>
        <w:tc>
          <w:tcPr>
            <w:tcW w:w="1538" w:type="dxa"/>
          </w:tcPr>
          <w:p w14:paraId="7EEB3BAF" w14:textId="7BF1BE27" w:rsidR="00000302" w:rsidRDefault="00000302" w:rsidP="00000302">
            <w:pPr>
              <w:spacing w:after="120"/>
              <w:rPr>
                <w:ins w:id="201" w:author="Li, Hua" w:date="2022-05-11T10:58:00Z"/>
                <w:rFonts w:eastAsia="PMingLiU"/>
                <w:color w:val="0070C0"/>
                <w:lang w:val="en-US" w:eastAsia="zh-TW"/>
              </w:rPr>
            </w:pPr>
            <w:ins w:id="202" w:author="Li, Hua" w:date="2022-05-11T10:59:00Z">
              <w:r>
                <w:rPr>
                  <w:rFonts w:eastAsiaTheme="minorEastAsia"/>
                  <w:color w:val="0070C0"/>
                  <w:lang w:val="en-US" w:eastAsia="zh-CN"/>
                </w:rPr>
                <w:t>Intel</w:t>
              </w:r>
            </w:ins>
          </w:p>
        </w:tc>
        <w:tc>
          <w:tcPr>
            <w:tcW w:w="8093" w:type="dxa"/>
          </w:tcPr>
          <w:p w14:paraId="215D9F6A" w14:textId="486706CC" w:rsidR="00000302" w:rsidRDefault="00000302" w:rsidP="00000302">
            <w:pPr>
              <w:spacing w:after="120"/>
              <w:rPr>
                <w:ins w:id="203" w:author="Li, Hua" w:date="2022-05-11T10:58:00Z"/>
                <w:rFonts w:eastAsia="PMingLiU"/>
                <w:color w:val="0070C0"/>
                <w:lang w:val="en-US" w:eastAsia="zh-TW"/>
              </w:rPr>
            </w:pPr>
            <w:ins w:id="204" w:author="Li, Hua" w:date="2022-05-11T10:59:00Z">
              <w:r>
                <w:rPr>
                  <w:rFonts w:eastAsiaTheme="minorEastAsia"/>
                  <w:color w:val="0070C0"/>
                  <w:lang w:val="en-US" w:eastAsia="zh-CN"/>
                </w:rPr>
                <w:t>Prefer option 1. It’s possible that PL-RS may be re-used by other active S</w:t>
              </w:r>
              <w:r w:rsidR="000273D7">
                <w:rPr>
                  <w:rFonts w:eastAsiaTheme="minorEastAsia"/>
                  <w:color w:val="0070C0"/>
                  <w:lang w:val="en-US" w:eastAsia="zh-CN"/>
                </w:rPr>
                <w:t>c</w:t>
              </w:r>
              <w:r>
                <w:rPr>
                  <w:rFonts w:eastAsiaTheme="minorEastAsia"/>
                  <w:color w:val="0070C0"/>
                  <w:lang w:val="en-US" w:eastAsia="zh-CN"/>
                </w:rPr>
                <w:t>ell. However, we still have concern that whether dual PUCCH in intra-cell CA is real deployment.</w:t>
              </w:r>
            </w:ins>
          </w:p>
        </w:tc>
      </w:tr>
      <w:tr w:rsidR="00E739EA" w14:paraId="38E2C3EF" w14:textId="77777777" w:rsidTr="00DC320D">
        <w:trPr>
          <w:ins w:id="205" w:author="CATT" w:date="2022-05-11T20:22:00Z"/>
        </w:trPr>
        <w:tc>
          <w:tcPr>
            <w:tcW w:w="1538" w:type="dxa"/>
          </w:tcPr>
          <w:p w14:paraId="7DE2CA27" w14:textId="6E8385A2" w:rsidR="00E739EA" w:rsidRDefault="00E739EA" w:rsidP="00000302">
            <w:pPr>
              <w:spacing w:after="120"/>
              <w:rPr>
                <w:ins w:id="206" w:author="CATT" w:date="2022-05-11T20:22:00Z"/>
                <w:rFonts w:eastAsiaTheme="minorEastAsia"/>
                <w:color w:val="0070C0"/>
                <w:lang w:val="en-US" w:eastAsia="zh-CN"/>
              </w:rPr>
            </w:pPr>
            <w:ins w:id="207" w:author="CATT" w:date="2022-05-11T20:22:00Z">
              <w:r>
                <w:rPr>
                  <w:rFonts w:eastAsiaTheme="minorEastAsia" w:hint="eastAsia"/>
                  <w:color w:val="0070C0"/>
                  <w:lang w:val="en-US" w:eastAsia="zh-CN"/>
                </w:rPr>
                <w:t>CATT</w:t>
              </w:r>
            </w:ins>
          </w:p>
        </w:tc>
        <w:tc>
          <w:tcPr>
            <w:tcW w:w="8093" w:type="dxa"/>
          </w:tcPr>
          <w:p w14:paraId="056925CD" w14:textId="77777777" w:rsidR="00E739EA" w:rsidRDefault="00E739EA" w:rsidP="00000302">
            <w:pPr>
              <w:spacing w:after="120"/>
              <w:rPr>
                <w:ins w:id="208" w:author="CATT" w:date="2022-05-11T20:26:00Z"/>
                <w:rFonts w:eastAsiaTheme="minorEastAsia"/>
                <w:color w:val="0070C0"/>
                <w:lang w:val="en-US" w:eastAsia="zh-CN"/>
              </w:rPr>
            </w:pPr>
            <w:ins w:id="209" w:author="CATT" w:date="2022-05-11T20:22:00Z">
              <w:r>
                <w:rPr>
                  <w:rFonts w:eastAsiaTheme="minorEastAsia"/>
                  <w:color w:val="0070C0"/>
                  <w:lang w:val="en-US" w:eastAsia="zh-CN"/>
                </w:rPr>
                <w:t>W</w:t>
              </w:r>
              <w:r>
                <w:rPr>
                  <w:rFonts w:eastAsiaTheme="minorEastAsia" w:hint="eastAsia"/>
                  <w:color w:val="0070C0"/>
                  <w:lang w:val="en-US" w:eastAsia="zh-CN"/>
                </w:rPr>
                <w:t>e can compromise</w:t>
              </w:r>
            </w:ins>
            <w:ins w:id="210" w:author="CATT" w:date="2022-05-11T20:23:00Z">
              <w:r>
                <w:rPr>
                  <w:rFonts w:eastAsiaTheme="minorEastAsia" w:hint="eastAsia"/>
                  <w:color w:val="0070C0"/>
                  <w:lang w:val="en-US" w:eastAsia="zh-CN"/>
                </w:rPr>
                <w:t xml:space="preserve"> to option 4</w:t>
              </w:r>
            </w:ins>
            <w:ins w:id="211" w:author="CATT" w:date="2022-05-11T20:24:00Z">
              <w:r>
                <w:rPr>
                  <w:rFonts w:eastAsiaTheme="minorEastAsia" w:hint="eastAsia"/>
                  <w:color w:val="0070C0"/>
                  <w:lang w:val="en-US" w:eastAsia="zh-CN"/>
                </w:rPr>
                <w:t xml:space="preserve">. </w:t>
              </w:r>
              <w:r w:rsidR="000C79E8">
                <w:rPr>
                  <w:rFonts w:eastAsiaTheme="minorEastAsia"/>
                  <w:color w:val="0070C0"/>
                  <w:lang w:val="en-US" w:eastAsia="zh-CN"/>
                </w:rPr>
                <w:t>F</w:t>
              </w:r>
              <w:r w:rsidR="000C79E8">
                <w:rPr>
                  <w:rFonts w:eastAsiaTheme="minorEastAsia" w:hint="eastAsia"/>
                  <w:color w:val="0070C0"/>
                  <w:lang w:val="en-US" w:eastAsia="zh-CN"/>
                </w:rPr>
                <w:t xml:space="preserve">rom configuration perspective, it is not </w:t>
              </w:r>
            </w:ins>
            <w:ins w:id="212" w:author="CATT" w:date="2022-05-11T20:25:00Z">
              <w:r w:rsidR="000C79E8">
                <w:rPr>
                  <w:rFonts w:eastAsiaTheme="minorEastAsia" w:hint="eastAsia"/>
                  <w:color w:val="0070C0"/>
                  <w:lang w:val="en-US" w:eastAsia="zh-CN"/>
                </w:rPr>
                <w:t xml:space="preserve">precluded that the PUCCH Scell </w:t>
              </w:r>
            </w:ins>
            <w:ins w:id="213" w:author="CATT" w:date="2022-05-11T20:26:00Z">
              <w:r w:rsidR="000C79E8">
                <w:rPr>
                  <w:rFonts w:eastAsiaTheme="minorEastAsia" w:hint="eastAsia"/>
                  <w:color w:val="0070C0"/>
                  <w:lang w:val="en-US" w:eastAsia="zh-CN"/>
                </w:rPr>
                <w:t xml:space="preserve">share the same </w:t>
              </w:r>
            </w:ins>
            <w:ins w:id="214" w:author="CATT" w:date="2022-05-11T20:25:00Z">
              <w:r w:rsidR="000C79E8">
                <w:rPr>
                  <w:rFonts w:eastAsiaTheme="minorEastAsia" w:hint="eastAsia"/>
                  <w:color w:val="0070C0"/>
                  <w:lang w:val="en-US" w:eastAsia="zh-CN"/>
                </w:rPr>
                <w:t xml:space="preserve">PL-RS </w:t>
              </w:r>
            </w:ins>
            <w:ins w:id="215" w:author="CATT" w:date="2022-05-11T20:26:00Z">
              <w:r w:rsidR="000C79E8">
                <w:rPr>
                  <w:rFonts w:eastAsiaTheme="minorEastAsia" w:hint="eastAsia"/>
                  <w:color w:val="0070C0"/>
                  <w:lang w:val="en-US" w:eastAsia="zh-CN"/>
                </w:rPr>
                <w:t>as active cell</w:t>
              </w:r>
              <w:r w:rsidR="00BD0F3B">
                <w:rPr>
                  <w:rFonts w:eastAsiaTheme="minorEastAsia" w:hint="eastAsia"/>
                  <w:color w:val="0070C0"/>
                  <w:lang w:val="en-US" w:eastAsia="zh-CN"/>
                </w:rPr>
                <w:t xml:space="preserve">. </w:t>
              </w:r>
            </w:ins>
          </w:p>
          <w:p w14:paraId="00723834" w14:textId="0B9C7E13" w:rsidR="00BD0F3B" w:rsidRPr="00E27A00" w:rsidRDefault="00BD0F3B" w:rsidP="00000302">
            <w:pPr>
              <w:spacing w:after="120"/>
              <w:rPr>
                <w:ins w:id="216" w:author="CATT" w:date="2022-05-11T20:22:00Z"/>
                <w:rFonts w:eastAsiaTheme="minorEastAsia"/>
                <w:color w:val="0070C0"/>
                <w:lang w:val="en-US" w:eastAsia="zh-CN"/>
              </w:rPr>
            </w:pPr>
            <w:ins w:id="217" w:author="CATT" w:date="2022-05-11T20:26:00Z">
              <w:r>
                <w:rPr>
                  <w:rFonts w:eastAsiaTheme="minorEastAsia"/>
                  <w:color w:val="0070C0"/>
                  <w:lang w:val="en-US" w:eastAsia="zh-CN"/>
                </w:rPr>
                <w:t>F</w:t>
              </w:r>
              <w:r>
                <w:rPr>
                  <w:rFonts w:eastAsiaTheme="minorEastAsia" w:hint="eastAsia"/>
                  <w:color w:val="0070C0"/>
                  <w:lang w:val="en-US" w:eastAsia="zh-CN"/>
                </w:rPr>
                <w:t xml:space="preserve">or the number of samples, </w:t>
              </w:r>
            </w:ins>
            <w:ins w:id="218" w:author="CATT" w:date="2022-05-11T20:27:00Z">
              <w:r>
                <w:rPr>
                  <w:rFonts w:eastAsiaTheme="minorEastAsia" w:hint="eastAsia"/>
                  <w:color w:val="0070C0"/>
                  <w:lang w:val="en-US" w:eastAsia="zh-CN"/>
                </w:rPr>
                <w:t xml:space="preserve">it can be updated if there are conclusions in email thread #201. </w:t>
              </w:r>
            </w:ins>
          </w:p>
        </w:tc>
      </w:tr>
      <w:tr w:rsidR="0010303B" w14:paraId="789F14B5" w14:textId="77777777" w:rsidTr="00DC320D">
        <w:trPr>
          <w:ins w:id="219" w:author="OPPO_1" w:date="2022-05-12T00:44:00Z"/>
        </w:trPr>
        <w:tc>
          <w:tcPr>
            <w:tcW w:w="1538" w:type="dxa"/>
          </w:tcPr>
          <w:p w14:paraId="64E86EE9" w14:textId="439CC40D" w:rsidR="0010303B" w:rsidRPr="0010303B" w:rsidRDefault="0010303B" w:rsidP="00000302">
            <w:pPr>
              <w:spacing w:after="120"/>
              <w:rPr>
                <w:ins w:id="220" w:author="OPPO_1" w:date="2022-05-12T00:44:00Z"/>
                <w:rFonts w:eastAsiaTheme="minorEastAsia"/>
                <w:color w:val="0070C0"/>
                <w:lang w:eastAsia="zh-CN"/>
                <w:rPrChange w:id="221" w:author="OPPO_1" w:date="2022-05-12T00:44:00Z">
                  <w:rPr>
                    <w:ins w:id="222" w:author="OPPO_1" w:date="2022-05-12T00:44:00Z"/>
                    <w:rFonts w:eastAsiaTheme="minorEastAsia"/>
                    <w:color w:val="0070C0"/>
                    <w:lang w:val="en-US" w:eastAsia="zh-CN"/>
                  </w:rPr>
                </w:rPrChange>
              </w:rPr>
            </w:pPr>
            <w:ins w:id="223" w:author="OPPO_1" w:date="2022-05-12T00:44:00Z">
              <w:r>
                <w:rPr>
                  <w:rFonts w:eastAsiaTheme="minorEastAsia"/>
                  <w:color w:val="0070C0"/>
                  <w:lang w:eastAsia="zh-CN"/>
                </w:rPr>
                <w:t>OPPO</w:t>
              </w:r>
            </w:ins>
          </w:p>
        </w:tc>
        <w:tc>
          <w:tcPr>
            <w:tcW w:w="8093" w:type="dxa"/>
          </w:tcPr>
          <w:p w14:paraId="43F3BCCE" w14:textId="0BB96795" w:rsidR="0010303B" w:rsidRDefault="0010303B" w:rsidP="00000302">
            <w:pPr>
              <w:spacing w:after="120"/>
              <w:rPr>
                <w:ins w:id="224" w:author="OPPO_1" w:date="2022-05-12T00:44:00Z"/>
                <w:rFonts w:eastAsiaTheme="minorEastAsia"/>
                <w:color w:val="0070C0"/>
                <w:lang w:val="en-US" w:eastAsia="zh-CN"/>
              </w:rPr>
            </w:pPr>
            <w:ins w:id="225" w:author="OPPO_1" w:date="2022-05-12T00:44:00Z">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 xml:space="preserve">ption 1. </w:t>
              </w:r>
              <w:r>
                <w:t>I</w:t>
              </w:r>
              <w:r w:rsidRPr="00E55209">
                <w:rPr>
                  <w:lang w:eastAsia="ja-JP"/>
                </w:rPr>
                <w:t xml:space="preserve">t </w:t>
              </w:r>
              <w:r>
                <w:rPr>
                  <w:lang w:eastAsia="ja-JP"/>
                </w:rPr>
                <w:t xml:space="preserve">could </w:t>
              </w:r>
              <w:r w:rsidRPr="00E55209">
                <w:rPr>
                  <w:lang w:eastAsia="ja-JP"/>
                </w:rPr>
                <w:t>be possible that the PL-RS is configured associated with the active serving cell</w:t>
              </w:r>
              <w:r>
                <w:rPr>
                  <w:lang w:eastAsia="ja-JP"/>
                </w:rPr>
                <w:t xml:space="preserve"> and </w:t>
              </w:r>
              <w:r w:rsidRPr="00E55209">
                <w:rPr>
                  <w:lang w:eastAsia="ja-JP"/>
                </w:rPr>
                <w:t xml:space="preserve">PL-RS can assumed to be maintained. But to move forward, we </w:t>
              </w:r>
            </w:ins>
            <w:ins w:id="226" w:author="OPPO_1" w:date="2022-05-12T00:47:00Z">
              <w:r w:rsidR="004169E5">
                <w:rPr>
                  <w:lang w:eastAsia="ja-JP"/>
                </w:rPr>
                <w:t>prefer</w:t>
              </w:r>
            </w:ins>
            <w:ins w:id="227" w:author="OPPO_1" w:date="2022-05-12T00:44:00Z">
              <w:r w:rsidRPr="00E55209">
                <w:rPr>
                  <w:lang w:eastAsia="ja-JP"/>
                </w:rPr>
                <w:t xml:space="preserve"> to define the generic requirements and not to differentiate maintain and not maintain cases.</w:t>
              </w:r>
              <w:r w:rsidRPr="00E55209">
                <w:rPr>
                  <w:rFonts w:eastAsia="等线" w:hint="eastAsia"/>
                  <w:lang w:eastAsia="zh-CN"/>
                </w:rPr>
                <w:t xml:space="preserve"> </w:t>
              </w:r>
              <w:r w:rsidRPr="00802A57">
                <w:rPr>
                  <w:rFonts w:eastAsia="等线" w:hint="eastAsia"/>
                  <w:lang w:eastAsia="zh-CN"/>
                </w:rPr>
                <w:t>F</w:t>
              </w:r>
              <w:r w:rsidRPr="00802A57">
                <w:rPr>
                  <w:rFonts w:eastAsia="等线"/>
                  <w:lang w:eastAsia="zh-CN"/>
                </w:rPr>
                <w:t xml:space="preserve">or FR2 case, we prefer </w:t>
              </w:r>
              <w:r w:rsidRPr="00802A57">
                <w:rPr>
                  <w:lang w:eastAsia="ko-KR"/>
                </w:rPr>
                <w:t>ext</w:t>
              </w:r>
              <w:r w:rsidRPr="00802A57">
                <w:rPr>
                  <w:rFonts w:hint="eastAsia"/>
                  <w:lang w:eastAsia="ko-KR"/>
                </w:rPr>
                <w:t>r</w:t>
              </w:r>
              <w:r w:rsidRPr="00802A57">
                <w:rPr>
                  <w:lang w:eastAsia="ko-KR"/>
                </w:rPr>
                <w:t xml:space="preserve">a delay time could be 5 samples no matter whether </w:t>
              </w:r>
              <w:r w:rsidRPr="00802A57">
                <w:rPr>
                  <w:lang w:eastAsia="ja-JP"/>
                </w:rPr>
                <w:t xml:space="preserve">PL-RS is </w:t>
              </w:r>
              <w:r w:rsidRPr="00802A57">
                <w:rPr>
                  <w:rFonts w:hint="eastAsia"/>
                  <w:lang w:eastAsia="ja-JP"/>
                </w:rPr>
                <w:t xml:space="preserve">not </w:t>
              </w:r>
              <w:r w:rsidRPr="00802A57">
                <w:rPr>
                  <w:lang w:eastAsia="ja-JP"/>
                </w:rPr>
                <w:t>maintained or not before Scell is activated.</w:t>
              </w:r>
            </w:ins>
          </w:p>
        </w:tc>
      </w:tr>
      <w:tr w:rsidR="000273D7" w14:paraId="67AA706E" w14:textId="77777777" w:rsidTr="00DC320D">
        <w:trPr>
          <w:ins w:id="228" w:author="xusheng" w:date="2022-05-12T16:05:00Z"/>
        </w:trPr>
        <w:tc>
          <w:tcPr>
            <w:tcW w:w="1538" w:type="dxa"/>
          </w:tcPr>
          <w:p w14:paraId="06E609A1" w14:textId="4249AD4D" w:rsidR="000273D7" w:rsidRDefault="000273D7" w:rsidP="00000302">
            <w:pPr>
              <w:spacing w:after="120"/>
              <w:rPr>
                <w:ins w:id="229" w:author="xusheng" w:date="2022-05-12T16:05:00Z"/>
                <w:rFonts w:eastAsiaTheme="minorEastAsia"/>
                <w:color w:val="0070C0"/>
                <w:lang w:eastAsia="zh-CN"/>
              </w:rPr>
            </w:pPr>
            <w:ins w:id="230" w:author="xusheng" w:date="2022-05-12T16:05:00Z">
              <w:r>
                <w:rPr>
                  <w:rFonts w:eastAsiaTheme="minorEastAsia"/>
                  <w:color w:val="0070C0"/>
                  <w:lang w:eastAsia="zh-CN"/>
                </w:rPr>
                <w:t>vivo</w:t>
              </w:r>
            </w:ins>
          </w:p>
        </w:tc>
        <w:tc>
          <w:tcPr>
            <w:tcW w:w="8093" w:type="dxa"/>
          </w:tcPr>
          <w:p w14:paraId="420C29C0" w14:textId="76E15509" w:rsidR="000273D7" w:rsidRDefault="000273D7" w:rsidP="00000302">
            <w:pPr>
              <w:spacing w:after="120"/>
              <w:rPr>
                <w:ins w:id="231" w:author="xusheng" w:date="2022-05-12T16:05:00Z"/>
                <w:rFonts w:eastAsiaTheme="minorEastAsia"/>
                <w:color w:val="0070C0"/>
                <w:lang w:val="en-US" w:eastAsia="zh-CN"/>
              </w:rPr>
            </w:pPr>
            <w:ins w:id="232" w:author="xusheng" w:date="2022-05-12T16:05:00Z">
              <w:r>
                <w:rPr>
                  <w:rFonts w:eastAsiaTheme="minorEastAsia"/>
                  <w:color w:val="0070C0"/>
                  <w:lang w:val="en-US" w:eastAsia="zh-CN"/>
                </w:rPr>
                <w:t xml:space="preserve">Prefer option 1. </w:t>
              </w:r>
            </w:ins>
            <w:ins w:id="233" w:author="xusheng" w:date="2022-05-12T16:09:00Z">
              <w:r>
                <w:rPr>
                  <w:rFonts w:eastAsiaTheme="minorEastAsia"/>
                  <w:color w:val="0070C0"/>
                  <w:lang w:val="en-US" w:eastAsia="zh-CN"/>
                </w:rPr>
                <w:t>Regarding option 4 x= 4 could be valid for this case howe</w:t>
              </w:r>
            </w:ins>
            <w:ins w:id="234" w:author="xusheng" w:date="2022-05-12T16:10:00Z">
              <w:r>
                <w:rPr>
                  <w:rFonts w:eastAsiaTheme="minorEastAsia"/>
                  <w:color w:val="0070C0"/>
                  <w:lang w:val="en-US" w:eastAsia="zh-CN"/>
                </w:rPr>
                <w:t xml:space="preserve">ver </w:t>
              </w:r>
            </w:ins>
            <w:ins w:id="235" w:author="xusheng" w:date="2022-05-12T16:11:00Z">
              <w:r w:rsidR="00784221">
                <w:rPr>
                  <w:rFonts w:eastAsiaTheme="minorEastAsia"/>
                  <w:color w:val="0070C0"/>
                  <w:lang w:val="en-US" w:eastAsia="zh-CN"/>
                </w:rPr>
                <w:t xml:space="preserve">option 1 is </w:t>
              </w:r>
            </w:ins>
            <w:ins w:id="236" w:author="xusheng" w:date="2022-05-12T16:12:00Z">
              <w:r w:rsidR="00784221">
                <w:rPr>
                  <w:rFonts w:eastAsiaTheme="minorEastAsia"/>
                  <w:color w:val="0070C0"/>
                  <w:lang w:val="en-US" w:eastAsia="zh-CN"/>
                </w:rPr>
                <w:t xml:space="preserve">preferred for simplicity. </w:t>
              </w:r>
            </w:ins>
          </w:p>
        </w:tc>
      </w:tr>
      <w:tr w:rsidR="00DC320D" w14:paraId="6B066412" w14:textId="77777777" w:rsidTr="00DC320D">
        <w:trPr>
          <w:ins w:id="237" w:author="Nokia" w:date="2022-05-12T17:04:00Z"/>
        </w:trPr>
        <w:tc>
          <w:tcPr>
            <w:tcW w:w="1538" w:type="dxa"/>
          </w:tcPr>
          <w:p w14:paraId="58D88BA6" w14:textId="7125D567" w:rsidR="00DC320D" w:rsidRPr="00DC320D" w:rsidRDefault="00DC320D" w:rsidP="00DC320D">
            <w:pPr>
              <w:spacing w:after="120"/>
              <w:rPr>
                <w:ins w:id="238" w:author="Nokia" w:date="2022-05-12T17:04:00Z"/>
                <w:rFonts w:eastAsiaTheme="minorEastAsia"/>
                <w:color w:val="0070C0"/>
                <w:lang w:val="en-US" w:eastAsia="zh-CN"/>
              </w:rPr>
            </w:pPr>
            <w:ins w:id="239" w:author="Nokia" w:date="2022-05-12T17:04:00Z">
              <w:r>
                <w:rPr>
                  <w:rFonts w:eastAsiaTheme="minorEastAsia"/>
                  <w:color w:val="0070C0"/>
                  <w:lang w:eastAsia="zh-CN"/>
                </w:rPr>
                <w:t>Nokia2</w:t>
              </w:r>
            </w:ins>
          </w:p>
        </w:tc>
        <w:tc>
          <w:tcPr>
            <w:tcW w:w="8093" w:type="dxa"/>
          </w:tcPr>
          <w:p w14:paraId="067253D2" w14:textId="5378B2CC" w:rsidR="00DC320D" w:rsidRDefault="00DC320D" w:rsidP="00DC320D">
            <w:pPr>
              <w:spacing w:after="120"/>
              <w:rPr>
                <w:ins w:id="240" w:author="Nokia" w:date="2022-05-12T17:04:00Z"/>
                <w:rFonts w:eastAsiaTheme="minorEastAsia"/>
                <w:color w:val="0070C0"/>
                <w:lang w:val="en-US" w:eastAsia="zh-CN"/>
              </w:rPr>
            </w:pPr>
            <w:ins w:id="241" w:author="Nokia" w:date="2022-05-12T17:04:00Z">
              <w:r>
                <w:rPr>
                  <w:rFonts w:eastAsiaTheme="minorEastAsia"/>
                  <w:color w:val="0070C0"/>
                  <w:lang w:val="en-US" w:eastAsia="zh-CN"/>
                </w:rPr>
                <w:t xml:space="preserve">We are a bit confused on the concept “PL-RS is maintained”. It has been understood 5 samples are needed for PL estimation. But now even the UE has acquired L3 measurements, and the PL-RS is determined based on the measurements, the PL-RS is still considered as “not maintained”. Could UE vendors clarify what is “PL-RS is maintained”? What is the difference from PL-RS is L3 measured? </w:t>
              </w:r>
            </w:ins>
          </w:p>
        </w:tc>
      </w:tr>
    </w:tbl>
    <w:p w14:paraId="64537B81" w14:textId="77777777" w:rsidR="003775C4" w:rsidRDefault="003775C4" w:rsidP="005B4802">
      <w:pPr>
        <w:rPr>
          <w:i/>
          <w:color w:val="0070C0"/>
          <w:lang w:eastAsia="zh-CN"/>
        </w:rPr>
      </w:pPr>
    </w:p>
    <w:p w14:paraId="19FDF7EA" w14:textId="2264D22D" w:rsidR="005E1288" w:rsidRDefault="005E1288" w:rsidP="00253D28">
      <w:pPr>
        <w:pStyle w:val="4"/>
      </w:pPr>
      <w:r w:rsidRPr="00C04FEE">
        <w:rPr>
          <w:lang w:eastAsia="ko-KR"/>
        </w:rPr>
        <w:t>Issue 1-</w:t>
      </w:r>
      <w:r w:rsidR="00DF2FD1">
        <w:rPr>
          <w:rFonts w:hint="eastAsia"/>
        </w:rPr>
        <w:t>1</w:t>
      </w:r>
      <w:r w:rsidRPr="00C04FEE">
        <w:rPr>
          <w:rFonts w:hint="eastAsia"/>
          <w:lang w:eastAsia="ko-KR"/>
        </w:rPr>
        <w:t>-</w:t>
      </w:r>
      <w:r w:rsidR="00DF2FD1">
        <w:rPr>
          <w:rFonts w:hint="eastAsia"/>
        </w:rPr>
        <w:t>3</w:t>
      </w:r>
      <w:r w:rsidRPr="00C04FEE">
        <w:rPr>
          <w:lang w:eastAsia="ko-KR"/>
        </w:rPr>
        <w:t xml:space="preserve">: </w:t>
      </w:r>
      <w:r w:rsidR="0056540C">
        <w:rPr>
          <w:rFonts w:hint="eastAsia"/>
        </w:rPr>
        <w:t>Update the PUCCH Scell activation delay requirements about PL-RS</w:t>
      </w:r>
      <w:r>
        <w:rPr>
          <w:rFonts w:hint="eastAsia"/>
        </w:rPr>
        <w:t xml:space="preserve"> </w:t>
      </w:r>
      <w:r w:rsidR="0056540C">
        <w:rPr>
          <w:rFonts w:hint="eastAsia"/>
        </w:rPr>
        <w:t xml:space="preserve">measurement </w:t>
      </w:r>
      <w:r w:rsidRPr="00F5380E">
        <w:rPr>
          <w:rFonts w:hint="eastAsia"/>
          <w:highlight w:val="yellow"/>
        </w:rPr>
        <w:t>in FR2</w:t>
      </w:r>
      <w:r w:rsidR="0056540C">
        <w:rPr>
          <w:rFonts w:hint="eastAsia"/>
        </w:rPr>
        <w:t xml:space="preserve"> for invalid TA case</w:t>
      </w:r>
      <w:r w:rsidRPr="00C04FEE">
        <w:rPr>
          <w:rFonts w:hint="eastAsia"/>
          <w:lang w:eastAsia="ko-KR"/>
        </w:rPr>
        <w:t>?</w:t>
      </w:r>
    </w:p>
    <w:p w14:paraId="3F1C8DF2" w14:textId="77777777" w:rsidR="005E1288" w:rsidRPr="00A3413D" w:rsidRDefault="005E1288" w:rsidP="005E1288">
      <w:pPr>
        <w:spacing w:after="120"/>
        <w:rPr>
          <w:szCs w:val="24"/>
          <w:lang w:eastAsia="zh-CN"/>
        </w:rPr>
      </w:pPr>
      <w:r w:rsidRPr="00A3413D">
        <w:rPr>
          <w:szCs w:val="24"/>
          <w:lang w:eastAsia="zh-CN"/>
        </w:rPr>
        <w:t>Proposals</w:t>
      </w:r>
    </w:p>
    <w:p w14:paraId="457E50C2" w14:textId="16D659BF" w:rsidR="005E1288" w:rsidRDefault="005E1288" w:rsidP="005E1288">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(Qualcomm</w:t>
      </w:r>
      <w:r w:rsidR="00717A25">
        <w:rPr>
          <w:rFonts w:eastAsia="宋体" w:hint="eastAsia"/>
          <w:szCs w:val="24"/>
          <w:lang w:eastAsia="zh-CN"/>
        </w:rPr>
        <w:t>, Nokia</w:t>
      </w:r>
      <w:r>
        <w:rPr>
          <w:rFonts w:eastAsia="宋体" w:hint="eastAsia"/>
          <w:szCs w:val="24"/>
          <w:lang w:eastAsia="zh-CN"/>
        </w:rPr>
        <w:t>)</w:t>
      </w:r>
    </w:p>
    <w:p w14:paraId="765E4A23" w14:textId="00394A8A" w:rsidR="000E254F" w:rsidRDefault="000E254F" w:rsidP="000E254F">
      <w:pPr>
        <w:pStyle w:val="afe"/>
        <w:numPr>
          <w:ilvl w:val="1"/>
          <w:numId w:val="1"/>
        </w:numPr>
        <w:overflowPunct/>
        <w:autoSpaceDE/>
        <w:autoSpaceDN/>
        <w:adjustRightInd/>
        <w:spacing w:after="120"/>
        <w:ind w:firstLineChars="0"/>
        <w:textAlignment w:val="auto"/>
        <w:rPr>
          <w:rFonts w:eastAsia="宋体"/>
          <w:szCs w:val="24"/>
          <w:lang w:eastAsia="zh-CN"/>
        </w:rPr>
      </w:pPr>
      <w:r w:rsidRPr="000E254F">
        <w:rPr>
          <w:rFonts w:eastAsia="宋体"/>
          <w:szCs w:val="24"/>
          <w:lang w:eastAsia="zh-CN"/>
        </w:rPr>
        <w:t xml:space="preserve">Update the previous agreement about FR2 PL-RS measurement, from a sequential processing to a parallel processing, i.e. </w:t>
      </w:r>
      <w:r w:rsidRPr="00EB4D3B">
        <w:rPr>
          <w:rFonts w:eastAsia="宋体"/>
          <w:color w:val="FF0000"/>
          <w:szCs w:val="24"/>
          <w:lang w:eastAsia="zh-CN"/>
        </w:rPr>
        <w:t>PL-RS can be measured in parallel with “DL CSI-RS reception/processing” and “UL TA acquisition</w:t>
      </w:r>
      <w:r w:rsidRPr="000E254F">
        <w:rPr>
          <w:rFonts w:eastAsia="宋体"/>
          <w:szCs w:val="24"/>
          <w:lang w:eastAsia="zh-CN"/>
        </w:rPr>
        <w:t>”.</w:t>
      </w:r>
    </w:p>
    <w:p w14:paraId="38A35E49" w14:textId="77777777" w:rsidR="000E254F" w:rsidRPr="000E254F" w:rsidRDefault="000E254F" w:rsidP="00422258">
      <w:pPr>
        <w:pStyle w:val="afe"/>
        <w:numPr>
          <w:ilvl w:val="2"/>
          <w:numId w:val="1"/>
        </w:numPr>
        <w:overflowPunct/>
        <w:autoSpaceDE/>
        <w:autoSpaceDN/>
        <w:adjustRightInd/>
        <w:spacing w:after="120"/>
        <w:ind w:firstLineChars="0"/>
        <w:textAlignment w:val="auto"/>
        <w:rPr>
          <w:rFonts w:eastAsia="宋体"/>
          <w:szCs w:val="24"/>
          <w:lang w:eastAsia="zh-CN"/>
        </w:rPr>
      </w:pPr>
      <w:r>
        <w:lastRenderedPageBreak/>
        <w:t>Previous agreement:</w:t>
      </w:r>
      <w:r>
        <w:rPr>
          <w:rFonts w:eastAsiaTheme="minorEastAsia" w:hint="eastAsia"/>
          <w:lang w:eastAsia="zh-CN"/>
        </w:rPr>
        <w:t xml:space="preserve"> </w:t>
      </w:r>
      <w:r w:rsidRPr="003F400B">
        <w:t>T</w:t>
      </w:r>
      <w:r w:rsidRPr="000E254F">
        <w:rPr>
          <w:vertAlign w:val="subscript"/>
        </w:rPr>
        <w:t>HARQ</w:t>
      </w:r>
      <w:r w:rsidRPr="003F400B">
        <w:t>+T</w:t>
      </w:r>
      <w:r w:rsidRPr="000E254F">
        <w:rPr>
          <w:vertAlign w:val="subscript"/>
        </w:rPr>
        <w:t>activation_time</w:t>
      </w:r>
      <w:r w:rsidRPr="003F400B">
        <w:t>+</w:t>
      </w:r>
      <w:r w:rsidRPr="00C6506E">
        <w:rPr>
          <w:color w:val="FF0000"/>
        </w:rPr>
        <w:t>[X]</w:t>
      </w:r>
      <w:r w:rsidRPr="003F400B">
        <w:t>+max{(T</w:t>
      </w:r>
      <w:r w:rsidRPr="000E254F">
        <w:rPr>
          <w:vertAlign w:val="subscript"/>
        </w:rPr>
        <w:t>first_available_CSI</w:t>
      </w:r>
      <w:r w:rsidRPr="003F400B">
        <w:t>+T</w:t>
      </w:r>
      <w:r w:rsidRPr="000E254F">
        <w:rPr>
          <w:vertAlign w:val="subscript"/>
        </w:rPr>
        <w:t>CSI_processing</w:t>
      </w:r>
      <w:r w:rsidRPr="003F400B">
        <w:t>),(T</w:t>
      </w:r>
      <w:r w:rsidRPr="000E254F">
        <w:rPr>
          <w:vertAlign w:val="subscript"/>
        </w:rPr>
        <w:t>1</w:t>
      </w:r>
      <w:r w:rsidRPr="003F400B">
        <w:t>+T</w:t>
      </w:r>
      <w:r w:rsidRPr="000E254F">
        <w:rPr>
          <w:vertAlign w:val="subscript"/>
        </w:rPr>
        <w:t>2</w:t>
      </w:r>
      <w:r w:rsidRPr="003F400B">
        <w:t>+T</w:t>
      </w:r>
      <w:r w:rsidRPr="000E254F">
        <w:rPr>
          <w:vertAlign w:val="subscript"/>
        </w:rPr>
        <w:t>3</w:t>
      </w:r>
      <w:r w:rsidRPr="003F400B">
        <w:t>)}+T</w:t>
      </w:r>
      <w:r w:rsidRPr="000E254F">
        <w:rPr>
          <w:vertAlign w:val="subscript"/>
        </w:rPr>
        <w:t>CSI_reporting_after</w:t>
      </w:r>
    </w:p>
    <w:p w14:paraId="432C8F8E" w14:textId="45C2532B" w:rsidR="000E254F" w:rsidRPr="000E254F" w:rsidRDefault="00C6506E" w:rsidP="00422258">
      <w:pPr>
        <w:pStyle w:val="afe"/>
        <w:numPr>
          <w:ilvl w:val="2"/>
          <w:numId w:val="1"/>
        </w:numPr>
        <w:overflowPunct/>
        <w:autoSpaceDE/>
        <w:autoSpaceDN/>
        <w:adjustRightInd/>
        <w:spacing w:after="120"/>
        <w:ind w:firstLineChars="0"/>
        <w:textAlignment w:val="auto"/>
        <w:rPr>
          <w:rFonts w:eastAsia="宋体"/>
          <w:szCs w:val="24"/>
          <w:lang w:eastAsia="zh-CN"/>
        </w:rPr>
      </w:pPr>
      <w:r>
        <w:t>Proposed u</w:t>
      </w:r>
      <w:r>
        <w:rPr>
          <w:rFonts w:eastAsiaTheme="minorEastAsia" w:hint="eastAsia"/>
          <w:lang w:eastAsia="zh-CN"/>
        </w:rPr>
        <w:t>pd</w:t>
      </w:r>
      <w:r w:rsidR="000E254F" w:rsidRPr="003F400B">
        <w:t>ate: T</w:t>
      </w:r>
      <w:r w:rsidR="000E254F" w:rsidRPr="000E254F">
        <w:rPr>
          <w:vertAlign w:val="subscript"/>
        </w:rPr>
        <w:t>HARQ</w:t>
      </w:r>
      <w:r w:rsidR="000E254F" w:rsidRPr="003F400B">
        <w:t>+T</w:t>
      </w:r>
      <w:r w:rsidR="000E254F" w:rsidRPr="000E254F">
        <w:rPr>
          <w:vertAlign w:val="subscript"/>
        </w:rPr>
        <w:t>activation_time</w:t>
      </w:r>
      <w:r w:rsidR="000E254F" w:rsidRPr="003F400B">
        <w:t>+max{(T</w:t>
      </w:r>
      <w:r w:rsidR="000E254F" w:rsidRPr="000E254F">
        <w:rPr>
          <w:vertAlign w:val="subscript"/>
        </w:rPr>
        <w:t>first_available_CSI</w:t>
      </w:r>
      <w:r w:rsidR="000E254F" w:rsidRPr="003F400B">
        <w:t>+T</w:t>
      </w:r>
      <w:r w:rsidR="000E254F" w:rsidRPr="000E254F">
        <w:rPr>
          <w:vertAlign w:val="subscript"/>
        </w:rPr>
        <w:t>CSI_processing</w:t>
      </w:r>
      <w:r w:rsidR="000E254F" w:rsidRPr="003F400B">
        <w:t>),(T</w:t>
      </w:r>
      <w:r w:rsidR="000E254F" w:rsidRPr="000E254F">
        <w:rPr>
          <w:vertAlign w:val="subscript"/>
        </w:rPr>
        <w:t>1</w:t>
      </w:r>
      <w:r w:rsidR="000E254F" w:rsidRPr="003F400B">
        <w:t>+T</w:t>
      </w:r>
      <w:r w:rsidR="000E254F" w:rsidRPr="000E254F">
        <w:rPr>
          <w:vertAlign w:val="subscript"/>
        </w:rPr>
        <w:t>2</w:t>
      </w:r>
      <w:r w:rsidR="000E254F" w:rsidRPr="003F400B">
        <w:t>+T</w:t>
      </w:r>
      <w:r w:rsidR="000E254F" w:rsidRPr="000E254F">
        <w:rPr>
          <w:vertAlign w:val="subscript"/>
        </w:rPr>
        <w:t>3</w:t>
      </w:r>
      <w:r w:rsidR="000E254F" w:rsidRPr="003F400B">
        <w:t>),</w:t>
      </w:r>
      <w:r w:rsidR="000E254F" w:rsidRPr="00C6506E">
        <w:rPr>
          <w:color w:val="FF0000"/>
        </w:rPr>
        <w:t>[X]</w:t>
      </w:r>
      <w:r w:rsidR="000E254F" w:rsidRPr="003F400B">
        <w:t>}+T</w:t>
      </w:r>
      <w:r w:rsidR="000E254F" w:rsidRPr="000E254F">
        <w:rPr>
          <w:vertAlign w:val="subscript"/>
        </w:rPr>
        <w:t>CSI_reporting_after</w:t>
      </w:r>
    </w:p>
    <w:p w14:paraId="6FBD7BBE" w14:textId="77777777" w:rsidR="005E1288" w:rsidRPr="00C2298C" w:rsidRDefault="005E1288" w:rsidP="005E1288">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5341192A" w14:textId="77777777" w:rsidR="005E1288" w:rsidRPr="00C04FEE" w:rsidRDefault="005E1288" w:rsidP="005E1288">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036F44BE" w14:textId="77777777" w:rsidR="005E1288" w:rsidRDefault="005E1288" w:rsidP="005E1288">
      <w:pPr>
        <w:rPr>
          <w:i/>
          <w:color w:val="0070C0"/>
          <w:lang w:eastAsia="zh-CN"/>
        </w:rPr>
      </w:pPr>
    </w:p>
    <w:tbl>
      <w:tblPr>
        <w:tblStyle w:val="afd"/>
        <w:tblW w:w="0" w:type="auto"/>
        <w:tblLook w:val="04A0" w:firstRow="1" w:lastRow="0" w:firstColumn="1" w:lastColumn="0" w:noHBand="0" w:noVBand="1"/>
      </w:tblPr>
      <w:tblGrid>
        <w:gridCol w:w="1235"/>
        <w:gridCol w:w="8622"/>
      </w:tblGrid>
      <w:tr w:rsidR="005E1288" w14:paraId="26C35BFB" w14:textId="77777777" w:rsidTr="00293000">
        <w:tc>
          <w:tcPr>
            <w:tcW w:w="9857" w:type="dxa"/>
            <w:gridSpan w:val="2"/>
          </w:tcPr>
          <w:p w14:paraId="5EACD063" w14:textId="3CAF873B" w:rsidR="005E1288" w:rsidRPr="007D6926" w:rsidRDefault="007D6926" w:rsidP="00293000">
            <w:pPr>
              <w:rPr>
                <w:rFonts w:eastAsiaTheme="minorEastAsia"/>
                <w:b/>
                <w:u w:val="single"/>
                <w:lang w:eastAsia="zh-CN"/>
              </w:rPr>
            </w:pPr>
            <w:r w:rsidRPr="00C04FEE">
              <w:rPr>
                <w:b/>
                <w:u w:val="single"/>
                <w:lang w:eastAsia="ko-KR"/>
              </w:rPr>
              <w:t>Issue 1-</w:t>
            </w:r>
            <w:r>
              <w:rPr>
                <w:rFonts w:hint="eastAsia"/>
                <w:b/>
                <w:u w:val="single"/>
                <w:lang w:eastAsia="zh-CN"/>
              </w:rPr>
              <w:t>1</w:t>
            </w:r>
            <w:r w:rsidRPr="00C04FEE">
              <w:rPr>
                <w:rFonts w:hint="eastAsia"/>
                <w:b/>
                <w:u w:val="single"/>
                <w:lang w:eastAsia="ko-KR"/>
              </w:rPr>
              <w:t>-</w:t>
            </w:r>
            <w:r>
              <w:rPr>
                <w:rFonts w:hint="eastAsia"/>
                <w:b/>
                <w:u w:val="single"/>
                <w:lang w:eastAsia="zh-CN"/>
              </w:rPr>
              <w:t>3</w:t>
            </w:r>
            <w:r w:rsidRPr="00C04FEE">
              <w:rPr>
                <w:b/>
                <w:u w:val="single"/>
                <w:lang w:eastAsia="ko-KR"/>
              </w:rPr>
              <w:t xml:space="preserve">: </w:t>
            </w:r>
            <w:r>
              <w:rPr>
                <w:rFonts w:hint="eastAsia"/>
                <w:b/>
                <w:u w:val="single"/>
                <w:lang w:eastAsia="zh-CN"/>
              </w:rPr>
              <w:t xml:space="preserve">Update the PUCCH Scell activation delay requirements about PL-RS measurement </w:t>
            </w:r>
            <w:r w:rsidRPr="00F5380E">
              <w:rPr>
                <w:rFonts w:hint="eastAsia"/>
                <w:b/>
                <w:highlight w:val="yellow"/>
                <w:u w:val="single"/>
                <w:lang w:eastAsia="zh-CN"/>
              </w:rPr>
              <w:t>in FR2</w:t>
            </w:r>
            <w:r>
              <w:rPr>
                <w:rFonts w:hint="eastAsia"/>
                <w:b/>
                <w:u w:val="single"/>
                <w:lang w:eastAsia="zh-CN"/>
              </w:rPr>
              <w:t xml:space="preserve"> for invalid TA case</w:t>
            </w:r>
            <w:r w:rsidRPr="00C04FEE">
              <w:rPr>
                <w:rFonts w:hint="eastAsia"/>
                <w:b/>
                <w:u w:val="single"/>
                <w:lang w:eastAsia="ko-KR"/>
              </w:rPr>
              <w:t>?</w:t>
            </w:r>
          </w:p>
        </w:tc>
      </w:tr>
      <w:tr w:rsidR="005E1288" w14:paraId="38B636DD" w14:textId="77777777" w:rsidTr="007E0899">
        <w:tc>
          <w:tcPr>
            <w:tcW w:w="1235" w:type="dxa"/>
          </w:tcPr>
          <w:p w14:paraId="2FAC62E2" w14:textId="77777777" w:rsidR="005E1288" w:rsidRPr="00805BE8" w:rsidRDefault="005E1288" w:rsidP="0029300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22" w:type="dxa"/>
          </w:tcPr>
          <w:p w14:paraId="035A4282" w14:textId="77777777" w:rsidR="005E1288" w:rsidRPr="00805BE8" w:rsidRDefault="005E1288" w:rsidP="00293000">
            <w:pPr>
              <w:spacing w:after="120"/>
              <w:rPr>
                <w:rFonts w:eastAsiaTheme="minorEastAsia"/>
                <w:b/>
                <w:bCs/>
                <w:color w:val="0070C0"/>
                <w:lang w:val="en-US" w:eastAsia="zh-CN"/>
              </w:rPr>
            </w:pPr>
            <w:r>
              <w:rPr>
                <w:rFonts w:eastAsiaTheme="minorEastAsia"/>
                <w:b/>
                <w:bCs/>
                <w:color w:val="0070C0"/>
                <w:lang w:val="en-US" w:eastAsia="zh-CN"/>
              </w:rPr>
              <w:t>Comments</w:t>
            </w:r>
          </w:p>
        </w:tc>
      </w:tr>
      <w:tr w:rsidR="0013662E" w14:paraId="2D3BDD71" w14:textId="77777777" w:rsidTr="007E0899">
        <w:tc>
          <w:tcPr>
            <w:tcW w:w="1235" w:type="dxa"/>
          </w:tcPr>
          <w:p w14:paraId="41639A9F" w14:textId="166DD88D" w:rsidR="0013662E" w:rsidRPr="003418CB" w:rsidRDefault="0013662E" w:rsidP="0013662E">
            <w:pPr>
              <w:spacing w:after="120"/>
              <w:rPr>
                <w:rFonts w:eastAsiaTheme="minorEastAsia"/>
                <w:color w:val="0070C0"/>
                <w:lang w:val="en-US" w:eastAsia="zh-CN"/>
              </w:rPr>
            </w:pPr>
            <w:ins w:id="242" w:author="Qualcomm-CH" w:date="2022-05-09T06:13:00Z">
              <w:r>
                <w:rPr>
                  <w:rFonts w:eastAsiaTheme="minorEastAsia"/>
                  <w:color w:val="0070C0"/>
                  <w:lang w:val="en-US" w:eastAsia="zh-CN"/>
                </w:rPr>
                <w:t>Qualcomm</w:t>
              </w:r>
            </w:ins>
            <w:del w:id="243" w:author="Qualcomm-CH" w:date="2022-05-09T06:13:00Z">
              <w:r w:rsidDel="00491B03">
                <w:rPr>
                  <w:rFonts w:eastAsiaTheme="minorEastAsia" w:hint="eastAsia"/>
                  <w:color w:val="0070C0"/>
                  <w:lang w:val="en-US" w:eastAsia="zh-CN"/>
                </w:rPr>
                <w:delText>XXX</w:delText>
              </w:r>
            </w:del>
          </w:p>
        </w:tc>
        <w:tc>
          <w:tcPr>
            <w:tcW w:w="8622" w:type="dxa"/>
          </w:tcPr>
          <w:p w14:paraId="0F195312" w14:textId="77777777" w:rsidR="0013662E" w:rsidRDefault="0013662E" w:rsidP="0013662E">
            <w:pPr>
              <w:spacing w:after="120"/>
              <w:rPr>
                <w:ins w:id="244" w:author="Qualcomm-CH" w:date="2022-05-09T06:13:00Z"/>
                <w:rFonts w:eastAsiaTheme="minorEastAsia"/>
                <w:color w:val="0070C0"/>
                <w:lang w:val="en-US" w:eastAsia="zh-CN"/>
              </w:rPr>
            </w:pPr>
            <w:ins w:id="245" w:author="Qualcomm-CH" w:date="2022-05-09T06:13:00Z">
              <w:r>
                <w:rPr>
                  <w:rFonts w:eastAsiaTheme="minorEastAsia"/>
                  <w:color w:val="0070C0"/>
                  <w:lang w:val="en-US" w:eastAsia="zh-CN"/>
                </w:rPr>
                <w:t>Support Option 1.</w:t>
              </w:r>
            </w:ins>
          </w:p>
          <w:p w14:paraId="5994A135" w14:textId="77777777" w:rsidR="0013662E" w:rsidRDefault="0013662E" w:rsidP="0013662E">
            <w:pPr>
              <w:spacing w:after="120"/>
              <w:rPr>
                <w:ins w:id="246" w:author="Qualcomm-CH" w:date="2022-05-09T06:13:00Z"/>
                <w:rFonts w:eastAsiaTheme="minorEastAsia"/>
                <w:color w:val="0070C0"/>
                <w:lang w:val="en-US" w:eastAsia="zh-CN"/>
              </w:rPr>
            </w:pPr>
            <w:ins w:id="247" w:author="Qualcomm-CH" w:date="2022-05-09T06:13:00Z">
              <w:r>
                <w:rPr>
                  <w:rFonts w:eastAsiaTheme="minorEastAsia"/>
                  <w:color w:val="0070C0"/>
                  <w:lang w:val="en-US" w:eastAsia="zh-CN"/>
                </w:rPr>
                <w:t>We do not see an issue with PL-RS measurement in parallel with “DL CSI-RS reception/processing and UL TA acquisition.” Or it will</w:t>
              </w:r>
              <w:r w:rsidRPr="008B6982">
                <w:rPr>
                  <w:rFonts w:eastAsiaTheme="minorEastAsia"/>
                  <w:color w:val="0070C0"/>
                  <w:lang w:val="en-US" w:eastAsia="zh-CN"/>
                </w:rPr>
                <w:t xml:space="preserve"> lead to a much longer latency than necessary</w:t>
              </w:r>
              <w:r>
                <w:rPr>
                  <w:rFonts w:eastAsiaTheme="minorEastAsia"/>
                  <w:color w:val="0070C0"/>
                  <w:lang w:val="en-US" w:eastAsia="zh-CN"/>
                </w:rPr>
                <w:t>. As can be seen from Fig 1, a PL-RS measurement window does not have to be separated out from the window for DL CSI-RS reception/processing and UL TA acquisition.</w:t>
              </w:r>
            </w:ins>
          </w:p>
          <w:p w14:paraId="35F95146" w14:textId="77777777" w:rsidR="0013662E" w:rsidRDefault="0013662E" w:rsidP="0013662E">
            <w:pPr>
              <w:spacing w:after="120"/>
              <w:rPr>
                <w:ins w:id="248" w:author="Qualcomm-CH" w:date="2022-05-09T06:13:00Z"/>
                <w:rFonts w:eastAsiaTheme="minorEastAsia"/>
                <w:color w:val="0070C0"/>
                <w:lang w:val="en-US" w:eastAsia="zh-CN"/>
              </w:rPr>
            </w:pPr>
          </w:p>
          <w:p w14:paraId="38AFB283" w14:textId="77777777" w:rsidR="0013662E" w:rsidRDefault="0013662E" w:rsidP="0013662E">
            <w:pPr>
              <w:spacing w:after="120"/>
              <w:rPr>
                <w:ins w:id="249" w:author="Qualcomm-CH" w:date="2022-05-09T06:13:00Z"/>
                <w:rFonts w:eastAsiaTheme="minorEastAsia"/>
                <w:color w:val="0070C0"/>
                <w:lang w:val="en-US" w:eastAsia="zh-CN"/>
              </w:rPr>
            </w:pPr>
          </w:p>
          <w:p w14:paraId="47601B63" w14:textId="77777777" w:rsidR="0013662E" w:rsidRDefault="0013662E" w:rsidP="0013662E">
            <w:pPr>
              <w:spacing w:after="120"/>
              <w:rPr>
                <w:ins w:id="250" w:author="Qualcomm-CH" w:date="2022-05-09T06:13:00Z"/>
                <w:rFonts w:eastAsiaTheme="minorEastAsia"/>
                <w:color w:val="0070C0"/>
                <w:lang w:val="en-US" w:eastAsia="zh-CN"/>
              </w:rPr>
            </w:pPr>
            <w:ins w:id="251" w:author="Qualcomm-CH" w:date="2022-05-09T06:13:00Z">
              <w:r>
                <w:rPr>
                  <w:rFonts w:eastAsiaTheme="minorEastAsia"/>
                  <w:noProof/>
                  <w:color w:val="0070C0"/>
                  <w:lang w:val="en-US" w:eastAsia="zh-CN"/>
                </w:rPr>
                <w:drawing>
                  <wp:inline distT="0" distB="0" distL="0" distR="0" wp14:anchorId="362AB8E5" wp14:editId="2003EB95">
                    <wp:extent cx="6923633" cy="1065859"/>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02648" cy="1093418"/>
                            </a:xfrm>
                            <a:prstGeom prst="rect">
                              <a:avLst/>
                            </a:prstGeom>
                            <a:noFill/>
                          </pic:spPr>
                        </pic:pic>
                      </a:graphicData>
                    </a:graphic>
                  </wp:inline>
                </w:drawing>
              </w:r>
            </w:ins>
          </w:p>
          <w:p w14:paraId="252F938A" w14:textId="237B084A" w:rsidR="0013662E" w:rsidRPr="00412EC8" w:rsidRDefault="0013662E" w:rsidP="0013662E">
            <w:pPr>
              <w:spacing w:after="120"/>
              <w:rPr>
                <w:rFonts w:eastAsiaTheme="minorEastAsia"/>
                <w:color w:val="0070C0"/>
                <w:lang w:val="en-US" w:eastAsia="zh-CN"/>
              </w:rPr>
            </w:pPr>
            <w:ins w:id="252" w:author="Qualcomm-CH" w:date="2022-05-09T06:13:00Z">
              <w:r>
                <w:rPr>
                  <w:rFonts w:eastAsiaTheme="minorEastAsia"/>
                  <w:color w:val="0070C0"/>
                  <w:lang w:val="en-US" w:eastAsia="zh-CN"/>
                </w:rPr>
                <w:t xml:space="preserve">Figure 1. </w:t>
              </w:r>
              <w:r w:rsidRPr="00912FDE">
                <w:rPr>
                  <w:rFonts w:eastAsiaTheme="minorEastAsia"/>
                  <w:color w:val="0070C0"/>
                  <w:lang w:val="en-US" w:eastAsia="zh-CN"/>
                </w:rPr>
                <w:t>FR2</w:t>
              </w:r>
              <w:r>
                <w:rPr>
                  <w:rFonts w:eastAsiaTheme="minorEastAsia"/>
                  <w:color w:val="0070C0"/>
                  <w:lang w:val="en-US" w:eastAsia="zh-CN"/>
                </w:rPr>
                <w:t xml:space="preserve"> k</w:t>
              </w:r>
              <w:r w:rsidRPr="00912FDE">
                <w:rPr>
                  <w:rFonts w:eastAsiaTheme="minorEastAsia"/>
                  <w:color w:val="0070C0"/>
                  <w:lang w:val="en-US" w:eastAsia="zh-CN"/>
                </w:rPr>
                <w:t>nown S</w:t>
              </w:r>
              <w:r w:rsidR="007F3BDE" w:rsidRPr="00912FDE">
                <w:rPr>
                  <w:rFonts w:eastAsiaTheme="minorEastAsia"/>
                  <w:color w:val="0070C0"/>
                  <w:lang w:val="en-US" w:eastAsia="zh-CN"/>
                </w:rPr>
                <w:t>c</w:t>
              </w:r>
              <w:r w:rsidRPr="00912FDE">
                <w:rPr>
                  <w:rFonts w:eastAsiaTheme="minorEastAsia"/>
                  <w:color w:val="0070C0"/>
                  <w:lang w:val="en-US" w:eastAsia="zh-CN"/>
                </w:rPr>
                <w:t>ell</w:t>
              </w:r>
              <w:r>
                <w:rPr>
                  <w:rFonts w:eastAsiaTheme="minorEastAsia"/>
                  <w:color w:val="0070C0"/>
                  <w:lang w:val="en-US" w:eastAsia="zh-CN"/>
                </w:rPr>
                <w:t xml:space="preserve"> activation</w:t>
              </w:r>
            </w:ins>
          </w:p>
        </w:tc>
      </w:tr>
      <w:tr w:rsidR="007E0899" w14:paraId="2A851F18" w14:textId="77777777" w:rsidTr="007E0899">
        <w:tc>
          <w:tcPr>
            <w:tcW w:w="1235" w:type="dxa"/>
          </w:tcPr>
          <w:p w14:paraId="6CAAF664" w14:textId="3F1CA0C0" w:rsidR="007E0899" w:rsidRDefault="007E0899" w:rsidP="007E0899">
            <w:pPr>
              <w:spacing w:after="120"/>
              <w:rPr>
                <w:rFonts w:eastAsiaTheme="minorEastAsia"/>
                <w:color w:val="0070C0"/>
                <w:lang w:val="en-US" w:eastAsia="zh-CN"/>
              </w:rPr>
            </w:pPr>
            <w:ins w:id="253" w:author="Apple, Jerry Cui" w:date="2022-05-09T17:43:00Z">
              <w:r>
                <w:rPr>
                  <w:rFonts w:eastAsiaTheme="minorEastAsia"/>
                  <w:color w:val="0070C0"/>
                  <w:lang w:val="en-US" w:eastAsia="zh-CN"/>
                </w:rPr>
                <w:t>Apple</w:t>
              </w:r>
            </w:ins>
          </w:p>
        </w:tc>
        <w:tc>
          <w:tcPr>
            <w:tcW w:w="8622" w:type="dxa"/>
          </w:tcPr>
          <w:p w14:paraId="75BB38F6" w14:textId="484FCBF4" w:rsidR="007E0899" w:rsidRDefault="007E0899" w:rsidP="007E0899">
            <w:pPr>
              <w:spacing w:after="120"/>
              <w:rPr>
                <w:rFonts w:eastAsiaTheme="minorEastAsia"/>
                <w:color w:val="0070C0"/>
                <w:lang w:val="en-US" w:eastAsia="zh-CN"/>
              </w:rPr>
            </w:pPr>
            <w:ins w:id="254" w:author="Apple, Jerry Cui" w:date="2022-05-09T17:43:00Z">
              <w:r>
                <w:rPr>
                  <w:rFonts w:eastAsiaTheme="minorEastAsia"/>
                  <w:color w:val="0070C0"/>
                  <w:lang w:val="en-US" w:eastAsia="zh-CN"/>
                </w:rPr>
                <w:t>We are fine with the proposed update since  PL-RS measurement is not for RACH transmission and it could be in parallel with TA acquisition procedure.</w:t>
              </w:r>
            </w:ins>
          </w:p>
        </w:tc>
      </w:tr>
      <w:tr w:rsidR="00D170DC" w14:paraId="4CCFC483" w14:textId="77777777" w:rsidTr="007E0899">
        <w:tc>
          <w:tcPr>
            <w:tcW w:w="1235" w:type="dxa"/>
          </w:tcPr>
          <w:p w14:paraId="50069A95" w14:textId="77DA595F" w:rsidR="00D170DC" w:rsidRDefault="00D170DC" w:rsidP="00D170DC">
            <w:pPr>
              <w:spacing w:after="120"/>
              <w:rPr>
                <w:rFonts w:eastAsiaTheme="minorEastAsia"/>
                <w:color w:val="0070C0"/>
                <w:lang w:val="en-US" w:eastAsia="zh-CN"/>
              </w:rPr>
            </w:pPr>
            <w:ins w:id="255" w:author="Nokia" w:date="2022-05-10T12:17:00Z">
              <w:r>
                <w:rPr>
                  <w:rFonts w:eastAsiaTheme="minorEastAsia"/>
                  <w:color w:val="0070C0"/>
                  <w:lang w:val="en-US" w:eastAsia="zh-CN"/>
                </w:rPr>
                <w:t>Nokia</w:t>
              </w:r>
            </w:ins>
          </w:p>
        </w:tc>
        <w:tc>
          <w:tcPr>
            <w:tcW w:w="8622" w:type="dxa"/>
          </w:tcPr>
          <w:p w14:paraId="0EA38E58" w14:textId="77777777" w:rsidR="00D170DC" w:rsidRDefault="00D170DC" w:rsidP="00D170DC">
            <w:pPr>
              <w:spacing w:after="120"/>
              <w:rPr>
                <w:ins w:id="256" w:author="Nokia" w:date="2022-05-10T12:17:00Z"/>
                <w:rFonts w:eastAsiaTheme="minorEastAsia"/>
                <w:color w:val="0070C0"/>
                <w:lang w:val="en-US" w:eastAsia="zh-CN"/>
              </w:rPr>
            </w:pPr>
            <w:ins w:id="257" w:author="Nokia" w:date="2022-05-10T12:17:00Z">
              <w:r>
                <w:rPr>
                  <w:rFonts w:eastAsiaTheme="minorEastAsia"/>
                  <w:color w:val="0070C0"/>
                  <w:lang w:val="en-US" w:eastAsia="zh-CN"/>
                </w:rPr>
                <w:t>Option1.</w:t>
              </w:r>
            </w:ins>
          </w:p>
          <w:p w14:paraId="28652F2E" w14:textId="3398911F" w:rsidR="00D170DC" w:rsidRDefault="00D170DC" w:rsidP="00D170DC">
            <w:pPr>
              <w:spacing w:after="120"/>
              <w:rPr>
                <w:rFonts w:eastAsiaTheme="minorEastAsia"/>
                <w:color w:val="0070C0"/>
                <w:lang w:val="en-US" w:eastAsia="zh-CN"/>
              </w:rPr>
            </w:pPr>
            <w:ins w:id="258" w:author="Nokia" w:date="2022-05-10T12:17:00Z">
              <w:r>
                <w:rPr>
                  <w:rFonts w:eastAsiaTheme="minorEastAsia"/>
                  <w:color w:val="0070C0"/>
                  <w:lang w:val="en-US" w:eastAsia="zh-CN"/>
                </w:rPr>
                <w:t xml:space="preserve">The additional PL-RS measurements if needed can be in parallel with CSI-RS measurements and RACH procedure, hence [x] shall be moved inside the bracket.  </w:t>
              </w:r>
            </w:ins>
          </w:p>
        </w:tc>
      </w:tr>
      <w:tr w:rsidR="007F3BDE" w14:paraId="7F4BD692" w14:textId="77777777" w:rsidTr="007E0899">
        <w:trPr>
          <w:ins w:id="259" w:author="Big CR Editorial Change" w:date="2022-05-10T16:50:00Z"/>
        </w:trPr>
        <w:tc>
          <w:tcPr>
            <w:tcW w:w="1235" w:type="dxa"/>
          </w:tcPr>
          <w:p w14:paraId="378F761A" w14:textId="41F9C252" w:rsidR="007F3BDE" w:rsidRDefault="007F3BDE" w:rsidP="00D170DC">
            <w:pPr>
              <w:spacing w:after="120"/>
              <w:rPr>
                <w:ins w:id="260" w:author="Big CR Editorial Change" w:date="2022-05-10T16:50:00Z"/>
                <w:rFonts w:eastAsiaTheme="minorEastAsia"/>
                <w:color w:val="0070C0"/>
                <w:lang w:val="en-US" w:eastAsia="zh-CN"/>
              </w:rPr>
            </w:pPr>
            <w:ins w:id="261" w:author="Big CR Editorial Change" w:date="2022-05-10T16:50:00Z">
              <w:r>
                <w:rPr>
                  <w:rFonts w:eastAsiaTheme="minorEastAsia" w:hint="eastAsia"/>
                  <w:color w:val="0070C0"/>
                  <w:lang w:val="en-US" w:eastAsia="zh-CN"/>
                </w:rPr>
                <w:t>H</w:t>
              </w:r>
              <w:r>
                <w:rPr>
                  <w:rFonts w:eastAsiaTheme="minorEastAsia"/>
                  <w:color w:val="0070C0"/>
                  <w:lang w:val="en-US" w:eastAsia="zh-CN"/>
                </w:rPr>
                <w:t>uawei</w:t>
              </w:r>
            </w:ins>
          </w:p>
        </w:tc>
        <w:tc>
          <w:tcPr>
            <w:tcW w:w="8622" w:type="dxa"/>
          </w:tcPr>
          <w:p w14:paraId="15B296B2" w14:textId="1A78ABF4" w:rsidR="007F3BDE" w:rsidRDefault="007F3BDE" w:rsidP="00D170DC">
            <w:pPr>
              <w:spacing w:after="120"/>
              <w:rPr>
                <w:ins w:id="262" w:author="Big CR Editorial Change" w:date="2022-05-10T16:50:00Z"/>
                <w:rFonts w:eastAsiaTheme="minorEastAsia"/>
                <w:color w:val="0070C0"/>
                <w:lang w:val="en-US" w:eastAsia="zh-CN"/>
              </w:rPr>
            </w:pPr>
            <w:ins w:id="263" w:author="Big CR Editorial Change" w:date="2022-05-10T16:50:00Z">
              <w:r>
                <w:rPr>
                  <w:rFonts w:eastAsiaTheme="minorEastAsia" w:hint="eastAsia"/>
                  <w:color w:val="0070C0"/>
                  <w:lang w:val="en-US" w:eastAsia="zh-CN"/>
                </w:rPr>
                <w:t>F</w:t>
              </w:r>
              <w:r>
                <w:rPr>
                  <w:rFonts w:eastAsiaTheme="minorEastAsia"/>
                  <w:color w:val="0070C0"/>
                  <w:lang w:val="en-US" w:eastAsia="zh-CN"/>
                </w:rPr>
                <w:t>ine with option 1</w:t>
              </w:r>
            </w:ins>
          </w:p>
        </w:tc>
      </w:tr>
      <w:tr w:rsidR="00156FA1" w14:paraId="7CDEAF95" w14:textId="77777777" w:rsidTr="007E0899">
        <w:trPr>
          <w:ins w:id="264" w:author="CK Yang (楊智凱)" w:date="2022-05-11T00:23:00Z"/>
        </w:trPr>
        <w:tc>
          <w:tcPr>
            <w:tcW w:w="1235" w:type="dxa"/>
          </w:tcPr>
          <w:p w14:paraId="1AAA0F9B" w14:textId="11DA8CCD" w:rsidR="00156FA1" w:rsidRDefault="00156FA1" w:rsidP="00156FA1">
            <w:pPr>
              <w:spacing w:after="120"/>
              <w:rPr>
                <w:ins w:id="265" w:author="CK Yang (楊智凱)" w:date="2022-05-11T00:23:00Z"/>
                <w:rFonts w:eastAsiaTheme="minorEastAsia"/>
                <w:color w:val="0070C0"/>
                <w:lang w:val="en-US" w:eastAsia="zh-CN"/>
              </w:rPr>
            </w:pPr>
            <w:ins w:id="266" w:author="CK Yang (楊智凱)" w:date="2022-05-11T00:23:00Z">
              <w:r w:rsidRPr="00F103FC">
                <w:rPr>
                  <w:rFonts w:eastAsia="PMingLiU" w:hint="eastAsia"/>
                  <w:color w:val="0070C0"/>
                  <w:lang w:val="en-US" w:eastAsia="zh-TW"/>
                </w:rPr>
                <w:t>M</w:t>
              </w:r>
              <w:r w:rsidRPr="00F103FC">
                <w:rPr>
                  <w:rFonts w:eastAsia="PMingLiU"/>
                  <w:color w:val="0070C0"/>
                  <w:lang w:val="en-US" w:eastAsia="zh-TW"/>
                </w:rPr>
                <w:t>ediaTek</w:t>
              </w:r>
            </w:ins>
          </w:p>
        </w:tc>
        <w:tc>
          <w:tcPr>
            <w:tcW w:w="8622" w:type="dxa"/>
          </w:tcPr>
          <w:p w14:paraId="092573F8" w14:textId="0858597C" w:rsidR="00156FA1" w:rsidRDefault="00156FA1" w:rsidP="00156FA1">
            <w:pPr>
              <w:spacing w:after="120"/>
              <w:rPr>
                <w:ins w:id="267" w:author="CK Yang (楊智凱)" w:date="2022-05-11T00:23:00Z"/>
                <w:rFonts w:eastAsiaTheme="minorEastAsia"/>
                <w:color w:val="0070C0"/>
                <w:lang w:val="en-US" w:eastAsia="zh-CN"/>
              </w:rPr>
            </w:pPr>
            <w:ins w:id="268" w:author="CK Yang (楊智凱)" w:date="2022-05-11T00:23:00Z">
              <w:r>
                <w:rPr>
                  <w:rFonts w:eastAsia="PMingLiU"/>
                  <w:color w:val="0070C0"/>
                  <w:lang w:val="en-US" w:eastAsia="zh-TW"/>
                </w:rPr>
                <w:t>More discussion is needed. One question for clarification, what is the beam assumption of the PRACH? To our understanding, if the fine beam is used for PRACH transmission, then it should wait for the PL-RS measurement complete. Otherwise, they can be done in parallel.</w:t>
              </w:r>
            </w:ins>
          </w:p>
        </w:tc>
      </w:tr>
      <w:tr w:rsidR="00C6744A" w14:paraId="0BFEF5DA" w14:textId="77777777" w:rsidTr="007E0899">
        <w:trPr>
          <w:ins w:id="269" w:author="Ericsson, Venkat" w:date="2022-05-10T22:21:00Z"/>
        </w:trPr>
        <w:tc>
          <w:tcPr>
            <w:tcW w:w="1235" w:type="dxa"/>
          </w:tcPr>
          <w:p w14:paraId="0C6139BB" w14:textId="4A56432E" w:rsidR="00C6744A" w:rsidRPr="00F103FC" w:rsidRDefault="00C6744A" w:rsidP="00156FA1">
            <w:pPr>
              <w:spacing w:after="120"/>
              <w:rPr>
                <w:ins w:id="270" w:author="Ericsson, Venkat" w:date="2022-05-10T22:21:00Z"/>
                <w:rFonts w:eastAsia="PMingLiU"/>
                <w:color w:val="0070C0"/>
                <w:lang w:val="en-US" w:eastAsia="zh-TW"/>
              </w:rPr>
            </w:pPr>
            <w:ins w:id="271" w:author="Ericsson, Venkat" w:date="2022-05-10T22:21:00Z">
              <w:r>
                <w:rPr>
                  <w:rFonts w:eastAsia="PMingLiU"/>
                  <w:color w:val="0070C0"/>
                  <w:lang w:val="en-US" w:eastAsia="zh-TW"/>
                </w:rPr>
                <w:t>Ericsson</w:t>
              </w:r>
            </w:ins>
          </w:p>
        </w:tc>
        <w:tc>
          <w:tcPr>
            <w:tcW w:w="8622" w:type="dxa"/>
          </w:tcPr>
          <w:p w14:paraId="08F07681" w14:textId="4535B18E" w:rsidR="00C6744A" w:rsidRDefault="00C6744A" w:rsidP="00156FA1">
            <w:pPr>
              <w:spacing w:after="120"/>
              <w:rPr>
                <w:ins w:id="272" w:author="Ericsson, Venkat" w:date="2022-05-10T22:21:00Z"/>
                <w:rFonts w:eastAsia="PMingLiU"/>
                <w:color w:val="0070C0"/>
                <w:lang w:val="en-US" w:eastAsia="zh-TW"/>
              </w:rPr>
            </w:pPr>
            <w:ins w:id="273" w:author="Ericsson, Venkat" w:date="2022-05-10T22:21:00Z">
              <w:r>
                <w:rPr>
                  <w:rFonts w:eastAsia="PMingLiU"/>
                  <w:color w:val="0070C0"/>
                  <w:lang w:val="en-US" w:eastAsia="zh-TW"/>
                </w:rPr>
                <w:t>We agree with option 1.</w:t>
              </w:r>
            </w:ins>
          </w:p>
        </w:tc>
      </w:tr>
      <w:tr w:rsidR="00F27930" w14:paraId="01B9AA53" w14:textId="77777777" w:rsidTr="007E0899">
        <w:trPr>
          <w:ins w:id="274" w:author="Li, Hua" w:date="2022-05-11T10:59:00Z"/>
        </w:trPr>
        <w:tc>
          <w:tcPr>
            <w:tcW w:w="1235" w:type="dxa"/>
          </w:tcPr>
          <w:p w14:paraId="1767D4C7" w14:textId="24AE449D" w:rsidR="00F27930" w:rsidRDefault="00F27930" w:rsidP="00F27930">
            <w:pPr>
              <w:spacing w:after="120"/>
              <w:rPr>
                <w:ins w:id="275" w:author="Li, Hua" w:date="2022-05-11T10:59:00Z"/>
                <w:rFonts w:eastAsia="PMingLiU"/>
                <w:color w:val="0070C0"/>
                <w:lang w:val="en-US" w:eastAsia="zh-TW"/>
              </w:rPr>
            </w:pPr>
            <w:ins w:id="276" w:author="Li, Hua" w:date="2022-05-11T10:59:00Z">
              <w:r>
                <w:rPr>
                  <w:rFonts w:eastAsiaTheme="minorEastAsia"/>
                  <w:color w:val="0070C0"/>
                  <w:lang w:val="en-US" w:eastAsia="zh-CN"/>
                </w:rPr>
                <w:t>Intel</w:t>
              </w:r>
            </w:ins>
          </w:p>
        </w:tc>
        <w:tc>
          <w:tcPr>
            <w:tcW w:w="8622" w:type="dxa"/>
          </w:tcPr>
          <w:p w14:paraId="055AA6B2" w14:textId="4C8B1001" w:rsidR="00F27930" w:rsidRDefault="00F27930" w:rsidP="00F27930">
            <w:pPr>
              <w:spacing w:after="120"/>
              <w:rPr>
                <w:ins w:id="277" w:author="Li, Hua" w:date="2022-05-11T10:59:00Z"/>
                <w:rFonts w:eastAsia="PMingLiU"/>
                <w:color w:val="0070C0"/>
                <w:lang w:val="en-US" w:eastAsia="zh-TW"/>
              </w:rPr>
            </w:pPr>
            <w:ins w:id="278" w:author="Li, Hua" w:date="2022-05-11T10:59:00Z">
              <w:r>
                <w:rPr>
                  <w:rFonts w:eastAsiaTheme="minorEastAsia"/>
                  <w:color w:val="0070C0"/>
                  <w:lang w:val="en-US" w:eastAsia="zh-CN"/>
                </w:rPr>
                <w:t>Agree with option 1.</w:t>
              </w:r>
            </w:ins>
          </w:p>
        </w:tc>
      </w:tr>
      <w:tr w:rsidR="00846445" w14:paraId="69E8ACF5" w14:textId="77777777" w:rsidTr="007E0899">
        <w:trPr>
          <w:ins w:id="279" w:author="CATT" w:date="2022-05-11T20:28:00Z"/>
        </w:trPr>
        <w:tc>
          <w:tcPr>
            <w:tcW w:w="1235" w:type="dxa"/>
          </w:tcPr>
          <w:p w14:paraId="4936DDA5" w14:textId="5A036F19" w:rsidR="00846445" w:rsidRDefault="00846445" w:rsidP="00F27930">
            <w:pPr>
              <w:spacing w:after="120"/>
              <w:rPr>
                <w:ins w:id="280" w:author="CATT" w:date="2022-05-11T20:28:00Z"/>
                <w:rFonts w:eastAsiaTheme="minorEastAsia"/>
                <w:color w:val="0070C0"/>
                <w:lang w:val="en-US" w:eastAsia="zh-CN"/>
              </w:rPr>
            </w:pPr>
            <w:ins w:id="281" w:author="CATT" w:date="2022-05-11T20:28:00Z">
              <w:r>
                <w:rPr>
                  <w:rFonts w:eastAsiaTheme="minorEastAsia" w:hint="eastAsia"/>
                  <w:color w:val="0070C0"/>
                  <w:lang w:val="en-US" w:eastAsia="zh-CN"/>
                </w:rPr>
                <w:t>CATT</w:t>
              </w:r>
            </w:ins>
          </w:p>
        </w:tc>
        <w:tc>
          <w:tcPr>
            <w:tcW w:w="8622" w:type="dxa"/>
          </w:tcPr>
          <w:p w14:paraId="58E1CFAB" w14:textId="16E657BE" w:rsidR="00846445" w:rsidRDefault="00846445" w:rsidP="00F27930">
            <w:pPr>
              <w:spacing w:after="120"/>
              <w:rPr>
                <w:ins w:id="282" w:author="CATT" w:date="2022-05-11T20:28:00Z"/>
                <w:rFonts w:eastAsiaTheme="minorEastAsia"/>
                <w:color w:val="0070C0"/>
                <w:lang w:val="en-US" w:eastAsia="zh-CN"/>
              </w:rPr>
            </w:pPr>
            <w:ins w:id="283" w:author="CATT" w:date="2022-05-11T20:28: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DD778C" w14:paraId="520EFDA8" w14:textId="77777777" w:rsidTr="007E0899">
        <w:trPr>
          <w:ins w:id="284" w:author="Big CR Editorial Change" w:date="2022-05-12T11:31:00Z"/>
        </w:trPr>
        <w:tc>
          <w:tcPr>
            <w:tcW w:w="1235" w:type="dxa"/>
          </w:tcPr>
          <w:p w14:paraId="25585945" w14:textId="60E5935C" w:rsidR="00DD778C" w:rsidRDefault="00DD778C" w:rsidP="00F27930">
            <w:pPr>
              <w:spacing w:after="120"/>
              <w:rPr>
                <w:ins w:id="285" w:author="Big CR Editorial Change" w:date="2022-05-12T11:31:00Z"/>
                <w:rFonts w:eastAsiaTheme="minorEastAsia"/>
                <w:color w:val="0070C0"/>
                <w:lang w:val="en-US" w:eastAsia="zh-CN"/>
              </w:rPr>
            </w:pPr>
            <w:ins w:id="286" w:author="Big CR Editorial Change" w:date="2022-05-12T11:31:00Z">
              <w:r>
                <w:rPr>
                  <w:rFonts w:eastAsiaTheme="minorEastAsia" w:hint="eastAsia"/>
                  <w:color w:val="0070C0"/>
                  <w:lang w:val="en-US" w:eastAsia="zh-CN"/>
                </w:rPr>
                <w:t>Huawei</w:t>
              </w:r>
              <w:r>
                <w:rPr>
                  <w:rFonts w:eastAsiaTheme="minorEastAsia"/>
                  <w:color w:val="0070C0"/>
                  <w:lang w:val="en-US" w:eastAsia="zh-CN"/>
                </w:rPr>
                <w:t>2</w:t>
              </w:r>
            </w:ins>
          </w:p>
        </w:tc>
        <w:tc>
          <w:tcPr>
            <w:tcW w:w="8622" w:type="dxa"/>
          </w:tcPr>
          <w:p w14:paraId="49656636" w14:textId="5C2F11C5" w:rsidR="00DD778C" w:rsidRDefault="00DD778C" w:rsidP="00F27930">
            <w:pPr>
              <w:spacing w:after="120"/>
              <w:rPr>
                <w:ins w:id="287" w:author="Big CR Editorial Change" w:date="2022-05-12T11:31:00Z"/>
                <w:rFonts w:eastAsiaTheme="minorEastAsia"/>
                <w:color w:val="0070C0"/>
                <w:lang w:val="en-US" w:eastAsia="zh-CN"/>
              </w:rPr>
            </w:pPr>
            <w:ins w:id="288" w:author="Big CR Editorial Change" w:date="2022-05-12T11:31:00Z">
              <w:r>
                <w:rPr>
                  <w:rFonts w:eastAsiaTheme="minorEastAsia"/>
                  <w:color w:val="0070C0"/>
                  <w:lang w:val="en-US" w:eastAsia="zh-CN"/>
                </w:rPr>
                <w:t>Regarding MTK’s comments, we think it is a valid point. But from our understanding, the PL-RS measurement here is for PUCCH. The beam for PRACH is configured in PDCCH o</w:t>
              </w:r>
            </w:ins>
            <w:ins w:id="289" w:author="Big CR Editorial Change" w:date="2022-05-12T11:32:00Z">
              <w:r>
                <w:rPr>
                  <w:rFonts w:eastAsiaTheme="minorEastAsia"/>
                  <w:color w:val="0070C0"/>
                  <w:lang w:val="en-US" w:eastAsia="zh-CN"/>
                </w:rPr>
                <w:t>rdered which is based on latest reported L1/L3 measurement, and the Tx power of PRACH can be determined accordingly. Then it seems they can be down in parallel.</w:t>
              </w:r>
            </w:ins>
          </w:p>
        </w:tc>
      </w:tr>
      <w:tr w:rsidR="00834FA1" w14:paraId="35F2A40A" w14:textId="77777777" w:rsidTr="007E0899">
        <w:trPr>
          <w:ins w:id="290" w:author="xusheng" w:date="2022-05-12T16:15:00Z"/>
        </w:trPr>
        <w:tc>
          <w:tcPr>
            <w:tcW w:w="1235" w:type="dxa"/>
          </w:tcPr>
          <w:p w14:paraId="3EACCBB8" w14:textId="0D877587" w:rsidR="00834FA1" w:rsidRDefault="00834FA1" w:rsidP="00F27930">
            <w:pPr>
              <w:spacing w:after="120"/>
              <w:rPr>
                <w:ins w:id="291" w:author="xusheng" w:date="2022-05-12T16:15:00Z"/>
                <w:rFonts w:eastAsiaTheme="minorEastAsia"/>
                <w:color w:val="0070C0"/>
                <w:lang w:val="en-US" w:eastAsia="zh-CN"/>
              </w:rPr>
            </w:pPr>
            <w:ins w:id="292" w:author="xusheng" w:date="2022-05-12T16:15:00Z">
              <w:r>
                <w:rPr>
                  <w:rFonts w:eastAsiaTheme="minorEastAsia"/>
                  <w:color w:val="0070C0"/>
                  <w:lang w:val="en-US" w:eastAsia="zh-CN"/>
                </w:rPr>
                <w:t>vivo</w:t>
              </w:r>
            </w:ins>
          </w:p>
        </w:tc>
        <w:tc>
          <w:tcPr>
            <w:tcW w:w="8622" w:type="dxa"/>
          </w:tcPr>
          <w:p w14:paraId="06102F48" w14:textId="5B746B66" w:rsidR="00834FA1" w:rsidRDefault="00834FA1" w:rsidP="00F27930">
            <w:pPr>
              <w:spacing w:after="120"/>
              <w:rPr>
                <w:ins w:id="293" w:author="xusheng" w:date="2022-05-12T16:15:00Z"/>
                <w:rFonts w:eastAsiaTheme="minorEastAsia"/>
                <w:color w:val="0070C0"/>
                <w:lang w:val="en-US" w:eastAsia="zh-CN"/>
              </w:rPr>
            </w:pPr>
            <w:ins w:id="294" w:author="xusheng" w:date="2022-05-12T16:15:00Z">
              <w:r>
                <w:rPr>
                  <w:rFonts w:eastAsiaTheme="minorEastAsia"/>
                  <w:color w:val="0070C0"/>
                  <w:lang w:val="en-US" w:eastAsia="zh-CN"/>
                </w:rPr>
                <w:t xml:space="preserve">Ok with option 1. </w:t>
              </w:r>
            </w:ins>
          </w:p>
        </w:tc>
      </w:tr>
    </w:tbl>
    <w:p w14:paraId="0CBE5C39" w14:textId="77777777" w:rsidR="005E1288" w:rsidRDefault="005E1288" w:rsidP="005B4802">
      <w:pPr>
        <w:rPr>
          <w:i/>
          <w:color w:val="0070C0"/>
          <w:lang w:eastAsia="zh-CN"/>
        </w:rPr>
      </w:pPr>
    </w:p>
    <w:p w14:paraId="1464A49A" w14:textId="11D05FBD" w:rsidR="00F5380E" w:rsidRDefault="00F5380E" w:rsidP="00253D28">
      <w:pPr>
        <w:pStyle w:val="4"/>
      </w:pPr>
      <w:r w:rsidRPr="00C04FEE">
        <w:lastRenderedPageBreak/>
        <w:t>Issue 1-</w:t>
      </w:r>
      <w:r w:rsidR="00233232">
        <w:rPr>
          <w:rFonts w:hint="eastAsia"/>
        </w:rPr>
        <w:t>1</w:t>
      </w:r>
      <w:r w:rsidRPr="00C04FEE">
        <w:rPr>
          <w:rFonts w:hint="eastAsia"/>
        </w:rPr>
        <w:t>-</w:t>
      </w:r>
      <w:r>
        <w:rPr>
          <w:rFonts w:hint="eastAsia"/>
        </w:rPr>
        <w:t>4</w:t>
      </w:r>
      <w:r w:rsidRPr="00C04FEE">
        <w:t xml:space="preserve">: </w:t>
      </w:r>
      <w:r>
        <w:rPr>
          <w:rFonts w:hint="eastAsia"/>
        </w:rPr>
        <w:t>W</w:t>
      </w:r>
      <w:r w:rsidRPr="00C04FEE">
        <w:t>hether the</w:t>
      </w:r>
      <w:r w:rsidRPr="00C04FEE">
        <w:rPr>
          <w:rFonts w:hint="eastAsia"/>
        </w:rPr>
        <w:t xml:space="preserve"> </w:t>
      </w:r>
      <w:r w:rsidRPr="00C04FEE">
        <w:t>PL-RS will introduce ext</w:t>
      </w:r>
      <w:r w:rsidRPr="00C04FEE">
        <w:rPr>
          <w:rFonts w:hint="eastAsia"/>
        </w:rPr>
        <w:t>r</w:t>
      </w:r>
      <w:r w:rsidRPr="00C04FEE">
        <w:t>a delay time</w:t>
      </w:r>
      <w:r>
        <w:rPr>
          <w:rFonts w:hint="eastAsia"/>
        </w:rPr>
        <w:t xml:space="preserve"> when the known condition is met </w:t>
      </w:r>
      <w:r w:rsidRPr="00F5380E">
        <w:rPr>
          <w:rFonts w:hint="eastAsia"/>
          <w:highlight w:val="yellow"/>
        </w:rPr>
        <w:t>in FR1</w:t>
      </w:r>
      <w:r w:rsidRPr="00C04FEE">
        <w:rPr>
          <w:rFonts w:hint="eastAsia"/>
        </w:rPr>
        <w:t>?</w:t>
      </w:r>
    </w:p>
    <w:p w14:paraId="412648C9" w14:textId="143AEB00" w:rsidR="00DB169D" w:rsidRPr="00DB169D" w:rsidRDefault="00DB169D" w:rsidP="00F5380E">
      <w:pPr>
        <w:rPr>
          <w:b/>
          <w:i/>
          <w:u w:val="single"/>
          <w:lang w:eastAsia="zh-CN"/>
        </w:rPr>
      </w:pPr>
      <w:r w:rsidRPr="00DB169D">
        <w:rPr>
          <w:b/>
          <w:i/>
          <w:u w:val="single"/>
          <w:lang w:eastAsia="zh-CN"/>
        </w:rPr>
        <w:t>M</w:t>
      </w:r>
      <w:r w:rsidRPr="00DB169D">
        <w:rPr>
          <w:rFonts w:hint="eastAsia"/>
          <w:b/>
          <w:i/>
          <w:u w:val="single"/>
          <w:lang w:eastAsia="zh-CN"/>
        </w:rPr>
        <w:t xml:space="preserve">oderator: </w:t>
      </w:r>
      <w:r w:rsidRPr="00DB169D">
        <w:rPr>
          <w:rFonts w:hint="eastAsia"/>
          <w:i/>
          <w:lang w:eastAsia="zh-CN"/>
        </w:rPr>
        <w:t>In moderator</w:t>
      </w:r>
      <w:r w:rsidRPr="00DB169D">
        <w:rPr>
          <w:i/>
          <w:lang w:eastAsia="zh-CN"/>
        </w:rPr>
        <w:t>’</w:t>
      </w:r>
      <w:r w:rsidRPr="00DB169D">
        <w:rPr>
          <w:rFonts w:hint="eastAsia"/>
          <w:i/>
          <w:lang w:eastAsia="zh-CN"/>
        </w:rPr>
        <w:t xml:space="preserve">s understanding, the previous discussions on spatial relation and PL-RS are only for FR2. </w:t>
      </w:r>
      <w:r w:rsidRPr="00DB169D">
        <w:rPr>
          <w:i/>
          <w:lang w:eastAsia="zh-CN"/>
        </w:rPr>
        <w:t>T</w:t>
      </w:r>
      <w:r w:rsidRPr="00DB169D">
        <w:rPr>
          <w:rFonts w:hint="eastAsia"/>
          <w:i/>
          <w:lang w:eastAsia="zh-CN"/>
        </w:rPr>
        <w:t xml:space="preserve">his issue is to discuss whether the PL-RS measurement time is applied for FR1. </w:t>
      </w:r>
    </w:p>
    <w:p w14:paraId="740B7472" w14:textId="77777777" w:rsidR="00F5380E" w:rsidRPr="00A3413D" w:rsidRDefault="00F5380E" w:rsidP="00F5380E">
      <w:pPr>
        <w:spacing w:after="120"/>
        <w:rPr>
          <w:szCs w:val="24"/>
          <w:lang w:eastAsia="zh-CN"/>
        </w:rPr>
      </w:pPr>
      <w:r w:rsidRPr="00A3413D">
        <w:rPr>
          <w:szCs w:val="24"/>
          <w:lang w:eastAsia="zh-CN"/>
        </w:rPr>
        <w:t>Proposals</w:t>
      </w:r>
    </w:p>
    <w:p w14:paraId="767F24B5" w14:textId="3B497380" w:rsidR="00F5380E" w:rsidRDefault="00F5380E" w:rsidP="00F5380E">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w:t>
      </w:r>
      <w:r w:rsidR="00A11837">
        <w:rPr>
          <w:rFonts w:eastAsia="宋体" w:hint="eastAsia"/>
          <w:szCs w:val="24"/>
          <w:lang w:eastAsia="zh-CN"/>
        </w:rPr>
        <w:t>Qualcomm</w:t>
      </w:r>
      <w:r w:rsidR="004A7100">
        <w:rPr>
          <w:rFonts w:eastAsia="宋体" w:hint="eastAsia"/>
          <w:szCs w:val="24"/>
          <w:lang w:eastAsia="zh-CN"/>
        </w:rPr>
        <w:t>, Huawei</w:t>
      </w:r>
      <w:r>
        <w:rPr>
          <w:rFonts w:eastAsia="宋体" w:hint="eastAsia"/>
          <w:szCs w:val="24"/>
          <w:lang w:eastAsia="zh-CN"/>
        </w:rPr>
        <w:t>)</w:t>
      </w:r>
    </w:p>
    <w:p w14:paraId="06B03828" w14:textId="376DFE39" w:rsidR="00F5380E" w:rsidRPr="003F4FF3" w:rsidRDefault="002B6D38" w:rsidP="002B6D38">
      <w:pPr>
        <w:pStyle w:val="afe"/>
        <w:numPr>
          <w:ilvl w:val="1"/>
          <w:numId w:val="1"/>
        </w:numPr>
        <w:overflowPunct/>
        <w:autoSpaceDE/>
        <w:autoSpaceDN/>
        <w:adjustRightInd/>
        <w:spacing w:after="120" w:line="259" w:lineRule="auto"/>
        <w:ind w:firstLineChars="0"/>
        <w:textAlignment w:val="auto"/>
        <w:rPr>
          <w:lang w:eastAsia="ja-JP"/>
        </w:rPr>
      </w:pPr>
      <w:r w:rsidRPr="002B6D38">
        <w:rPr>
          <w:rFonts w:eastAsiaTheme="minorEastAsia"/>
          <w:lang w:eastAsia="zh-CN"/>
        </w:rPr>
        <w:t>When PL-RS of target FR1 PUCCH SCell is known, the same number of samples for PL-RS measurement as FR2 should be added to the FR1 PUCCH S</w:t>
      </w:r>
      <w:r w:rsidR="004169E5" w:rsidRPr="002B6D38">
        <w:rPr>
          <w:rFonts w:eastAsiaTheme="minorEastAsia"/>
          <w:lang w:eastAsia="zh-CN"/>
        </w:rPr>
        <w:t>c</w:t>
      </w:r>
      <w:r w:rsidRPr="002B6D38">
        <w:rPr>
          <w:rFonts w:eastAsiaTheme="minorEastAsia"/>
          <w:lang w:eastAsia="zh-CN"/>
        </w:rPr>
        <w:t>ell activation latency requirement. And the number of samples is 5.</w:t>
      </w:r>
      <w:r w:rsidR="00F90931">
        <w:rPr>
          <w:rFonts w:eastAsiaTheme="minorEastAsia" w:hint="eastAsia"/>
          <w:lang w:eastAsia="zh-CN"/>
        </w:rPr>
        <w:t xml:space="preserve"> </w:t>
      </w:r>
    </w:p>
    <w:p w14:paraId="161C9CA2" w14:textId="77777777" w:rsidR="00F5380E" w:rsidRPr="00C2298C" w:rsidRDefault="00F5380E" w:rsidP="00F5380E">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62B1B995" w14:textId="77777777" w:rsidR="00F5380E" w:rsidRPr="00C04FEE" w:rsidRDefault="00F5380E" w:rsidP="00F5380E">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5F247335" w14:textId="77777777" w:rsidR="00F5380E" w:rsidRDefault="00F5380E" w:rsidP="005B4802">
      <w:pPr>
        <w:rPr>
          <w:i/>
          <w:color w:val="0070C0"/>
          <w:lang w:eastAsia="zh-CN"/>
        </w:rPr>
      </w:pPr>
    </w:p>
    <w:tbl>
      <w:tblPr>
        <w:tblStyle w:val="afd"/>
        <w:tblW w:w="0" w:type="auto"/>
        <w:tblLook w:val="04A0" w:firstRow="1" w:lastRow="0" w:firstColumn="1" w:lastColumn="0" w:noHBand="0" w:noVBand="1"/>
      </w:tblPr>
      <w:tblGrid>
        <w:gridCol w:w="1538"/>
        <w:gridCol w:w="8319"/>
      </w:tblGrid>
      <w:tr w:rsidR="00A11837" w14:paraId="3AE91787" w14:textId="77777777" w:rsidTr="00293000">
        <w:tc>
          <w:tcPr>
            <w:tcW w:w="9857" w:type="dxa"/>
            <w:gridSpan w:val="2"/>
          </w:tcPr>
          <w:p w14:paraId="5B99EB6A" w14:textId="0F86C712" w:rsidR="00A11837" w:rsidRPr="007D6926" w:rsidRDefault="007D6926" w:rsidP="00293000">
            <w:pPr>
              <w:rPr>
                <w:rFonts w:eastAsiaTheme="minorEastAsia"/>
                <w:b/>
                <w:u w:val="single"/>
                <w:lang w:eastAsia="zh-CN"/>
              </w:rPr>
            </w:pPr>
            <w:r w:rsidRPr="00C04FEE">
              <w:rPr>
                <w:b/>
                <w:u w:val="single"/>
                <w:lang w:eastAsia="ko-KR"/>
              </w:rPr>
              <w:t>Issue 1-</w:t>
            </w:r>
            <w:r>
              <w:rPr>
                <w:rFonts w:hint="eastAsia"/>
                <w:b/>
                <w:u w:val="single"/>
                <w:lang w:eastAsia="zh-CN"/>
              </w:rPr>
              <w:t>1</w:t>
            </w:r>
            <w:r w:rsidRPr="00C04FEE">
              <w:rPr>
                <w:rFonts w:hint="eastAsia"/>
                <w:b/>
                <w:u w:val="single"/>
                <w:lang w:eastAsia="ko-KR"/>
              </w:rPr>
              <w:t>-</w:t>
            </w:r>
            <w:r>
              <w:rPr>
                <w:rFonts w:hint="eastAsia"/>
                <w:b/>
                <w:u w:val="single"/>
                <w:lang w:eastAsia="zh-CN"/>
              </w:rPr>
              <w:t>4</w:t>
            </w:r>
            <w:r w:rsidRPr="00C04FEE">
              <w:rPr>
                <w:b/>
                <w:u w:val="single"/>
                <w:lang w:eastAsia="ko-KR"/>
              </w:rPr>
              <w:t xml:space="preserve">: </w:t>
            </w:r>
            <w:r>
              <w:rPr>
                <w:rFonts w:hint="eastAsia"/>
                <w:b/>
                <w:u w:val="single"/>
                <w:lang w:eastAsia="zh-CN"/>
              </w:rPr>
              <w:t>W</w:t>
            </w:r>
            <w:r w:rsidRPr="00C04FEE">
              <w:rPr>
                <w:b/>
                <w:u w:val="single"/>
                <w:lang w:eastAsia="ko-KR"/>
              </w:rPr>
              <w:t>hether the</w:t>
            </w:r>
            <w:r w:rsidRPr="00C04FEE">
              <w:rPr>
                <w:rFonts w:hint="eastAsia"/>
                <w:b/>
                <w:u w:val="single"/>
                <w:lang w:eastAsia="ko-KR"/>
              </w:rPr>
              <w:t xml:space="preserve"> </w:t>
            </w:r>
            <w:r w:rsidRPr="00C04FEE">
              <w:rPr>
                <w:b/>
                <w:u w:val="single"/>
                <w:lang w:eastAsia="ko-KR"/>
              </w:rPr>
              <w:t>PL-RS will introduce ext</w:t>
            </w:r>
            <w:r w:rsidRPr="00C04FEE">
              <w:rPr>
                <w:rFonts w:hint="eastAsia"/>
                <w:b/>
                <w:u w:val="single"/>
                <w:lang w:eastAsia="ko-KR"/>
              </w:rPr>
              <w:t>r</w:t>
            </w:r>
            <w:r w:rsidRPr="00C04FEE">
              <w:rPr>
                <w:b/>
                <w:u w:val="single"/>
                <w:lang w:eastAsia="ko-KR"/>
              </w:rPr>
              <w:t>a delay time</w:t>
            </w:r>
            <w:r>
              <w:rPr>
                <w:rFonts w:hint="eastAsia"/>
                <w:b/>
                <w:u w:val="single"/>
                <w:lang w:eastAsia="zh-CN"/>
              </w:rPr>
              <w:t xml:space="preserve"> when the known condition is met </w:t>
            </w:r>
            <w:r w:rsidRPr="00F5380E">
              <w:rPr>
                <w:rFonts w:hint="eastAsia"/>
                <w:b/>
                <w:highlight w:val="yellow"/>
                <w:u w:val="single"/>
                <w:lang w:eastAsia="zh-CN"/>
              </w:rPr>
              <w:t>in FR1</w:t>
            </w:r>
            <w:r w:rsidRPr="00C04FEE">
              <w:rPr>
                <w:rFonts w:hint="eastAsia"/>
                <w:b/>
                <w:u w:val="single"/>
                <w:lang w:eastAsia="ko-KR"/>
              </w:rPr>
              <w:t>?</w:t>
            </w:r>
          </w:p>
        </w:tc>
      </w:tr>
      <w:tr w:rsidR="00A11837" w14:paraId="283F5200" w14:textId="77777777" w:rsidTr="007E0899">
        <w:tc>
          <w:tcPr>
            <w:tcW w:w="1538" w:type="dxa"/>
          </w:tcPr>
          <w:p w14:paraId="1B385D9A" w14:textId="77777777" w:rsidR="00A11837" w:rsidRPr="00805BE8" w:rsidRDefault="00A11837" w:rsidP="0029300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19" w:type="dxa"/>
          </w:tcPr>
          <w:p w14:paraId="5C6BA254" w14:textId="77777777" w:rsidR="00A11837" w:rsidRPr="00805BE8" w:rsidRDefault="00A11837" w:rsidP="00293000">
            <w:pPr>
              <w:spacing w:after="120"/>
              <w:rPr>
                <w:rFonts w:eastAsiaTheme="minorEastAsia"/>
                <w:b/>
                <w:bCs/>
                <w:color w:val="0070C0"/>
                <w:lang w:val="en-US" w:eastAsia="zh-CN"/>
              </w:rPr>
            </w:pPr>
            <w:r>
              <w:rPr>
                <w:rFonts w:eastAsiaTheme="minorEastAsia"/>
                <w:b/>
                <w:bCs/>
                <w:color w:val="0070C0"/>
                <w:lang w:val="en-US" w:eastAsia="zh-CN"/>
              </w:rPr>
              <w:t>Comments</w:t>
            </w:r>
          </w:p>
        </w:tc>
      </w:tr>
      <w:tr w:rsidR="00467326" w14:paraId="6EE9BC0F" w14:textId="77777777" w:rsidTr="007E0899">
        <w:tc>
          <w:tcPr>
            <w:tcW w:w="1538" w:type="dxa"/>
          </w:tcPr>
          <w:p w14:paraId="2039898B" w14:textId="69AFF801" w:rsidR="00467326" w:rsidRPr="003418CB" w:rsidRDefault="00467326" w:rsidP="00467326">
            <w:pPr>
              <w:spacing w:after="120"/>
              <w:rPr>
                <w:rFonts w:eastAsiaTheme="minorEastAsia"/>
                <w:color w:val="0070C0"/>
                <w:lang w:val="en-US" w:eastAsia="zh-CN"/>
              </w:rPr>
            </w:pPr>
            <w:ins w:id="295" w:author="Qualcomm-CH" w:date="2022-05-09T06:13:00Z">
              <w:r>
                <w:rPr>
                  <w:rFonts w:eastAsiaTheme="minorEastAsia"/>
                  <w:color w:val="0070C0"/>
                  <w:lang w:val="en-US" w:eastAsia="zh-CN"/>
                </w:rPr>
                <w:t>Qualcomm</w:t>
              </w:r>
            </w:ins>
            <w:del w:id="296" w:author="Qualcomm-CH" w:date="2022-05-09T06:13:00Z">
              <w:r w:rsidDel="00BF2226">
                <w:rPr>
                  <w:rFonts w:eastAsiaTheme="minorEastAsia" w:hint="eastAsia"/>
                  <w:color w:val="0070C0"/>
                  <w:lang w:val="en-US" w:eastAsia="zh-CN"/>
                </w:rPr>
                <w:delText>XXX</w:delText>
              </w:r>
            </w:del>
          </w:p>
        </w:tc>
        <w:tc>
          <w:tcPr>
            <w:tcW w:w="8319" w:type="dxa"/>
          </w:tcPr>
          <w:p w14:paraId="1ECA2551" w14:textId="77777777" w:rsidR="00467326" w:rsidRDefault="00467326" w:rsidP="00467326">
            <w:pPr>
              <w:spacing w:after="120"/>
              <w:rPr>
                <w:ins w:id="297" w:author="Qualcomm-CH" w:date="2022-05-09T06:13:00Z"/>
                <w:rFonts w:eastAsiaTheme="minorEastAsia"/>
                <w:color w:val="0070C0"/>
                <w:lang w:val="en-US" w:eastAsia="zh-CN"/>
              </w:rPr>
            </w:pPr>
            <w:ins w:id="298" w:author="Qualcomm-CH" w:date="2022-05-09T06:13:00Z">
              <w:r>
                <w:rPr>
                  <w:rFonts w:eastAsiaTheme="minorEastAsia"/>
                  <w:color w:val="0070C0"/>
                  <w:lang w:val="en-US" w:eastAsia="zh-CN"/>
                </w:rPr>
                <w:t>Support Option 1.</w:t>
              </w:r>
            </w:ins>
          </w:p>
          <w:p w14:paraId="5A5E4E2B" w14:textId="4C065DEE" w:rsidR="00467326" w:rsidRPr="00412EC8" w:rsidRDefault="00467326" w:rsidP="00467326">
            <w:pPr>
              <w:spacing w:after="120"/>
              <w:rPr>
                <w:rFonts w:eastAsiaTheme="minorEastAsia"/>
                <w:color w:val="0070C0"/>
                <w:lang w:val="en-US" w:eastAsia="zh-CN"/>
              </w:rPr>
            </w:pPr>
            <w:ins w:id="299" w:author="Qualcomm-CH" w:date="2022-05-09T06:13:00Z">
              <w:r>
                <w:rPr>
                  <w:rFonts w:eastAsiaTheme="minorEastAsia"/>
                  <w:color w:val="0070C0"/>
                  <w:lang w:val="en-US" w:eastAsia="zh-CN"/>
                </w:rPr>
                <w:t>We believe this is just something that companies, including us, overlooked and was confused with UL spatial relation issue.</w:t>
              </w:r>
            </w:ins>
          </w:p>
        </w:tc>
      </w:tr>
      <w:tr w:rsidR="007E0899" w14:paraId="35F9AAC2" w14:textId="77777777" w:rsidTr="007E0899">
        <w:tc>
          <w:tcPr>
            <w:tcW w:w="1538" w:type="dxa"/>
          </w:tcPr>
          <w:p w14:paraId="17E06FA2" w14:textId="01D90FCF" w:rsidR="007E0899" w:rsidRDefault="007E0899" w:rsidP="007E0899">
            <w:pPr>
              <w:spacing w:after="120"/>
              <w:rPr>
                <w:rFonts w:eastAsiaTheme="minorEastAsia"/>
                <w:color w:val="0070C0"/>
                <w:lang w:val="en-US" w:eastAsia="zh-CN"/>
              </w:rPr>
            </w:pPr>
            <w:ins w:id="300" w:author="Apple, Jerry Cui" w:date="2022-05-09T17:43:00Z">
              <w:r>
                <w:rPr>
                  <w:rFonts w:eastAsiaTheme="minorEastAsia"/>
                  <w:color w:val="0070C0"/>
                  <w:lang w:val="en-US" w:eastAsia="zh-CN"/>
                </w:rPr>
                <w:t>A</w:t>
              </w:r>
              <w:r>
                <w:rPr>
                  <w:rFonts w:eastAsiaTheme="minorEastAsia" w:hint="eastAsia"/>
                  <w:color w:val="0070C0"/>
                  <w:lang w:val="en-US" w:eastAsia="zh-CN"/>
                </w:rPr>
                <w:t>pple</w:t>
              </w:r>
            </w:ins>
          </w:p>
        </w:tc>
        <w:tc>
          <w:tcPr>
            <w:tcW w:w="8319" w:type="dxa"/>
          </w:tcPr>
          <w:p w14:paraId="182747C9" w14:textId="7F401917" w:rsidR="007E0899" w:rsidRDefault="007E0899" w:rsidP="007E0899">
            <w:pPr>
              <w:spacing w:after="120"/>
              <w:rPr>
                <w:rFonts w:eastAsiaTheme="minorEastAsia"/>
                <w:color w:val="0070C0"/>
                <w:lang w:val="en-US" w:eastAsia="zh-CN"/>
              </w:rPr>
            </w:pPr>
            <w:ins w:id="301" w:author="Apple, Jerry Cui" w:date="2022-05-09T17:43:00Z">
              <w:r>
                <w:rPr>
                  <w:rFonts w:eastAsiaTheme="minorEastAsia"/>
                  <w:color w:val="0070C0"/>
                  <w:lang w:val="en-US" w:eastAsia="zh-CN"/>
                </w:rPr>
                <w:t>Support Option 1, FR1 shall also use PL-RS to determine the Tx power allocation for PUCCH.</w:t>
              </w:r>
            </w:ins>
          </w:p>
        </w:tc>
      </w:tr>
      <w:tr w:rsidR="00D170DC" w14:paraId="7288FAF8" w14:textId="77777777" w:rsidTr="007E0899">
        <w:tc>
          <w:tcPr>
            <w:tcW w:w="1538" w:type="dxa"/>
          </w:tcPr>
          <w:p w14:paraId="4618ABEB" w14:textId="77DC4559" w:rsidR="00D170DC" w:rsidRDefault="00D170DC" w:rsidP="00D170DC">
            <w:pPr>
              <w:spacing w:after="120"/>
              <w:rPr>
                <w:rFonts w:eastAsiaTheme="minorEastAsia"/>
                <w:color w:val="0070C0"/>
                <w:lang w:val="en-US" w:eastAsia="zh-CN"/>
              </w:rPr>
            </w:pPr>
            <w:ins w:id="302" w:author="Nokia" w:date="2022-05-10T12:18:00Z">
              <w:r>
                <w:rPr>
                  <w:rFonts w:eastAsiaTheme="minorEastAsia"/>
                  <w:color w:val="0070C0"/>
                  <w:lang w:val="en-US" w:eastAsia="zh-CN"/>
                </w:rPr>
                <w:t>Nokia</w:t>
              </w:r>
            </w:ins>
          </w:p>
        </w:tc>
        <w:tc>
          <w:tcPr>
            <w:tcW w:w="8319" w:type="dxa"/>
          </w:tcPr>
          <w:p w14:paraId="3B882F3D" w14:textId="585D4D15" w:rsidR="00D170DC" w:rsidRDefault="00D170DC" w:rsidP="00D170DC">
            <w:pPr>
              <w:spacing w:after="120"/>
              <w:rPr>
                <w:rFonts w:eastAsiaTheme="minorEastAsia"/>
                <w:color w:val="0070C0"/>
                <w:lang w:val="en-US" w:eastAsia="zh-CN"/>
              </w:rPr>
            </w:pPr>
            <w:ins w:id="303" w:author="Nokia" w:date="2022-05-10T12:18:00Z">
              <w:r>
                <w:rPr>
                  <w:rFonts w:eastAsiaTheme="minorEastAsia"/>
                  <w:color w:val="0070C0"/>
                  <w:lang w:val="en-US" w:eastAsia="zh-CN"/>
                </w:rPr>
                <w:t>We tend to agree that pathloss estimation is also needed in FR1, hence the principle if/when additional PL-RS measurement is needed can be applied to FR1. But Option 1 is not agreeable as this implies additional 5 samples PL-RS measurement is always needed.</w:t>
              </w:r>
            </w:ins>
          </w:p>
        </w:tc>
      </w:tr>
      <w:tr w:rsidR="007F3BDE" w14:paraId="0B53BE0D" w14:textId="77777777" w:rsidTr="007E0899">
        <w:trPr>
          <w:ins w:id="304" w:author="Big CR Editorial Change" w:date="2022-05-10T16:51:00Z"/>
        </w:trPr>
        <w:tc>
          <w:tcPr>
            <w:tcW w:w="1538" w:type="dxa"/>
          </w:tcPr>
          <w:p w14:paraId="633F7A54" w14:textId="202FC722" w:rsidR="007F3BDE" w:rsidRDefault="007F3BDE" w:rsidP="007F3BDE">
            <w:pPr>
              <w:spacing w:after="120"/>
              <w:rPr>
                <w:ins w:id="305" w:author="Big CR Editorial Change" w:date="2022-05-10T16:51:00Z"/>
                <w:rFonts w:eastAsiaTheme="minorEastAsia"/>
                <w:color w:val="0070C0"/>
                <w:lang w:val="en-US" w:eastAsia="zh-CN"/>
              </w:rPr>
            </w:pPr>
            <w:ins w:id="306" w:author="Big CR Editorial Change" w:date="2022-05-10T16:51:00Z">
              <w:r>
                <w:rPr>
                  <w:rFonts w:eastAsiaTheme="minorEastAsia" w:hint="eastAsia"/>
                  <w:color w:val="0070C0"/>
                  <w:lang w:val="en-US" w:eastAsia="zh-CN"/>
                </w:rPr>
                <w:t>H</w:t>
              </w:r>
              <w:r>
                <w:rPr>
                  <w:rFonts w:eastAsiaTheme="minorEastAsia"/>
                  <w:color w:val="0070C0"/>
                  <w:lang w:val="en-US" w:eastAsia="zh-CN"/>
                </w:rPr>
                <w:t>uawei</w:t>
              </w:r>
            </w:ins>
          </w:p>
        </w:tc>
        <w:tc>
          <w:tcPr>
            <w:tcW w:w="8319" w:type="dxa"/>
          </w:tcPr>
          <w:p w14:paraId="1544CC06" w14:textId="63F736D2" w:rsidR="007F3BDE" w:rsidRDefault="007F3BDE" w:rsidP="007F3BDE">
            <w:pPr>
              <w:spacing w:after="120"/>
              <w:rPr>
                <w:ins w:id="307" w:author="Big CR Editorial Change" w:date="2022-05-10T16:51:00Z"/>
                <w:rFonts w:eastAsiaTheme="minorEastAsia"/>
                <w:color w:val="0070C0"/>
                <w:lang w:val="en-US" w:eastAsia="zh-CN"/>
              </w:rPr>
            </w:pPr>
            <w:ins w:id="308" w:author="Big CR Editorial Change" w:date="2022-05-10T16:51:00Z">
              <w:r>
                <w:rPr>
                  <w:rFonts w:eastAsiaTheme="minorEastAsia" w:hint="eastAsia"/>
                  <w:color w:val="0070C0"/>
                  <w:lang w:val="en-US" w:eastAsia="zh-CN"/>
                </w:rPr>
                <w:t>S</w:t>
              </w:r>
              <w:r>
                <w:rPr>
                  <w:rFonts w:eastAsiaTheme="minorEastAsia"/>
                  <w:color w:val="0070C0"/>
                  <w:lang w:val="en-US" w:eastAsia="zh-CN"/>
                </w:rPr>
                <w:t>upport option 1</w:t>
              </w:r>
            </w:ins>
          </w:p>
        </w:tc>
      </w:tr>
      <w:tr w:rsidR="00156FA1" w14:paraId="33902D14" w14:textId="77777777" w:rsidTr="007E0899">
        <w:trPr>
          <w:ins w:id="309" w:author="CK Yang (楊智凱)" w:date="2022-05-11T00:23:00Z"/>
        </w:trPr>
        <w:tc>
          <w:tcPr>
            <w:tcW w:w="1538" w:type="dxa"/>
          </w:tcPr>
          <w:p w14:paraId="2D26CACC" w14:textId="282BD019" w:rsidR="00156FA1" w:rsidRDefault="00156FA1" w:rsidP="00156FA1">
            <w:pPr>
              <w:spacing w:after="120"/>
              <w:rPr>
                <w:ins w:id="310" w:author="CK Yang (楊智凱)" w:date="2022-05-11T00:23:00Z"/>
                <w:rFonts w:eastAsiaTheme="minorEastAsia"/>
                <w:color w:val="0070C0"/>
                <w:lang w:val="en-US" w:eastAsia="zh-CN"/>
              </w:rPr>
            </w:pPr>
            <w:ins w:id="311" w:author="CK Yang (楊智凱)" w:date="2022-05-11T00:23:00Z">
              <w:r>
                <w:rPr>
                  <w:rFonts w:eastAsia="PMingLiU" w:hint="eastAsia"/>
                  <w:color w:val="0070C0"/>
                  <w:lang w:val="en-US" w:eastAsia="zh-TW"/>
                </w:rPr>
                <w:t>M</w:t>
              </w:r>
              <w:r>
                <w:rPr>
                  <w:rFonts w:eastAsia="PMingLiU"/>
                  <w:color w:val="0070C0"/>
                  <w:lang w:val="en-US" w:eastAsia="zh-TW"/>
                </w:rPr>
                <w:t>ediaTek</w:t>
              </w:r>
            </w:ins>
          </w:p>
        </w:tc>
        <w:tc>
          <w:tcPr>
            <w:tcW w:w="8319" w:type="dxa"/>
          </w:tcPr>
          <w:p w14:paraId="33DB17B1" w14:textId="77777777" w:rsidR="00156FA1" w:rsidRDefault="00156FA1" w:rsidP="00156FA1">
            <w:pPr>
              <w:spacing w:after="120"/>
              <w:rPr>
                <w:ins w:id="312" w:author="CK Yang (楊智凱)" w:date="2022-05-11T00:23:00Z"/>
                <w:rFonts w:eastAsia="PMingLiU"/>
                <w:color w:val="0070C0"/>
                <w:lang w:val="en-US" w:eastAsia="zh-TW"/>
              </w:rPr>
            </w:pPr>
            <w:ins w:id="313" w:author="CK Yang (楊智凱)" w:date="2022-05-11T00:23:00Z">
              <w:r>
                <w:rPr>
                  <w:rFonts w:eastAsia="PMingLiU"/>
                  <w:color w:val="0070C0"/>
                  <w:lang w:val="en-US" w:eastAsia="zh-TW"/>
                </w:rPr>
                <w:t>Support option 1.</w:t>
              </w:r>
            </w:ins>
          </w:p>
          <w:p w14:paraId="443EAD6E" w14:textId="7728A389" w:rsidR="00156FA1" w:rsidRDefault="00156FA1" w:rsidP="00156FA1">
            <w:pPr>
              <w:spacing w:after="120"/>
              <w:rPr>
                <w:ins w:id="314" w:author="CK Yang (楊智凱)" w:date="2022-05-11T00:23:00Z"/>
                <w:rFonts w:eastAsiaTheme="minorEastAsia"/>
                <w:color w:val="0070C0"/>
                <w:lang w:val="en-US" w:eastAsia="zh-CN"/>
              </w:rPr>
            </w:pPr>
            <w:ins w:id="315" w:author="CK Yang (楊智凱)" w:date="2022-05-11T00:23:00Z">
              <w:r>
                <w:rPr>
                  <w:rFonts w:eastAsia="PMingLiU"/>
                  <w:color w:val="0070C0"/>
                  <w:lang w:val="en-US" w:eastAsia="zh-TW"/>
                </w:rPr>
                <w:t>Regardless of FR1 and FR2, the UL power will be determined by PL-RS. Thus, extra delay for PL-RS is needed.</w:t>
              </w:r>
            </w:ins>
          </w:p>
        </w:tc>
      </w:tr>
      <w:tr w:rsidR="00205A19" w14:paraId="17CF83A0" w14:textId="77777777" w:rsidTr="007E0899">
        <w:trPr>
          <w:ins w:id="316" w:author="Ericsson, Venkat" w:date="2022-05-10T22:22:00Z"/>
        </w:trPr>
        <w:tc>
          <w:tcPr>
            <w:tcW w:w="1538" w:type="dxa"/>
          </w:tcPr>
          <w:p w14:paraId="7E9A5820" w14:textId="447D91A7" w:rsidR="00205A19" w:rsidRDefault="00205A19" w:rsidP="00156FA1">
            <w:pPr>
              <w:spacing w:after="120"/>
              <w:rPr>
                <w:ins w:id="317" w:author="Ericsson, Venkat" w:date="2022-05-10T22:22:00Z"/>
                <w:rFonts w:eastAsia="PMingLiU"/>
                <w:color w:val="0070C0"/>
                <w:lang w:val="en-US" w:eastAsia="zh-TW"/>
              </w:rPr>
            </w:pPr>
            <w:ins w:id="318" w:author="Ericsson, Venkat" w:date="2022-05-10T22:22:00Z">
              <w:r>
                <w:rPr>
                  <w:rFonts w:eastAsia="PMingLiU"/>
                  <w:color w:val="0070C0"/>
                  <w:lang w:val="en-US" w:eastAsia="zh-TW"/>
                </w:rPr>
                <w:t>Ericsson</w:t>
              </w:r>
            </w:ins>
          </w:p>
        </w:tc>
        <w:tc>
          <w:tcPr>
            <w:tcW w:w="8319" w:type="dxa"/>
          </w:tcPr>
          <w:p w14:paraId="0233C9C0" w14:textId="26DC1DCC" w:rsidR="00205A19" w:rsidRDefault="00205A19" w:rsidP="00156FA1">
            <w:pPr>
              <w:spacing w:after="120"/>
              <w:rPr>
                <w:ins w:id="319" w:author="Ericsson, Venkat" w:date="2022-05-10T22:22:00Z"/>
                <w:rFonts w:eastAsia="PMingLiU"/>
                <w:color w:val="0070C0"/>
                <w:lang w:val="en-US" w:eastAsia="zh-TW"/>
              </w:rPr>
            </w:pPr>
            <w:ins w:id="320" w:author="Ericsson, Venkat" w:date="2022-05-10T22:22:00Z">
              <w:r>
                <w:rPr>
                  <w:rFonts w:eastAsia="PMingLiU"/>
                  <w:color w:val="0070C0"/>
                  <w:lang w:val="en-US" w:eastAsia="zh-TW"/>
                </w:rPr>
                <w:t xml:space="preserve">We </w:t>
              </w:r>
              <w:r w:rsidR="005223F5">
                <w:rPr>
                  <w:rFonts w:eastAsia="PMingLiU"/>
                  <w:color w:val="0070C0"/>
                  <w:lang w:val="en-US" w:eastAsia="zh-TW"/>
                </w:rPr>
                <w:t xml:space="preserve">agree that pathloss estimation is needed for FR1 too. X value conclusion from other </w:t>
              </w:r>
            </w:ins>
            <w:ins w:id="321" w:author="Ericsson, Venkat" w:date="2022-05-10T22:23:00Z">
              <w:r w:rsidR="00772D6C">
                <w:rPr>
                  <w:rFonts w:eastAsia="PMingLiU"/>
                  <w:color w:val="0070C0"/>
                  <w:lang w:val="en-US" w:eastAsia="zh-TW"/>
                </w:rPr>
                <w:t>issue</w:t>
              </w:r>
            </w:ins>
            <w:ins w:id="322" w:author="Ericsson, Venkat" w:date="2022-05-10T22:22:00Z">
              <w:r w:rsidR="005223F5">
                <w:rPr>
                  <w:rFonts w:eastAsia="PMingLiU"/>
                  <w:color w:val="0070C0"/>
                  <w:lang w:val="en-US" w:eastAsia="zh-TW"/>
                </w:rPr>
                <w:t xml:space="preserve"> can be applie</w:t>
              </w:r>
            </w:ins>
            <w:ins w:id="323" w:author="Ericsson, Venkat" w:date="2022-05-10T22:23:00Z">
              <w:r w:rsidR="005223F5">
                <w:rPr>
                  <w:rFonts w:eastAsia="PMingLiU"/>
                  <w:color w:val="0070C0"/>
                  <w:lang w:val="en-US" w:eastAsia="zh-TW"/>
                </w:rPr>
                <w:t>d here as well.</w:t>
              </w:r>
            </w:ins>
          </w:p>
        </w:tc>
      </w:tr>
      <w:tr w:rsidR="00543C88" w14:paraId="6AE5ADAA" w14:textId="77777777" w:rsidTr="007E0899">
        <w:trPr>
          <w:ins w:id="324" w:author="Li, Hua" w:date="2022-05-11T10:59:00Z"/>
        </w:trPr>
        <w:tc>
          <w:tcPr>
            <w:tcW w:w="1538" w:type="dxa"/>
          </w:tcPr>
          <w:p w14:paraId="128DC45F" w14:textId="0C60F207" w:rsidR="00543C88" w:rsidRDefault="00543C88" w:rsidP="00543C88">
            <w:pPr>
              <w:spacing w:after="120"/>
              <w:rPr>
                <w:ins w:id="325" w:author="Li, Hua" w:date="2022-05-11T10:59:00Z"/>
                <w:rFonts w:eastAsia="PMingLiU"/>
                <w:color w:val="0070C0"/>
                <w:lang w:val="en-US" w:eastAsia="zh-TW"/>
              </w:rPr>
            </w:pPr>
            <w:ins w:id="326" w:author="Li, Hua" w:date="2022-05-11T10:59:00Z">
              <w:r>
                <w:rPr>
                  <w:rFonts w:eastAsiaTheme="minorEastAsia"/>
                  <w:color w:val="0070C0"/>
                  <w:lang w:val="en-US" w:eastAsia="zh-CN"/>
                </w:rPr>
                <w:t>Intel</w:t>
              </w:r>
            </w:ins>
          </w:p>
        </w:tc>
        <w:tc>
          <w:tcPr>
            <w:tcW w:w="8319" w:type="dxa"/>
          </w:tcPr>
          <w:p w14:paraId="63B326D5" w14:textId="7E31B69A" w:rsidR="00543C88" w:rsidRDefault="00543C88" w:rsidP="00543C88">
            <w:pPr>
              <w:spacing w:after="120"/>
              <w:rPr>
                <w:ins w:id="327" w:author="Li, Hua" w:date="2022-05-11T10:59:00Z"/>
                <w:rFonts w:eastAsia="PMingLiU"/>
                <w:color w:val="0070C0"/>
                <w:lang w:val="en-US" w:eastAsia="zh-TW"/>
              </w:rPr>
            </w:pPr>
            <w:ins w:id="328" w:author="Li, Hua" w:date="2022-05-11T10:59:00Z">
              <w:r>
                <w:rPr>
                  <w:rFonts w:eastAsiaTheme="minorEastAsia"/>
                  <w:color w:val="0070C0"/>
                  <w:lang w:val="en-US" w:eastAsia="zh-CN"/>
                </w:rPr>
                <w:t>Fine with option 1</w:t>
              </w:r>
            </w:ins>
          </w:p>
        </w:tc>
      </w:tr>
      <w:tr w:rsidR="007273D1" w14:paraId="19A32C76" w14:textId="77777777" w:rsidTr="007E0899">
        <w:trPr>
          <w:ins w:id="329" w:author="CATT" w:date="2022-05-11T20:30:00Z"/>
        </w:trPr>
        <w:tc>
          <w:tcPr>
            <w:tcW w:w="1538" w:type="dxa"/>
          </w:tcPr>
          <w:p w14:paraId="243D5A96" w14:textId="23ED6610" w:rsidR="007273D1" w:rsidRDefault="007273D1" w:rsidP="00543C88">
            <w:pPr>
              <w:spacing w:after="120"/>
              <w:rPr>
                <w:ins w:id="330" w:author="CATT" w:date="2022-05-11T20:30:00Z"/>
                <w:rFonts w:eastAsiaTheme="minorEastAsia"/>
                <w:color w:val="0070C0"/>
                <w:lang w:val="en-US" w:eastAsia="zh-CN"/>
              </w:rPr>
            </w:pPr>
            <w:ins w:id="331" w:author="CATT" w:date="2022-05-11T20:30:00Z">
              <w:r>
                <w:rPr>
                  <w:rFonts w:eastAsiaTheme="minorEastAsia" w:hint="eastAsia"/>
                  <w:color w:val="0070C0"/>
                  <w:lang w:val="en-US" w:eastAsia="zh-CN"/>
                </w:rPr>
                <w:t>CATT</w:t>
              </w:r>
            </w:ins>
          </w:p>
        </w:tc>
        <w:tc>
          <w:tcPr>
            <w:tcW w:w="8319" w:type="dxa"/>
          </w:tcPr>
          <w:p w14:paraId="60C8FD1D" w14:textId="272BF256" w:rsidR="007273D1" w:rsidRDefault="007273D1" w:rsidP="00543C88">
            <w:pPr>
              <w:spacing w:after="120"/>
              <w:rPr>
                <w:ins w:id="332" w:author="CATT" w:date="2022-05-11T20:30:00Z"/>
                <w:rFonts w:eastAsiaTheme="minorEastAsia"/>
                <w:color w:val="0070C0"/>
                <w:lang w:val="en-US" w:eastAsia="zh-CN"/>
              </w:rPr>
            </w:pPr>
            <w:ins w:id="333" w:author="CATT" w:date="2022-05-11T20:30: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F</w:t>
              </w:r>
              <w:r>
                <w:rPr>
                  <w:rFonts w:eastAsiaTheme="minorEastAsia" w:hint="eastAsia"/>
                  <w:color w:val="0070C0"/>
                  <w:lang w:val="en-US" w:eastAsia="zh-CN"/>
                </w:rPr>
                <w:t>or the number of samples, the conclusion in FR2</w:t>
              </w:r>
              <w:r w:rsidR="0038404D">
                <w:rPr>
                  <w:rFonts w:eastAsiaTheme="minorEastAsia" w:hint="eastAsia"/>
                  <w:color w:val="0070C0"/>
                  <w:lang w:val="en-US" w:eastAsia="zh-CN"/>
                </w:rPr>
                <w:t xml:space="preserve"> (</w:t>
              </w:r>
            </w:ins>
            <w:ins w:id="334" w:author="CATT" w:date="2022-05-11T20:31:00Z">
              <w:r w:rsidR="0038404D">
                <w:rPr>
                  <w:rFonts w:eastAsiaTheme="minorEastAsia" w:hint="eastAsia"/>
                  <w:color w:val="0070C0"/>
                  <w:lang w:val="en-US" w:eastAsia="zh-CN"/>
                </w:rPr>
                <w:t>in issue 1-1-2</w:t>
              </w:r>
            </w:ins>
            <w:ins w:id="335" w:author="CATT" w:date="2022-05-11T20:30:00Z">
              <w:r w:rsidR="0038404D">
                <w:rPr>
                  <w:rFonts w:eastAsiaTheme="minorEastAsia" w:hint="eastAsia"/>
                  <w:color w:val="0070C0"/>
                  <w:lang w:val="en-US" w:eastAsia="zh-CN"/>
                </w:rPr>
                <w:t>)</w:t>
              </w:r>
              <w:r>
                <w:rPr>
                  <w:rFonts w:eastAsiaTheme="minorEastAsia" w:hint="eastAsia"/>
                  <w:color w:val="0070C0"/>
                  <w:lang w:val="en-US" w:eastAsia="zh-CN"/>
                </w:rPr>
                <w:t xml:space="preserve"> can also apply to FR1. </w:t>
              </w:r>
            </w:ins>
          </w:p>
        </w:tc>
      </w:tr>
      <w:tr w:rsidR="00834FA1" w14:paraId="40E201A5" w14:textId="77777777" w:rsidTr="007E0899">
        <w:trPr>
          <w:ins w:id="336" w:author="xusheng" w:date="2022-05-12T16:17:00Z"/>
        </w:trPr>
        <w:tc>
          <w:tcPr>
            <w:tcW w:w="1538" w:type="dxa"/>
          </w:tcPr>
          <w:p w14:paraId="252E3EC1" w14:textId="66461F48" w:rsidR="00834FA1" w:rsidRDefault="00834FA1" w:rsidP="00543C88">
            <w:pPr>
              <w:spacing w:after="120"/>
              <w:rPr>
                <w:ins w:id="337" w:author="xusheng" w:date="2022-05-12T16:17:00Z"/>
                <w:rFonts w:eastAsiaTheme="minorEastAsia"/>
                <w:color w:val="0070C0"/>
                <w:lang w:val="en-US" w:eastAsia="zh-CN"/>
              </w:rPr>
            </w:pPr>
            <w:ins w:id="338" w:author="xusheng" w:date="2022-05-12T16:17:00Z">
              <w:r>
                <w:rPr>
                  <w:rFonts w:eastAsiaTheme="minorEastAsia"/>
                  <w:color w:val="0070C0"/>
                  <w:lang w:val="en-US" w:eastAsia="zh-CN"/>
                </w:rPr>
                <w:t>vivo</w:t>
              </w:r>
            </w:ins>
          </w:p>
        </w:tc>
        <w:tc>
          <w:tcPr>
            <w:tcW w:w="8319" w:type="dxa"/>
          </w:tcPr>
          <w:p w14:paraId="7A2A3938" w14:textId="31D6078B" w:rsidR="00834FA1" w:rsidRDefault="00834FA1" w:rsidP="00543C88">
            <w:pPr>
              <w:spacing w:after="120"/>
              <w:rPr>
                <w:ins w:id="339" w:author="xusheng" w:date="2022-05-12T16:17:00Z"/>
                <w:rFonts w:eastAsiaTheme="minorEastAsia"/>
                <w:color w:val="0070C0"/>
                <w:lang w:val="en-US" w:eastAsia="zh-CN"/>
              </w:rPr>
            </w:pPr>
            <w:ins w:id="340" w:author="xusheng" w:date="2022-05-12T16:17:00Z">
              <w:r>
                <w:rPr>
                  <w:rFonts w:eastAsiaTheme="minorEastAsia"/>
                  <w:color w:val="0070C0"/>
                  <w:lang w:val="en-US" w:eastAsia="zh-CN"/>
                </w:rPr>
                <w:t>Ok with option 1</w:t>
              </w:r>
            </w:ins>
          </w:p>
        </w:tc>
      </w:tr>
    </w:tbl>
    <w:p w14:paraId="48F05D02" w14:textId="77777777" w:rsidR="009462A3" w:rsidRDefault="009462A3" w:rsidP="002B5B3E">
      <w:pPr>
        <w:spacing w:after="120"/>
        <w:rPr>
          <w:szCs w:val="24"/>
          <w:highlight w:val="yellow"/>
          <w:lang w:eastAsia="zh-CN"/>
        </w:rPr>
      </w:pPr>
    </w:p>
    <w:p w14:paraId="7389D079" w14:textId="5A739099" w:rsidR="0060694B" w:rsidRPr="00C04FEE" w:rsidRDefault="0060694B" w:rsidP="00452156">
      <w:pPr>
        <w:pStyle w:val="4"/>
        <w:rPr>
          <w:lang w:eastAsia="ko-KR"/>
        </w:rPr>
      </w:pPr>
      <w:r w:rsidRPr="00C04FEE">
        <w:rPr>
          <w:lang w:eastAsia="ko-KR"/>
        </w:rPr>
        <w:t>Issue 1-</w:t>
      </w:r>
      <w:r>
        <w:rPr>
          <w:rFonts w:hint="eastAsia"/>
        </w:rPr>
        <w:t>1</w:t>
      </w:r>
      <w:r w:rsidRPr="00C04FEE">
        <w:rPr>
          <w:rFonts w:hint="eastAsia"/>
          <w:lang w:eastAsia="ko-KR"/>
        </w:rPr>
        <w:t>-</w:t>
      </w:r>
      <w:r w:rsidR="006D3DF3">
        <w:rPr>
          <w:rFonts w:hint="eastAsia"/>
        </w:rPr>
        <w:t>5</w:t>
      </w:r>
      <w:r w:rsidRPr="00C04FEE">
        <w:rPr>
          <w:lang w:eastAsia="ko-KR"/>
        </w:rPr>
        <w:t xml:space="preserve">: </w:t>
      </w:r>
      <w:r w:rsidR="009B4F52">
        <w:rPr>
          <w:rFonts w:hint="eastAsia"/>
        </w:rPr>
        <w:t xml:space="preserve">Interruption </w:t>
      </w:r>
      <w:r w:rsidR="004601C2">
        <w:rPr>
          <w:rFonts w:hint="eastAsia"/>
        </w:rPr>
        <w:t>due to</w:t>
      </w:r>
      <w:r>
        <w:rPr>
          <w:rFonts w:hint="eastAsia"/>
        </w:rPr>
        <w:t xml:space="preserve"> PRACH</w:t>
      </w:r>
      <w:r w:rsidR="004601C2" w:rsidRPr="004601C2">
        <w:rPr>
          <w:rFonts w:hint="eastAsia"/>
        </w:rPr>
        <w:t xml:space="preserve"> </w:t>
      </w:r>
      <w:r w:rsidR="004601C2">
        <w:rPr>
          <w:rFonts w:hint="eastAsia"/>
        </w:rPr>
        <w:t>transmission</w:t>
      </w:r>
      <w:r>
        <w:rPr>
          <w:rFonts w:hint="eastAsia"/>
        </w:rPr>
        <w:t xml:space="preserve"> of PUCCH S</w:t>
      </w:r>
      <w:r w:rsidR="004169E5">
        <w:t>c</w:t>
      </w:r>
      <w:r>
        <w:rPr>
          <w:rFonts w:hint="eastAsia"/>
        </w:rPr>
        <w:t xml:space="preserve">ell (related to RAN1 reply LS </w:t>
      </w:r>
      <w:r w:rsidRPr="00DA5E4C">
        <w:t>R4-2206147</w:t>
      </w:r>
      <w:r w:rsidRPr="00DA5E4C">
        <w:rPr>
          <w:rFonts w:hint="eastAsia"/>
        </w:rPr>
        <w:t>(</w:t>
      </w:r>
      <w:r w:rsidRPr="00DA5E4C">
        <w:t>R1-2202599</w:t>
      </w:r>
      <w:r w:rsidRPr="00DA5E4C">
        <w:rPr>
          <w:rFonts w:hint="eastAsia"/>
        </w:rPr>
        <w:t>)</w:t>
      </w:r>
      <w:r>
        <w:rPr>
          <w:rFonts w:hint="eastAsia"/>
        </w:rPr>
        <w:t>)</w:t>
      </w:r>
      <w:r w:rsidRPr="00C04FEE">
        <w:rPr>
          <w:rFonts w:hint="eastAsia"/>
        </w:rPr>
        <w:t>?</w:t>
      </w:r>
    </w:p>
    <w:p w14:paraId="090FA9B2" w14:textId="1548E3EA" w:rsidR="0060694B" w:rsidRDefault="0060694B" w:rsidP="0060694B">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w:t>
      </w:r>
      <w:r w:rsidR="00DE2271">
        <w:rPr>
          <w:rFonts w:eastAsia="宋体" w:hint="eastAsia"/>
          <w:szCs w:val="24"/>
          <w:lang w:eastAsia="zh-CN"/>
        </w:rPr>
        <w:t>CATT</w:t>
      </w:r>
      <w:r>
        <w:rPr>
          <w:rFonts w:eastAsia="宋体" w:hint="eastAsia"/>
          <w:szCs w:val="24"/>
          <w:lang w:eastAsia="zh-CN"/>
        </w:rPr>
        <w:t>)</w:t>
      </w:r>
    </w:p>
    <w:p w14:paraId="2F1C1037" w14:textId="10C2ED18" w:rsidR="00AE35DE" w:rsidRPr="00AE35DE" w:rsidRDefault="00AE35DE" w:rsidP="00AE35DE">
      <w:pPr>
        <w:pStyle w:val="afe"/>
        <w:numPr>
          <w:ilvl w:val="1"/>
          <w:numId w:val="1"/>
        </w:numPr>
        <w:spacing w:after="120" w:line="259" w:lineRule="auto"/>
        <w:ind w:firstLineChars="0"/>
        <w:rPr>
          <w:rFonts w:eastAsia="宋体"/>
          <w:szCs w:val="24"/>
          <w:lang w:eastAsia="zh-CN"/>
        </w:rPr>
      </w:pPr>
      <w:r>
        <w:rPr>
          <w:rFonts w:eastAsiaTheme="minorEastAsia" w:hint="eastAsia"/>
          <w:bCs/>
          <w:lang w:eastAsia="zh-CN"/>
        </w:rPr>
        <w:t>N</w:t>
      </w:r>
      <w:r w:rsidRPr="00AE35DE">
        <w:rPr>
          <w:bCs/>
        </w:rPr>
        <w:t>ot define interruption due to PUCCH S</w:t>
      </w:r>
      <w:r w:rsidR="004169E5" w:rsidRPr="00AE35DE">
        <w:rPr>
          <w:bCs/>
        </w:rPr>
        <w:t>c</w:t>
      </w:r>
      <w:r w:rsidRPr="00AE35DE">
        <w:rPr>
          <w:bCs/>
        </w:rPr>
        <w:t xml:space="preserve">ell RACH has different SCS from spCell data/control channel. </w:t>
      </w:r>
    </w:p>
    <w:p w14:paraId="60F20F87" w14:textId="40E27A1C" w:rsidR="00742A6F" w:rsidRDefault="00742A6F" w:rsidP="00742A6F">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742A6F">
        <w:rPr>
          <w:rFonts w:eastAsiaTheme="minorEastAsia"/>
          <w:bCs/>
          <w:lang w:eastAsia="zh-CN"/>
        </w:rPr>
        <w:t>Deleting the editor notes of “FFS on whether to define interruptions due to PUCCH S</w:t>
      </w:r>
      <w:r w:rsidR="004169E5" w:rsidRPr="00742A6F">
        <w:rPr>
          <w:rFonts w:eastAsiaTheme="minorEastAsia"/>
          <w:bCs/>
          <w:lang w:eastAsia="zh-CN"/>
        </w:rPr>
        <w:t>c</w:t>
      </w:r>
      <w:r w:rsidRPr="00742A6F">
        <w:rPr>
          <w:rFonts w:eastAsiaTheme="minorEastAsia"/>
          <w:bCs/>
          <w:lang w:eastAsia="zh-CN"/>
        </w:rPr>
        <w:t xml:space="preserve">ell RACH has different SCS from spCell data/control channel” from </w:t>
      </w:r>
      <w:r w:rsidRPr="00742A6F">
        <w:rPr>
          <w:rFonts w:eastAsia="宋体"/>
          <w:szCs w:val="24"/>
          <w:lang w:eastAsia="zh-CN"/>
        </w:rPr>
        <w:t>specification.</w:t>
      </w:r>
      <w:r w:rsidR="0094065C">
        <w:rPr>
          <w:rFonts w:eastAsia="宋体" w:hint="eastAsia"/>
          <w:szCs w:val="24"/>
          <w:lang w:eastAsia="zh-CN"/>
        </w:rPr>
        <w:t xml:space="preserve"> </w:t>
      </w:r>
    </w:p>
    <w:p w14:paraId="0EBDE6CA" w14:textId="5C45DEDE" w:rsidR="00892C5E" w:rsidRDefault="00892C5E" w:rsidP="00892C5E">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2: (MTK)</w:t>
      </w:r>
    </w:p>
    <w:p w14:paraId="5F8CFDA9" w14:textId="77777777" w:rsidR="00892C5E" w:rsidRPr="00892C5E" w:rsidRDefault="00892C5E" w:rsidP="00892C5E">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892C5E">
        <w:rPr>
          <w:rFonts w:eastAsiaTheme="minorEastAsia"/>
          <w:bCs/>
          <w:lang w:eastAsia="zh-CN"/>
        </w:rPr>
        <w:t>In the inter-band CA case, it is up to UE implementation if network schedules concurrent transmission of PRACH and PUSCH/PUCCH/SRS for inter-band CA, and UE does not support parallelTxPRACH-SRS-PUCCH-PUSCH.</w:t>
      </w:r>
      <w:r>
        <w:rPr>
          <w:rFonts w:eastAsiaTheme="minorEastAsia" w:hint="eastAsia"/>
          <w:bCs/>
          <w:lang w:eastAsia="zh-CN"/>
        </w:rPr>
        <w:t xml:space="preserve"> </w:t>
      </w:r>
    </w:p>
    <w:p w14:paraId="54F67A47" w14:textId="1DB77693" w:rsidR="00892C5E" w:rsidRDefault="00892C5E" w:rsidP="00892C5E">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892C5E">
        <w:rPr>
          <w:rFonts w:eastAsia="宋体"/>
          <w:szCs w:val="24"/>
          <w:lang w:eastAsia="zh-CN"/>
        </w:rPr>
        <w:lastRenderedPageBreak/>
        <w:t>In the intra-band CA case, no UE requirement applies when PRACH transmission is colliding with PUSCH/PUCCH/SRS.</w:t>
      </w:r>
    </w:p>
    <w:p w14:paraId="5A2EC8DD" w14:textId="52C34B88" w:rsidR="004601C2" w:rsidRDefault="004601C2" w:rsidP="004601C2">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 xml:space="preserve">Option </w:t>
      </w:r>
      <w:r w:rsidR="001632E3">
        <w:rPr>
          <w:rFonts w:eastAsia="宋体" w:hint="eastAsia"/>
          <w:szCs w:val="24"/>
          <w:lang w:eastAsia="zh-CN"/>
        </w:rPr>
        <w:t>3</w:t>
      </w:r>
      <w:r>
        <w:rPr>
          <w:rFonts w:eastAsia="宋体" w:hint="eastAsia"/>
          <w:szCs w:val="24"/>
          <w:lang w:eastAsia="zh-CN"/>
        </w:rPr>
        <w:t>: (Nokia)</w:t>
      </w:r>
    </w:p>
    <w:p w14:paraId="4FDCA093" w14:textId="38C1F36E" w:rsidR="004601C2" w:rsidRPr="00D026EA" w:rsidRDefault="004601C2" w:rsidP="004601C2">
      <w:pPr>
        <w:pStyle w:val="afe"/>
        <w:numPr>
          <w:ilvl w:val="1"/>
          <w:numId w:val="1"/>
        </w:numPr>
        <w:spacing w:after="120" w:line="259" w:lineRule="auto"/>
        <w:ind w:firstLineChars="0"/>
        <w:rPr>
          <w:rFonts w:eastAsia="宋体"/>
          <w:szCs w:val="24"/>
          <w:lang w:eastAsia="zh-CN"/>
        </w:rPr>
      </w:pPr>
      <w:r w:rsidRPr="00D026EA">
        <w:rPr>
          <w:bCs/>
        </w:rPr>
        <w:t>The PUCCH S</w:t>
      </w:r>
      <w:r w:rsidR="004169E5" w:rsidRPr="00D026EA">
        <w:rPr>
          <w:bCs/>
        </w:rPr>
        <w:t>c</w:t>
      </w:r>
      <w:r w:rsidRPr="00D026EA">
        <w:rPr>
          <w:bCs/>
        </w:rPr>
        <w:t>ell activation delay requirement (T</w:t>
      </w:r>
      <w:r w:rsidRPr="00D026EA">
        <w:rPr>
          <w:bCs/>
          <w:vertAlign w:val="subscript"/>
        </w:rPr>
        <w:t>delay_PUCCH S</w:t>
      </w:r>
      <w:r w:rsidR="004169E5" w:rsidRPr="00D026EA">
        <w:rPr>
          <w:bCs/>
          <w:vertAlign w:val="subscript"/>
        </w:rPr>
        <w:t>c</w:t>
      </w:r>
      <w:r w:rsidRPr="00D026EA">
        <w:rPr>
          <w:bCs/>
          <w:vertAlign w:val="subscript"/>
        </w:rPr>
        <w:t>ell</w:t>
      </w:r>
      <w:r w:rsidRPr="00D026EA">
        <w:rPr>
          <w:bCs/>
        </w:rPr>
        <w:t>) shall apply provided that:</w:t>
      </w:r>
    </w:p>
    <w:p w14:paraId="08EF2A19" w14:textId="0786F6D1" w:rsidR="004601C2" w:rsidRPr="009860B5" w:rsidRDefault="004601C2" w:rsidP="004601C2">
      <w:pPr>
        <w:pStyle w:val="afe"/>
        <w:numPr>
          <w:ilvl w:val="2"/>
          <w:numId w:val="1"/>
        </w:numPr>
        <w:overflowPunct/>
        <w:autoSpaceDE/>
        <w:autoSpaceDN/>
        <w:adjustRightInd/>
        <w:spacing w:after="160" w:line="259" w:lineRule="auto"/>
        <w:ind w:firstLineChars="0"/>
        <w:contextualSpacing/>
        <w:textAlignment w:val="auto"/>
        <w:rPr>
          <w:bCs/>
        </w:rPr>
      </w:pPr>
      <w:r>
        <w:rPr>
          <w:rFonts w:eastAsiaTheme="minorEastAsia" w:hint="eastAsia"/>
          <w:bCs/>
          <w:lang w:eastAsia="zh-CN"/>
        </w:rPr>
        <w:t>T</w:t>
      </w:r>
      <w:r w:rsidRPr="00D026EA">
        <w:rPr>
          <w:bCs/>
        </w:rPr>
        <w:t>he RA on PUCCH S</w:t>
      </w:r>
      <w:r w:rsidR="004169E5" w:rsidRPr="00D026EA">
        <w:rPr>
          <w:bCs/>
        </w:rPr>
        <w:t>c</w:t>
      </w:r>
      <w:r w:rsidRPr="00D026EA">
        <w:rPr>
          <w:bCs/>
        </w:rPr>
        <w:t>ell is not interrupted by the PUCCH/PUSCH/SRS on other activated serving cells otherwise additional delay to activate the S</w:t>
      </w:r>
      <w:r w:rsidR="004169E5" w:rsidRPr="00D026EA">
        <w:rPr>
          <w:bCs/>
        </w:rPr>
        <w:t>c</w:t>
      </w:r>
      <w:r w:rsidRPr="00D026EA">
        <w:rPr>
          <w:bCs/>
        </w:rPr>
        <w:t>ell is expected.</w:t>
      </w:r>
    </w:p>
    <w:p w14:paraId="5B6EC712" w14:textId="7CB0F3A7" w:rsidR="009860B5" w:rsidRDefault="009860B5" w:rsidP="009860B5">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4: (Huawei)</w:t>
      </w:r>
    </w:p>
    <w:p w14:paraId="7A16E57C" w14:textId="17848E14" w:rsidR="009860B5" w:rsidRPr="009860B5" w:rsidRDefault="00D9788F" w:rsidP="00880FF5">
      <w:pPr>
        <w:pStyle w:val="afe"/>
        <w:numPr>
          <w:ilvl w:val="1"/>
          <w:numId w:val="1"/>
        </w:numPr>
        <w:overflowPunct/>
        <w:autoSpaceDE/>
        <w:autoSpaceDN/>
        <w:adjustRightInd/>
        <w:spacing w:after="160" w:line="259" w:lineRule="auto"/>
        <w:ind w:firstLineChars="0"/>
        <w:contextualSpacing/>
        <w:textAlignment w:val="auto"/>
        <w:rPr>
          <w:bCs/>
        </w:rPr>
      </w:pPr>
      <w:r w:rsidRPr="00D9788F">
        <w:rPr>
          <w:bCs/>
        </w:rPr>
        <w:t>Clarify that there could be interruption on UL transmission on other serving Cells when colliding with RACH transmission on PUCCH S</w:t>
      </w:r>
      <w:r w:rsidR="004169E5" w:rsidRPr="00D9788F">
        <w:rPr>
          <w:bCs/>
        </w:rPr>
        <w:t>c</w:t>
      </w:r>
      <w:r w:rsidRPr="00D9788F">
        <w:rPr>
          <w:bCs/>
        </w:rPr>
        <w:t>ell if UE is not capable of parallelTxPRACH-SRS-PUCCH-PUSCH</w:t>
      </w:r>
      <w:r>
        <w:rPr>
          <w:rFonts w:eastAsiaTheme="minorEastAsia" w:hint="eastAsia"/>
          <w:bCs/>
          <w:lang w:eastAsia="zh-CN"/>
        </w:rPr>
        <w:t xml:space="preserve"> . </w:t>
      </w:r>
    </w:p>
    <w:p w14:paraId="15C7577E" w14:textId="10096930" w:rsidR="0060694B" w:rsidRPr="00742A6F" w:rsidRDefault="0060694B" w:rsidP="00742A6F">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2298C">
        <w:rPr>
          <w:rFonts w:eastAsia="宋体"/>
          <w:szCs w:val="24"/>
          <w:lang w:eastAsia="zh-CN"/>
        </w:rPr>
        <w:t xml:space="preserve">Recommended </w:t>
      </w:r>
      <w:r w:rsidRPr="00742A6F">
        <w:rPr>
          <w:rFonts w:eastAsia="宋体"/>
          <w:szCs w:val="24"/>
          <w:lang w:eastAsia="zh-CN"/>
        </w:rPr>
        <w:t>WF</w:t>
      </w:r>
    </w:p>
    <w:p w14:paraId="1B74307A" w14:textId="77777777" w:rsidR="0060694B" w:rsidRDefault="0060694B" w:rsidP="0060694B">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Pr>
          <w:rFonts w:eastAsia="宋体" w:hint="eastAsia"/>
          <w:i/>
          <w:szCs w:val="24"/>
          <w:highlight w:val="yellow"/>
          <w:lang w:eastAsia="zh-CN"/>
        </w:rPr>
        <w:t>Need more discussion.</w:t>
      </w:r>
    </w:p>
    <w:p w14:paraId="53747888" w14:textId="77777777" w:rsidR="0060694B" w:rsidRDefault="0060694B" w:rsidP="0060694B">
      <w:pPr>
        <w:spacing w:after="120"/>
        <w:rPr>
          <w:i/>
          <w:szCs w:val="24"/>
          <w:highlight w:val="yellow"/>
          <w:lang w:eastAsia="zh-CN"/>
        </w:rPr>
      </w:pPr>
    </w:p>
    <w:tbl>
      <w:tblPr>
        <w:tblStyle w:val="afd"/>
        <w:tblW w:w="0" w:type="auto"/>
        <w:tblLook w:val="04A0" w:firstRow="1" w:lastRow="0" w:firstColumn="1" w:lastColumn="0" w:noHBand="0" w:noVBand="1"/>
      </w:tblPr>
      <w:tblGrid>
        <w:gridCol w:w="1538"/>
        <w:gridCol w:w="8319"/>
      </w:tblGrid>
      <w:tr w:rsidR="0060694B" w14:paraId="73C91D75" w14:textId="77777777" w:rsidTr="00293000">
        <w:tc>
          <w:tcPr>
            <w:tcW w:w="9857" w:type="dxa"/>
            <w:gridSpan w:val="2"/>
          </w:tcPr>
          <w:p w14:paraId="3640ECCC" w14:textId="0BA26225" w:rsidR="0060694B" w:rsidRPr="00057770" w:rsidRDefault="00057770" w:rsidP="00293000">
            <w:pPr>
              <w:rPr>
                <w:rFonts w:eastAsiaTheme="minorEastAsia"/>
                <w:b/>
                <w:u w:val="single"/>
                <w:lang w:eastAsia="zh-CN"/>
              </w:rPr>
            </w:pPr>
            <w:r w:rsidRPr="00C04FEE">
              <w:rPr>
                <w:b/>
                <w:u w:val="single"/>
                <w:lang w:eastAsia="ko-KR"/>
              </w:rPr>
              <w:t>Issue 1-</w:t>
            </w:r>
            <w:r>
              <w:rPr>
                <w:rFonts w:hint="eastAsia"/>
                <w:b/>
                <w:u w:val="single"/>
                <w:lang w:eastAsia="zh-CN"/>
              </w:rPr>
              <w:t>1</w:t>
            </w:r>
            <w:r w:rsidRPr="00C04FEE">
              <w:rPr>
                <w:rFonts w:hint="eastAsia"/>
                <w:b/>
                <w:u w:val="single"/>
                <w:lang w:eastAsia="ko-KR"/>
              </w:rPr>
              <w:t>-</w:t>
            </w:r>
            <w:r>
              <w:rPr>
                <w:rFonts w:hint="eastAsia"/>
                <w:b/>
                <w:u w:val="single"/>
                <w:lang w:eastAsia="zh-CN"/>
              </w:rPr>
              <w:t>5</w:t>
            </w:r>
            <w:r w:rsidRPr="00C04FEE">
              <w:rPr>
                <w:b/>
                <w:u w:val="single"/>
                <w:lang w:eastAsia="ko-KR"/>
              </w:rPr>
              <w:t xml:space="preserve">: </w:t>
            </w:r>
            <w:r>
              <w:rPr>
                <w:rFonts w:hint="eastAsia"/>
                <w:b/>
                <w:u w:val="single"/>
                <w:lang w:eastAsia="zh-CN"/>
              </w:rPr>
              <w:t>Interruption due to PRACH</w:t>
            </w:r>
            <w:r w:rsidRPr="004601C2">
              <w:rPr>
                <w:rFonts w:hint="eastAsia"/>
                <w:b/>
                <w:u w:val="single"/>
                <w:lang w:eastAsia="zh-CN"/>
              </w:rPr>
              <w:t xml:space="preserve"> </w:t>
            </w:r>
            <w:r>
              <w:rPr>
                <w:rFonts w:hint="eastAsia"/>
                <w:b/>
                <w:u w:val="single"/>
                <w:lang w:eastAsia="zh-CN"/>
              </w:rPr>
              <w:t>transmission of PUCCH S</w:t>
            </w:r>
            <w:r w:rsidR="004169E5">
              <w:rPr>
                <w:b/>
                <w:u w:val="single"/>
                <w:lang w:eastAsia="zh-CN"/>
              </w:rPr>
              <w:t>c</w:t>
            </w:r>
            <w:r>
              <w:rPr>
                <w:rFonts w:hint="eastAsia"/>
                <w:b/>
                <w:u w:val="single"/>
                <w:lang w:eastAsia="zh-CN"/>
              </w:rPr>
              <w:t xml:space="preserve">ell (related to RAN1 reply LS </w:t>
            </w:r>
            <w:r w:rsidRPr="00DA5E4C">
              <w:rPr>
                <w:b/>
                <w:u w:val="single"/>
                <w:lang w:eastAsia="zh-CN"/>
              </w:rPr>
              <w:t>R4-2206147</w:t>
            </w:r>
            <w:r w:rsidRPr="00DA5E4C">
              <w:rPr>
                <w:rFonts w:hint="eastAsia"/>
                <w:b/>
                <w:u w:val="single"/>
                <w:lang w:eastAsia="zh-CN"/>
              </w:rPr>
              <w:t>(</w:t>
            </w:r>
            <w:r w:rsidRPr="00DA5E4C">
              <w:rPr>
                <w:b/>
                <w:u w:val="single"/>
                <w:lang w:eastAsia="zh-CN"/>
              </w:rPr>
              <w:t>R1-2202599</w:t>
            </w:r>
            <w:r w:rsidRPr="00DA5E4C">
              <w:rPr>
                <w:rFonts w:hint="eastAsia"/>
                <w:b/>
                <w:u w:val="single"/>
                <w:lang w:eastAsia="zh-CN"/>
              </w:rPr>
              <w:t>)</w:t>
            </w:r>
            <w:r>
              <w:rPr>
                <w:rFonts w:hint="eastAsia"/>
                <w:b/>
                <w:u w:val="single"/>
                <w:lang w:eastAsia="zh-CN"/>
              </w:rPr>
              <w:t>)</w:t>
            </w:r>
            <w:r w:rsidRPr="00C04FEE">
              <w:rPr>
                <w:rFonts w:hint="eastAsia"/>
                <w:b/>
                <w:u w:val="single"/>
                <w:lang w:eastAsia="zh-CN"/>
              </w:rPr>
              <w:t>?</w:t>
            </w:r>
          </w:p>
        </w:tc>
      </w:tr>
      <w:tr w:rsidR="0060694B" w14:paraId="43DDFEF6" w14:textId="77777777" w:rsidTr="007E0899">
        <w:tc>
          <w:tcPr>
            <w:tcW w:w="1538" w:type="dxa"/>
          </w:tcPr>
          <w:p w14:paraId="057BF90F" w14:textId="77777777" w:rsidR="0060694B" w:rsidRPr="00805BE8" w:rsidRDefault="0060694B" w:rsidP="0029300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19" w:type="dxa"/>
          </w:tcPr>
          <w:p w14:paraId="000E68FA" w14:textId="77777777" w:rsidR="0060694B" w:rsidRPr="00805BE8" w:rsidRDefault="0060694B" w:rsidP="00293000">
            <w:pPr>
              <w:spacing w:after="120"/>
              <w:rPr>
                <w:rFonts w:eastAsiaTheme="minorEastAsia"/>
                <w:b/>
                <w:bCs/>
                <w:color w:val="0070C0"/>
                <w:lang w:val="en-US" w:eastAsia="zh-CN"/>
              </w:rPr>
            </w:pPr>
            <w:r>
              <w:rPr>
                <w:rFonts w:eastAsiaTheme="minorEastAsia"/>
                <w:b/>
                <w:bCs/>
                <w:color w:val="0070C0"/>
                <w:lang w:val="en-US" w:eastAsia="zh-CN"/>
              </w:rPr>
              <w:t>Comments</w:t>
            </w:r>
          </w:p>
        </w:tc>
      </w:tr>
      <w:tr w:rsidR="00786FA0" w14:paraId="02DE71D2" w14:textId="77777777" w:rsidTr="007E0899">
        <w:tc>
          <w:tcPr>
            <w:tcW w:w="1538" w:type="dxa"/>
          </w:tcPr>
          <w:p w14:paraId="368AE96D" w14:textId="663E6533" w:rsidR="00786FA0" w:rsidRPr="003418CB" w:rsidRDefault="00786FA0" w:rsidP="00786FA0">
            <w:pPr>
              <w:spacing w:after="120"/>
              <w:rPr>
                <w:rFonts w:eastAsiaTheme="minorEastAsia"/>
                <w:color w:val="0070C0"/>
                <w:lang w:val="en-US" w:eastAsia="zh-CN"/>
              </w:rPr>
            </w:pPr>
            <w:ins w:id="341" w:author="Qualcomm-CH" w:date="2022-05-09T06:13:00Z">
              <w:r>
                <w:rPr>
                  <w:rFonts w:eastAsiaTheme="minorEastAsia"/>
                  <w:color w:val="0070C0"/>
                  <w:lang w:val="en-US" w:eastAsia="zh-CN"/>
                </w:rPr>
                <w:t>Qualcomm</w:t>
              </w:r>
            </w:ins>
            <w:del w:id="342" w:author="Qualcomm-CH" w:date="2022-05-09T06:13:00Z">
              <w:r w:rsidDel="00C93235">
                <w:rPr>
                  <w:rFonts w:eastAsiaTheme="minorEastAsia" w:hint="eastAsia"/>
                  <w:color w:val="0070C0"/>
                  <w:lang w:val="en-US" w:eastAsia="zh-CN"/>
                </w:rPr>
                <w:delText>XXX</w:delText>
              </w:r>
            </w:del>
          </w:p>
        </w:tc>
        <w:tc>
          <w:tcPr>
            <w:tcW w:w="8319" w:type="dxa"/>
          </w:tcPr>
          <w:p w14:paraId="02BD489F" w14:textId="77777777" w:rsidR="00786FA0" w:rsidRDefault="00786FA0" w:rsidP="00786FA0">
            <w:pPr>
              <w:spacing w:after="120"/>
              <w:rPr>
                <w:ins w:id="343" w:author="Qualcomm-CH" w:date="2022-05-09T06:13:00Z"/>
                <w:rFonts w:eastAsiaTheme="minorEastAsia"/>
                <w:color w:val="0070C0"/>
                <w:lang w:val="en-US" w:eastAsia="zh-CN"/>
              </w:rPr>
            </w:pPr>
            <w:ins w:id="344" w:author="Qualcomm-CH" w:date="2022-05-09T06:13:00Z">
              <w:r>
                <w:rPr>
                  <w:rFonts w:eastAsiaTheme="minorEastAsia"/>
                  <w:color w:val="0070C0"/>
                  <w:lang w:val="en-US" w:eastAsia="zh-CN"/>
                </w:rPr>
                <w:t>Support Option 2.</w:t>
              </w:r>
            </w:ins>
          </w:p>
          <w:p w14:paraId="0A29DBB5" w14:textId="3297AF3D" w:rsidR="00786FA0" w:rsidRPr="00412EC8" w:rsidRDefault="00786FA0" w:rsidP="00786FA0">
            <w:pPr>
              <w:spacing w:after="120"/>
              <w:rPr>
                <w:rFonts w:eastAsiaTheme="minorEastAsia"/>
                <w:color w:val="0070C0"/>
                <w:lang w:val="en-US" w:eastAsia="zh-CN"/>
              </w:rPr>
            </w:pPr>
            <w:ins w:id="345" w:author="Qualcomm-CH" w:date="2022-05-09T06:13:00Z">
              <w:r>
                <w:rPr>
                  <w:rFonts w:eastAsiaTheme="minorEastAsia"/>
                  <w:color w:val="0070C0"/>
                  <w:lang w:val="en-US" w:eastAsia="zh-CN"/>
                </w:rPr>
                <w:t>It should be left to UE implementation, i.e. no requirement, if such a UE is scheduled with the concurrent transmissions. If any clarification is needed or the requirements should be defined in a specific way, the clarification shall be first made by RAN1.</w:t>
              </w:r>
            </w:ins>
          </w:p>
        </w:tc>
      </w:tr>
      <w:tr w:rsidR="007E0899" w14:paraId="09E57FEF" w14:textId="77777777" w:rsidTr="007E0899">
        <w:tc>
          <w:tcPr>
            <w:tcW w:w="1538" w:type="dxa"/>
          </w:tcPr>
          <w:p w14:paraId="2AC12835" w14:textId="24A10511" w:rsidR="007E0899" w:rsidRDefault="007E0899" w:rsidP="007E0899">
            <w:pPr>
              <w:spacing w:after="120"/>
              <w:rPr>
                <w:rFonts w:eastAsiaTheme="minorEastAsia"/>
                <w:color w:val="0070C0"/>
                <w:lang w:val="en-US" w:eastAsia="zh-CN"/>
              </w:rPr>
            </w:pPr>
            <w:ins w:id="346" w:author="Apple, Jerry Cui" w:date="2022-05-09T17:44:00Z">
              <w:r>
                <w:rPr>
                  <w:rFonts w:eastAsiaTheme="minorEastAsia"/>
                  <w:color w:val="0070C0"/>
                  <w:lang w:val="en-US" w:eastAsia="zh-CN"/>
                </w:rPr>
                <w:t>Apple</w:t>
              </w:r>
            </w:ins>
          </w:p>
        </w:tc>
        <w:tc>
          <w:tcPr>
            <w:tcW w:w="8319" w:type="dxa"/>
          </w:tcPr>
          <w:p w14:paraId="4F304575" w14:textId="4A3C3144" w:rsidR="007E0899" w:rsidRDefault="007E0899" w:rsidP="007E0899">
            <w:pPr>
              <w:spacing w:after="120"/>
              <w:rPr>
                <w:rFonts w:eastAsiaTheme="minorEastAsia"/>
                <w:color w:val="0070C0"/>
                <w:lang w:val="en-US" w:eastAsia="zh-CN"/>
              </w:rPr>
            </w:pPr>
            <w:ins w:id="347" w:author="Apple, Jerry Cui" w:date="2022-05-09T17:44:00Z">
              <w:r>
                <w:rPr>
                  <w:rFonts w:eastAsiaTheme="minorEastAsia"/>
                  <w:color w:val="0070C0"/>
                  <w:lang w:val="en-US" w:eastAsia="zh-CN"/>
                </w:rPr>
                <w:t>We are fine with option 4</w:t>
              </w:r>
            </w:ins>
            <w:ins w:id="348" w:author="Apple, Jerry Cui" w:date="2022-05-09T17:46:00Z">
              <w:r>
                <w:rPr>
                  <w:rFonts w:eastAsiaTheme="minorEastAsia"/>
                  <w:color w:val="0070C0"/>
                  <w:lang w:val="en-US" w:eastAsia="zh-CN"/>
                </w:rPr>
                <w:t xml:space="preserve"> </w:t>
              </w:r>
            </w:ins>
            <w:ins w:id="349" w:author="Apple, Jerry Cui" w:date="2022-05-09T17:58:00Z">
              <w:r w:rsidR="00BB2365">
                <w:rPr>
                  <w:rFonts w:eastAsiaTheme="minorEastAsia"/>
                  <w:color w:val="0070C0"/>
                  <w:lang w:val="en-US" w:eastAsia="zh-CN"/>
                </w:rPr>
                <w:t>and</w:t>
              </w:r>
            </w:ins>
            <w:ins w:id="350" w:author="Apple, Jerry Cui" w:date="2022-05-09T17:46:00Z">
              <w:r>
                <w:rPr>
                  <w:rFonts w:eastAsiaTheme="minorEastAsia"/>
                  <w:color w:val="0070C0"/>
                  <w:lang w:val="en-US" w:eastAsia="zh-CN"/>
                </w:rPr>
                <w:t xml:space="preserve"> </w:t>
              </w:r>
              <w:r w:rsidR="00D867DC">
                <w:rPr>
                  <w:rFonts w:eastAsiaTheme="minorEastAsia"/>
                  <w:color w:val="0070C0"/>
                  <w:lang w:val="en-US" w:eastAsia="zh-CN"/>
                </w:rPr>
                <w:t>1</w:t>
              </w:r>
              <w:r w:rsidR="00D867DC" w:rsidRPr="00D867DC">
                <w:rPr>
                  <w:rFonts w:eastAsiaTheme="minorEastAsia"/>
                  <w:color w:val="0070C0"/>
                  <w:vertAlign w:val="superscript"/>
                  <w:lang w:val="en-US" w:eastAsia="zh-CN"/>
                  <w:rPrChange w:id="351" w:author="Apple, Jerry Cui" w:date="2022-05-09T17:46:00Z">
                    <w:rPr>
                      <w:rFonts w:eastAsiaTheme="minorEastAsia"/>
                      <w:color w:val="0070C0"/>
                      <w:lang w:val="en-US" w:eastAsia="zh-CN"/>
                    </w:rPr>
                  </w:rPrChange>
                </w:rPr>
                <w:t>st</w:t>
              </w:r>
              <w:r w:rsidR="00D867DC">
                <w:rPr>
                  <w:rFonts w:eastAsiaTheme="minorEastAsia"/>
                  <w:color w:val="0070C0"/>
                  <w:lang w:val="en-US" w:eastAsia="zh-CN"/>
                </w:rPr>
                <w:t xml:space="preserve"> </w:t>
              </w:r>
              <w:r>
                <w:rPr>
                  <w:rFonts w:eastAsiaTheme="minorEastAsia"/>
                  <w:color w:val="0070C0"/>
                  <w:lang w:val="en-US" w:eastAsia="zh-CN"/>
                </w:rPr>
                <w:t>bullet of option 2</w:t>
              </w:r>
            </w:ins>
            <w:ins w:id="352" w:author="Apple, Jerry Cui" w:date="2022-05-09T17:44:00Z">
              <w:r>
                <w:rPr>
                  <w:rFonts w:eastAsiaTheme="minorEastAsia"/>
                  <w:color w:val="0070C0"/>
                  <w:lang w:val="en-US" w:eastAsia="zh-CN"/>
                </w:rPr>
                <w:t>.</w:t>
              </w:r>
              <w:r>
                <w:rPr>
                  <w:bCs/>
                </w:rPr>
                <w:t xml:space="preserve">  Based on RAN1 reply “</w:t>
              </w:r>
              <w:r w:rsidRPr="004E7D66">
                <w:rPr>
                  <w:bCs/>
                </w:rPr>
                <w:t>it seems RAN4’s question is the case where the UE transmits PRACH on PUCCH S</w:t>
              </w:r>
              <w:r w:rsidR="004169E5" w:rsidRPr="004E7D66">
                <w:rPr>
                  <w:bCs/>
                </w:rPr>
                <w:t>c</w:t>
              </w:r>
              <w:r w:rsidRPr="004E7D66">
                <w:rPr>
                  <w:bCs/>
                </w:rPr>
                <w:t>ell in the secondary PUCCH group and PUCCH/PUSCH/SRS on a UL cell in the primary PUCCH group; then to RAN1’s understanding this must be inter-band simultaneous transmissions</w:t>
              </w:r>
              <w:r>
                <w:rPr>
                  <w:bCs/>
                </w:rPr>
                <w:t>”, only inter-band CA case shall be considered in our requirement.</w:t>
              </w:r>
            </w:ins>
          </w:p>
        </w:tc>
      </w:tr>
      <w:tr w:rsidR="00786FA0" w14:paraId="2561DE63" w14:textId="77777777" w:rsidTr="007E0899">
        <w:tc>
          <w:tcPr>
            <w:tcW w:w="1538" w:type="dxa"/>
          </w:tcPr>
          <w:p w14:paraId="4469B2EA" w14:textId="6DDAA6A6" w:rsidR="00786FA0" w:rsidRDefault="00D170DC" w:rsidP="00786FA0">
            <w:pPr>
              <w:spacing w:after="120"/>
              <w:rPr>
                <w:rFonts w:eastAsiaTheme="minorEastAsia"/>
                <w:color w:val="0070C0"/>
                <w:lang w:val="en-US" w:eastAsia="zh-CN"/>
              </w:rPr>
            </w:pPr>
            <w:ins w:id="353" w:author="Nokia" w:date="2022-05-10T12:19:00Z">
              <w:r>
                <w:rPr>
                  <w:rFonts w:eastAsiaTheme="minorEastAsia"/>
                  <w:color w:val="0070C0"/>
                  <w:lang w:val="en-US" w:eastAsia="zh-CN"/>
                </w:rPr>
                <w:t>Nokia</w:t>
              </w:r>
            </w:ins>
          </w:p>
        </w:tc>
        <w:tc>
          <w:tcPr>
            <w:tcW w:w="8319" w:type="dxa"/>
          </w:tcPr>
          <w:p w14:paraId="1B20857C" w14:textId="25BF48EE" w:rsidR="00D170DC" w:rsidRDefault="00D170DC" w:rsidP="00D170DC">
            <w:pPr>
              <w:spacing w:after="120"/>
              <w:rPr>
                <w:ins w:id="354" w:author="Nokia" w:date="2022-05-10T12:19:00Z"/>
                <w:rFonts w:eastAsiaTheme="minorEastAsia"/>
                <w:color w:val="0070C0"/>
                <w:lang w:val="en-US" w:eastAsia="zh-CN"/>
              </w:rPr>
            </w:pPr>
            <w:ins w:id="355" w:author="Nokia" w:date="2022-05-10T12:19:00Z">
              <w:r>
                <w:rPr>
                  <w:rFonts w:eastAsiaTheme="minorEastAsia"/>
                  <w:color w:val="0070C0"/>
                  <w:lang w:val="en-US" w:eastAsia="zh-CN"/>
                </w:rPr>
                <w:t>Option 3. As the interruption may or may not happen, we need to at least identify the impact to PUCCH S</w:t>
              </w:r>
              <w:r w:rsidR="004169E5">
                <w:rPr>
                  <w:rFonts w:eastAsiaTheme="minorEastAsia"/>
                  <w:color w:val="0070C0"/>
                  <w:lang w:val="en-US" w:eastAsia="zh-CN"/>
                </w:rPr>
                <w:t>c</w:t>
              </w:r>
              <w:r>
                <w:rPr>
                  <w:rFonts w:eastAsiaTheme="minorEastAsia"/>
                  <w:color w:val="0070C0"/>
                  <w:lang w:val="en-US" w:eastAsia="zh-CN"/>
                </w:rPr>
                <w:t>ell activation delay. We can clarify the activation delay requirement is applied only in case of no interruption. Option 3 is quite general to reflect both intra-band and inter-band cases, irrespective of the UE capability.</w:t>
              </w:r>
            </w:ins>
          </w:p>
          <w:p w14:paraId="2601929A" w14:textId="3F665427" w:rsidR="00786FA0" w:rsidRDefault="00D170DC" w:rsidP="00786FA0">
            <w:pPr>
              <w:spacing w:after="120"/>
              <w:rPr>
                <w:rFonts w:eastAsiaTheme="minorEastAsia"/>
                <w:color w:val="0070C0"/>
                <w:lang w:val="en-US" w:eastAsia="zh-CN"/>
              </w:rPr>
            </w:pPr>
            <w:ins w:id="356" w:author="Nokia" w:date="2022-05-10T12:19:00Z">
              <w:r>
                <w:rPr>
                  <w:rFonts w:eastAsiaTheme="minorEastAsia"/>
                  <w:color w:val="0070C0"/>
                  <w:lang w:val="en-US" w:eastAsia="zh-CN"/>
                </w:rPr>
                <w:t xml:space="preserve">We understood the UE </w:t>
              </w:r>
              <w:del w:id="357" w:author="OPPO_1" w:date="2022-05-12T00:48:00Z">
                <w:r w:rsidDel="004169E5">
                  <w:rPr>
                    <w:rFonts w:eastAsiaTheme="minorEastAsia"/>
                    <w:color w:val="0070C0"/>
                    <w:lang w:val="en-US" w:eastAsia="zh-CN"/>
                  </w:rPr>
                  <w:delText>behaviour</w:delText>
                </w:r>
              </w:del>
            </w:ins>
            <w:ins w:id="358" w:author="OPPO_1" w:date="2022-05-12T00:48:00Z">
              <w:r w:rsidR="004169E5">
                <w:rPr>
                  <w:rFonts w:eastAsiaTheme="minorEastAsia"/>
                  <w:color w:val="0070C0"/>
                  <w:lang w:val="en-US" w:eastAsia="zh-CN"/>
                </w:rPr>
                <w:pgNum/>
              </w:r>
              <w:r w:rsidR="004169E5">
                <w:rPr>
                  <w:rFonts w:eastAsiaTheme="minorEastAsia"/>
                  <w:color w:val="0070C0"/>
                  <w:lang w:val="en-US" w:eastAsia="zh-CN"/>
                </w:rPr>
                <w:t>ehavior</w:t>
              </w:r>
            </w:ins>
            <w:ins w:id="359" w:author="Nokia" w:date="2022-05-10T12:19:00Z">
              <w:r>
                <w:rPr>
                  <w:rFonts w:eastAsiaTheme="minorEastAsia"/>
                  <w:color w:val="0070C0"/>
                  <w:lang w:val="en-US" w:eastAsia="zh-CN"/>
                </w:rPr>
                <w:t xml:space="preserve"> in case of collision is left to UE implementation, hence seems no need to define the interruption in this case.</w:t>
              </w:r>
            </w:ins>
          </w:p>
        </w:tc>
      </w:tr>
      <w:tr w:rsidR="007F3BDE" w14:paraId="78896051" w14:textId="77777777" w:rsidTr="007E0899">
        <w:trPr>
          <w:ins w:id="360" w:author="Big CR Editorial Change" w:date="2022-05-10T16:52:00Z"/>
        </w:trPr>
        <w:tc>
          <w:tcPr>
            <w:tcW w:w="1538" w:type="dxa"/>
          </w:tcPr>
          <w:p w14:paraId="14DC1453" w14:textId="510C6931" w:rsidR="007F3BDE" w:rsidRDefault="007F3BDE" w:rsidP="00786FA0">
            <w:pPr>
              <w:spacing w:after="120"/>
              <w:rPr>
                <w:ins w:id="361" w:author="Big CR Editorial Change" w:date="2022-05-10T16:52:00Z"/>
                <w:rFonts w:eastAsiaTheme="minorEastAsia"/>
                <w:color w:val="0070C0"/>
                <w:lang w:val="en-US" w:eastAsia="zh-CN"/>
              </w:rPr>
            </w:pPr>
            <w:ins w:id="362" w:author="Big CR Editorial Change" w:date="2022-05-10T16:52:00Z">
              <w:r>
                <w:rPr>
                  <w:rFonts w:eastAsiaTheme="minorEastAsia" w:hint="eastAsia"/>
                  <w:color w:val="0070C0"/>
                  <w:lang w:val="en-US" w:eastAsia="zh-CN"/>
                </w:rPr>
                <w:t>H</w:t>
              </w:r>
              <w:r>
                <w:rPr>
                  <w:rFonts w:eastAsiaTheme="minorEastAsia"/>
                  <w:color w:val="0070C0"/>
                  <w:lang w:val="en-US" w:eastAsia="zh-CN"/>
                </w:rPr>
                <w:t>uawei</w:t>
              </w:r>
            </w:ins>
          </w:p>
        </w:tc>
        <w:tc>
          <w:tcPr>
            <w:tcW w:w="8319" w:type="dxa"/>
          </w:tcPr>
          <w:p w14:paraId="5A047856" w14:textId="5B28E016" w:rsidR="007F3BDE" w:rsidRDefault="007F3BDE" w:rsidP="00D170DC">
            <w:pPr>
              <w:spacing w:after="120"/>
              <w:rPr>
                <w:ins w:id="363" w:author="Big CR Editorial Change" w:date="2022-05-10T16:52:00Z"/>
                <w:rFonts w:eastAsiaTheme="minorEastAsia"/>
                <w:color w:val="0070C0"/>
                <w:lang w:val="en-US" w:eastAsia="zh-CN"/>
              </w:rPr>
            </w:pPr>
            <w:ins w:id="364" w:author="Big CR Editorial Change" w:date="2022-05-10T16:52:00Z">
              <w:r>
                <w:rPr>
                  <w:rFonts w:eastAsiaTheme="minorEastAsia" w:hint="eastAsia"/>
                  <w:color w:val="0070C0"/>
                  <w:lang w:val="en-US" w:eastAsia="zh-CN"/>
                </w:rPr>
                <w:t>S</w:t>
              </w:r>
              <w:r>
                <w:rPr>
                  <w:rFonts w:eastAsiaTheme="minorEastAsia"/>
                  <w:color w:val="0070C0"/>
                  <w:lang w:val="en-US" w:eastAsia="zh-CN"/>
                </w:rPr>
                <w:t>upport option 4. But also fine to no requi</w:t>
              </w:r>
            </w:ins>
            <w:ins w:id="365" w:author="Big CR Editorial Change" w:date="2022-05-10T16:53:00Z">
              <w:r>
                <w:rPr>
                  <w:rFonts w:eastAsiaTheme="minorEastAsia"/>
                  <w:color w:val="0070C0"/>
                  <w:lang w:val="en-US" w:eastAsia="zh-CN"/>
                </w:rPr>
                <w:t>rements for such case (</w:t>
              </w:r>
              <w:r w:rsidRPr="00892C5E">
                <w:rPr>
                  <w:rFonts w:eastAsiaTheme="minorEastAsia"/>
                  <w:bCs/>
                  <w:lang w:eastAsia="zh-CN"/>
                </w:rPr>
                <w:t>concurrent transmission of PRACH and PUSCH/PUCCH/SRS for inter-band CA, and UE does not support parallelTxPRACH-SRS-PUCCH-PUSCH</w:t>
              </w:r>
              <w:r>
                <w:rPr>
                  <w:rFonts w:eastAsiaTheme="minorEastAsia"/>
                  <w:color w:val="0070C0"/>
                  <w:lang w:val="en-US" w:eastAsia="zh-CN"/>
                </w:rPr>
                <w:t>).</w:t>
              </w:r>
            </w:ins>
          </w:p>
        </w:tc>
      </w:tr>
      <w:tr w:rsidR="00156FA1" w14:paraId="790157B3" w14:textId="77777777" w:rsidTr="007E0899">
        <w:trPr>
          <w:ins w:id="366" w:author="CK Yang (楊智凱)" w:date="2022-05-11T00:24:00Z"/>
        </w:trPr>
        <w:tc>
          <w:tcPr>
            <w:tcW w:w="1538" w:type="dxa"/>
          </w:tcPr>
          <w:p w14:paraId="7DBDE289" w14:textId="1CF1EB15" w:rsidR="00156FA1" w:rsidRDefault="00156FA1" w:rsidP="00156FA1">
            <w:pPr>
              <w:spacing w:after="120"/>
              <w:rPr>
                <w:ins w:id="367" w:author="CK Yang (楊智凱)" w:date="2022-05-11T00:24:00Z"/>
                <w:rFonts w:eastAsiaTheme="minorEastAsia"/>
                <w:color w:val="0070C0"/>
                <w:lang w:val="en-US" w:eastAsia="zh-CN"/>
              </w:rPr>
            </w:pPr>
            <w:ins w:id="368" w:author="CK Yang (楊智凱)" w:date="2022-05-11T00:24:00Z">
              <w:r w:rsidRPr="00F103FC">
                <w:rPr>
                  <w:rFonts w:eastAsia="PMingLiU" w:hint="eastAsia"/>
                  <w:color w:val="0070C0"/>
                  <w:lang w:val="en-US" w:eastAsia="zh-TW"/>
                </w:rPr>
                <w:t>M</w:t>
              </w:r>
              <w:r w:rsidRPr="00F103FC">
                <w:rPr>
                  <w:rFonts w:eastAsia="PMingLiU"/>
                  <w:color w:val="0070C0"/>
                  <w:lang w:val="en-US" w:eastAsia="zh-TW"/>
                </w:rPr>
                <w:t>ediaTek</w:t>
              </w:r>
            </w:ins>
          </w:p>
        </w:tc>
        <w:tc>
          <w:tcPr>
            <w:tcW w:w="8319" w:type="dxa"/>
          </w:tcPr>
          <w:p w14:paraId="78A8A651" w14:textId="07D43B08" w:rsidR="00156FA1" w:rsidRDefault="00156FA1" w:rsidP="00156FA1">
            <w:pPr>
              <w:spacing w:after="120"/>
              <w:rPr>
                <w:ins w:id="369" w:author="CK Yang (楊智凱)" w:date="2022-05-11T00:24:00Z"/>
                <w:rFonts w:eastAsiaTheme="minorEastAsia"/>
                <w:color w:val="0070C0"/>
                <w:lang w:val="en-US" w:eastAsia="zh-CN"/>
              </w:rPr>
            </w:pPr>
            <w:ins w:id="370" w:author="CK Yang (楊智凱)" w:date="2022-05-11T00:24:00Z">
              <w:r>
                <w:rPr>
                  <w:rFonts w:eastAsia="PMingLiU"/>
                  <w:color w:val="0070C0"/>
                  <w:lang w:val="en-US" w:eastAsia="zh-TW"/>
                </w:rPr>
                <w:t>Support option 2. For intra-band CA case, we are ok not to mention in 133 which is not considered in RAN1.</w:t>
              </w:r>
            </w:ins>
          </w:p>
        </w:tc>
      </w:tr>
      <w:tr w:rsidR="00CE2523" w14:paraId="3DE4F6B9" w14:textId="77777777" w:rsidTr="007E0899">
        <w:trPr>
          <w:ins w:id="371" w:author="Ericsson, Venkat" w:date="2022-05-10T22:24:00Z"/>
        </w:trPr>
        <w:tc>
          <w:tcPr>
            <w:tcW w:w="1538" w:type="dxa"/>
          </w:tcPr>
          <w:p w14:paraId="58C3A107" w14:textId="632FED6E" w:rsidR="00CE2523" w:rsidRPr="00F103FC" w:rsidRDefault="00CE2523" w:rsidP="00156FA1">
            <w:pPr>
              <w:spacing w:after="120"/>
              <w:rPr>
                <w:ins w:id="372" w:author="Ericsson, Venkat" w:date="2022-05-10T22:24:00Z"/>
                <w:rFonts w:eastAsia="PMingLiU"/>
                <w:color w:val="0070C0"/>
                <w:lang w:val="en-US" w:eastAsia="zh-TW"/>
              </w:rPr>
            </w:pPr>
            <w:ins w:id="373" w:author="Ericsson, Venkat" w:date="2022-05-10T22:24:00Z">
              <w:r>
                <w:rPr>
                  <w:rFonts w:eastAsia="PMingLiU"/>
                  <w:color w:val="0070C0"/>
                  <w:lang w:val="en-US" w:eastAsia="zh-TW"/>
                </w:rPr>
                <w:t>Ericsson</w:t>
              </w:r>
            </w:ins>
          </w:p>
        </w:tc>
        <w:tc>
          <w:tcPr>
            <w:tcW w:w="8319" w:type="dxa"/>
          </w:tcPr>
          <w:p w14:paraId="5D6218A8" w14:textId="76C00EDB" w:rsidR="009B4105" w:rsidRDefault="004D5231" w:rsidP="00156FA1">
            <w:pPr>
              <w:spacing w:after="120"/>
              <w:rPr>
                <w:ins w:id="374" w:author="Ericsson, Venkat" w:date="2022-05-10T22:46:00Z"/>
                <w:rFonts w:eastAsia="PMingLiU"/>
                <w:color w:val="0070C0"/>
                <w:lang w:val="en-US" w:eastAsia="zh-TW"/>
              </w:rPr>
            </w:pPr>
            <w:ins w:id="375" w:author="Ericsson, Venkat" w:date="2022-05-10T22:43:00Z">
              <w:r>
                <w:rPr>
                  <w:rFonts w:eastAsia="PMingLiU"/>
                  <w:color w:val="0070C0"/>
                  <w:lang w:val="en-US" w:eastAsia="zh-TW"/>
                </w:rPr>
                <w:t>Firs</w:t>
              </w:r>
            </w:ins>
            <w:ins w:id="376" w:author="Ericsson, Venkat" w:date="2022-05-10T22:44:00Z">
              <w:r>
                <w:rPr>
                  <w:rFonts w:eastAsia="PMingLiU"/>
                  <w:color w:val="0070C0"/>
                  <w:lang w:val="en-US" w:eastAsia="zh-TW"/>
                </w:rPr>
                <w:t xml:space="preserve">t of </w:t>
              </w:r>
            </w:ins>
            <w:ins w:id="377" w:author="Ericsson, Venkat" w:date="2022-05-10T22:45:00Z">
              <w:r w:rsidR="00E871AD">
                <w:rPr>
                  <w:rFonts w:eastAsia="PMingLiU"/>
                  <w:color w:val="0070C0"/>
                  <w:lang w:val="en-US" w:eastAsia="zh-TW"/>
                </w:rPr>
                <w:t>all,</w:t>
              </w:r>
            </w:ins>
            <w:ins w:id="378" w:author="Ericsson, Venkat" w:date="2022-05-10T22:44:00Z">
              <w:r>
                <w:rPr>
                  <w:rFonts w:eastAsia="PMingLiU"/>
                  <w:color w:val="0070C0"/>
                  <w:lang w:val="en-US" w:eastAsia="zh-TW"/>
                </w:rPr>
                <w:t xml:space="preserve"> NW may not schedule two dynamic grants in overlapping manner if the UE is not capable of simultaneous transmissions. However</w:t>
              </w:r>
            </w:ins>
            <w:ins w:id="379" w:author="Ericsson, Venkat" w:date="2022-05-10T22:45:00Z">
              <w:r w:rsidR="00B96048">
                <w:rPr>
                  <w:rFonts w:eastAsia="PMingLiU"/>
                  <w:color w:val="0070C0"/>
                  <w:lang w:val="en-US" w:eastAsia="zh-TW"/>
                </w:rPr>
                <w:t>,</w:t>
              </w:r>
            </w:ins>
            <w:ins w:id="380" w:author="Ericsson, Venkat" w:date="2022-05-10T22:44:00Z">
              <w:r>
                <w:rPr>
                  <w:rFonts w:eastAsia="PMingLiU"/>
                  <w:color w:val="0070C0"/>
                  <w:lang w:val="en-US" w:eastAsia="zh-TW"/>
                </w:rPr>
                <w:t xml:space="preserve"> it may so happen that one dynamic grant and periodic or semi-persistent gran</w:t>
              </w:r>
            </w:ins>
            <w:ins w:id="381" w:author="Ericsson, Venkat" w:date="2022-05-10T22:45:00Z">
              <w:r>
                <w:rPr>
                  <w:rFonts w:eastAsia="PMingLiU"/>
                  <w:color w:val="0070C0"/>
                  <w:lang w:val="en-US" w:eastAsia="zh-TW"/>
                </w:rPr>
                <w:t xml:space="preserve">t </w:t>
              </w:r>
              <w:r w:rsidR="00B96048">
                <w:rPr>
                  <w:rFonts w:eastAsia="PMingLiU"/>
                  <w:color w:val="0070C0"/>
                  <w:lang w:val="en-US" w:eastAsia="zh-TW"/>
                </w:rPr>
                <w:t xml:space="preserve">may </w:t>
              </w:r>
              <w:r>
                <w:rPr>
                  <w:rFonts w:eastAsia="PMingLiU"/>
                  <w:color w:val="0070C0"/>
                  <w:lang w:val="en-US" w:eastAsia="zh-TW"/>
                </w:rPr>
                <w:t>overlap</w:t>
              </w:r>
              <w:r w:rsidR="00B96048">
                <w:rPr>
                  <w:rFonts w:eastAsia="PMingLiU"/>
                  <w:color w:val="0070C0"/>
                  <w:lang w:val="en-US" w:eastAsia="zh-TW"/>
                </w:rPr>
                <w:t xml:space="preserve"> in scheduling and i</w:t>
              </w:r>
              <w:r w:rsidR="00E871AD">
                <w:rPr>
                  <w:rFonts w:eastAsia="PMingLiU"/>
                  <w:color w:val="0070C0"/>
                  <w:lang w:val="en-US" w:eastAsia="zh-TW"/>
                </w:rPr>
                <w:t>n that case</w:t>
              </w:r>
            </w:ins>
            <w:ins w:id="382" w:author="Ericsson, Venkat" w:date="2022-05-10T22:46:00Z">
              <w:r w:rsidR="00E871AD">
                <w:rPr>
                  <w:rFonts w:eastAsia="PMingLiU"/>
                  <w:color w:val="0070C0"/>
                  <w:lang w:val="en-US" w:eastAsia="zh-TW"/>
                </w:rPr>
                <w:t xml:space="preserve"> UE </w:t>
              </w:r>
              <w:r w:rsidR="009B4105">
                <w:rPr>
                  <w:rFonts w:eastAsia="PMingLiU"/>
                  <w:color w:val="0070C0"/>
                  <w:lang w:val="en-US" w:eastAsia="zh-TW"/>
                </w:rPr>
                <w:t>behavior</w:t>
              </w:r>
              <w:r w:rsidR="00E871AD">
                <w:rPr>
                  <w:rFonts w:eastAsia="PMingLiU"/>
                  <w:color w:val="0070C0"/>
                  <w:lang w:val="en-US" w:eastAsia="zh-TW"/>
                </w:rPr>
                <w:t xml:space="preserve"> has to be defined</w:t>
              </w:r>
            </w:ins>
            <w:ins w:id="383" w:author="Ericsson, Venkat" w:date="2022-05-10T22:53:00Z">
              <w:r w:rsidR="005744B9">
                <w:rPr>
                  <w:rFonts w:eastAsia="PMingLiU"/>
                  <w:color w:val="0070C0"/>
                  <w:lang w:val="en-US" w:eastAsia="zh-TW"/>
                </w:rPr>
                <w:t xml:space="preserve"> so that all UE follow same </w:t>
              </w:r>
              <w:r w:rsidR="00F5345B">
                <w:rPr>
                  <w:rFonts w:eastAsia="PMingLiU"/>
                  <w:color w:val="0070C0"/>
                  <w:lang w:val="en-US" w:eastAsia="zh-TW"/>
                </w:rPr>
                <w:t xml:space="preserve">behavior. </w:t>
              </w:r>
            </w:ins>
          </w:p>
          <w:p w14:paraId="5C10E5F1" w14:textId="3612E2BC" w:rsidR="00F37269" w:rsidRDefault="00CC6993" w:rsidP="00156FA1">
            <w:pPr>
              <w:spacing w:after="120"/>
              <w:rPr>
                <w:ins w:id="384" w:author="Ericsson, Venkat" w:date="2022-05-10T22:48:00Z"/>
                <w:rFonts w:eastAsia="PMingLiU"/>
                <w:color w:val="0070C0"/>
                <w:lang w:val="en-US" w:eastAsia="zh-TW"/>
              </w:rPr>
            </w:pPr>
            <w:ins w:id="385" w:author="Ericsson, Venkat" w:date="2022-05-10T22:32:00Z">
              <w:r>
                <w:rPr>
                  <w:rFonts w:eastAsia="PMingLiU"/>
                  <w:color w:val="0070C0"/>
                  <w:lang w:val="en-US" w:eastAsia="zh-TW"/>
                </w:rPr>
                <w:t xml:space="preserve">If </w:t>
              </w:r>
            </w:ins>
            <w:ins w:id="386" w:author="Ericsson, Venkat" w:date="2022-05-10T22:47:00Z">
              <w:r w:rsidR="00D97E58">
                <w:rPr>
                  <w:rFonts w:eastAsia="PMingLiU"/>
                  <w:color w:val="0070C0"/>
                  <w:lang w:val="en-US" w:eastAsia="zh-TW"/>
                </w:rPr>
                <w:t>the</w:t>
              </w:r>
            </w:ins>
            <w:ins w:id="387" w:author="Ericsson, Venkat" w:date="2022-05-10T22:32:00Z">
              <w:r>
                <w:rPr>
                  <w:rFonts w:eastAsia="PMingLiU"/>
                  <w:color w:val="0070C0"/>
                  <w:lang w:val="en-US" w:eastAsia="zh-TW"/>
                </w:rPr>
                <w:t xml:space="preserve"> </w:t>
              </w:r>
              <w:r w:rsidR="008B0015">
                <w:rPr>
                  <w:rFonts w:eastAsia="PMingLiU"/>
                  <w:color w:val="0070C0"/>
                  <w:lang w:val="en-US" w:eastAsia="zh-TW"/>
                </w:rPr>
                <w:t>contention-based RACH</w:t>
              </w:r>
            </w:ins>
            <w:ins w:id="388" w:author="Ericsson, Venkat" w:date="2022-05-10T22:40:00Z">
              <w:r w:rsidR="00AB7FDE">
                <w:rPr>
                  <w:rFonts w:eastAsia="PMingLiU"/>
                  <w:color w:val="0070C0"/>
                  <w:lang w:val="en-US" w:eastAsia="zh-TW"/>
                </w:rPr>
                <w:t xml:space="preserve"> (</w:t>
              </w:r>
            </w:ins>
            <w:ins w:id="389" w:author="Ericsson, Venkat" w:date="2022-05-10T22:41:00Z">
              <w:r w:rsidR="00AB7FDE">
                <w:rPr>
                  <w:rFonts w:eastAsia="PMingLiU"/>
                  <w:color w:val="0070C0"/>
                  <w:lang w:val="en-US" w:eastAsia="zh-TW"/>
                </w:rPr>
                <w:t>CBRA</w:t>
              </w:r>
            </w:ins>
            <w:ins w:id="390" w:author="Ericsson, Venkat" w:date="2022-05-10T22:40:00Z">
              <w:r w:rsidR="00AB7FDE">
                <w:rPr>
                  <w:rFonts w:eastAsia="PMingLiU"/>
                  <w:color w:val="0070C0"/>
                  <w:lang w:val="en-US" w:eastAsia="zh-TW"/>
                </w:rPr>
                <w:t>)</w:t>
              </w:r>
            </w:ins>
            <w:ins w:id="391" w:author="Ericsson, Venkat" w:date="2022-05-10T22:48:00Z">
              <w:r w:rsidR="007D59F0">
                <w:rPr>
                  <w:rFonts w:eastAsia="PMingLiU"/>
                  <w:color w:val="0070C0"/>
                  <w:lang w:val="en-US" w:eastAsia="zh-TW"/>
                </w:rPr>
                <w:t xml:space="preserve"> and other UL overlaps</w:t>
              </w:r>
            </w:ins>
            <w:ins w:id="392" w:author="Ericsson, Venkat" w:date="2022-05-10T22:32:00Z">
              <w:r w:rsidR="008B0015">
                <w:rPr>
                  <w:rFonts w:eastAsia="PMingLiU"/>
                  <w:color w:val="0070C0"/>
                  <w:lang w:val="en-US" w:eastAsia="zh-TW"/>
                </w:rPr>
                <w:t xml:space="preserve">, NW may not know about the PRACH </w:t>
              </w:r>
            </w:ins>
            <w:ins w:id="393" w:author="Ericsson, Venkat" w:date="2022-05-10T22:34:00Z">
              <w:r w:rsidR="00A57C15">
                <w:rPr>
                  <w:rFonts w:eastAsia="PMingLiU"/>
                  <w:color w:val="0070C0"/>
                  <w:lang w:val="en-US" w:eastAsia="zh-TW"/>
                </w:rPr>
                <w:t>transmission,</w:t>
              </w:r>
            </w:ins>
            <w:ins w:id="394" w:author="Ericsson, Venkat" w:date="2022-05-10T22:32:00Z">
              <w:r w:rsidR="008B0015">
                <w:rPr>
                  <w:rFonts w:eastAsia="PMingLiU"/>
                  <w:color w:val="0070C0"/>
                  <w:lang w:val="en-US" w:eastAsia="zh-TW"/>
                </w:rPr>
                <w:t xml:space="preserve"> and it is fine to leave it to UE implementation</w:t>
              </w:r>
            </w:ins>
            <w:ins w:id="395" w:author="Ericsson, Venkat" w:date="2022-05-10T22:34:00Z">
              <w:r w:rsidR="00A57C15">
                <w:rPr>
                  <w:rFonts w:eastAsia="PMingLiU"/>
                  <w:color w:val="0070C0"/>
                  <w:lang w:val="en-US" w:eastAsia="zh-TW"/>
                </w:rPr>
                <w:t xml:space="preserve"> in the CBRA case</w:t>
              </w:r>
            </w:ins>
            <w:ins w:id="396" w:author="Ericsson, Venkat" w:date="2022-05-10T22:32:00Z">
              <w:r w:rsidR="008B0015">
                <w:rPr>
                  <w:rFonts w:eastAsia="PMingLiU"/>
                  <w:color w:val="0070C0"/>
                  <w:lang w:val="en-US" w:eastAsia="zh-TW"/>
                </w:rPr>
                <w:t xml:space="preserve">. </w:t>
              </w:r>
            </w:ins>
            <w:ins w:id="397" w:author="Ericsson, Venkat" w:date="2022-05-10T22:36:00Z">
              <w:r w:rsidR="00677633">
                <w:rPr>
                  <w:rFonts w:eastAsia="PMingLiU"/>
                  <w:color w:val="0070C0"/>
                  <w:lang w:val="en-US" w:eastAsia="zh-TW"/>
                </w:rPr>
                <w:t>However,</w:t>
              </w:r>
            </w:ins>
            <w:ins w:id="398" w:author="Ericsson, Venkat" w:date="2022-05-10T22:34:00Z">
              <w:r w:rsidR="00A57C15">
                <w:rPr>
                  <w:rFonts w:eastAsia="PMingLiU"/>
                  <w:color w:val="0070C0"/>
                  <w:lang w:val="en-US" w:eastAsia="zh-TW"/>
                </w:rPr>
                <w:t xml:space="preserve"> </w:t>
              </w:r>
            </w:ins>
            <w:ins w:id="399" w:author="Ericsson, Venkat" w:date="2022-05-10T22:41:00Z">
              <w:r w:rsidR="00836ECC">
                <w:rPr>
                  <w:rFonts w:eastAsia="PMingLiU"/>
                  <w:color w:val="0070C0"/>
                  <w:lang w:val="en-US" w:eastAsia="zh-TW"/>
                </w:rPr>
                <w:t>contention free RA (</w:t>
              </w:r>
            </w:ins>
            <w:ins w:id="400" w:author="Ericsson, Venkat" w:date="2022-05-10T22:34:00Z">
              <w:r w:rsidR="00A57C15">
                <w:rPr>
                  <w:rFonts w:eastAsia="PMingLiU"/>
                  <w:color w:val="0070C0"/>
                  <w:lang w:val="en-US" w:eastAsia="zh-TW"/>
                </w:rPr>
                <w:t>CFRA</w:t>
              </w:r>
            </w:ins>
            <w:ins w:id="401" w:author="Ericsson, Venkat" w:date="2022-05-10T22:41:00Z">
              <w:r w:rsidR="00836ECC">
                <w:rPr>
                  <w:rFonts w:eastAsia="PMingLiU"/>
                  <w:color w:val="0070C0"/>
                  <w:lang w:val="en-US" w:eastAsia="zh-TW"/>
                </w:rPr>
                <w:t>)</w:t>
              </w:r>
            </w:ins>
            <w:ins w:id="402" w:author="Ericsson, Venkat" w:date="2022-05-10T22:34:00Z">
              <w:r w:rsidR="00A57C15">
                <w:rPr>
                  <w:rFonts w:eastAsia="PMingLiU"/>
                  <w:color w:val="0070C0"/>
                  <w:lang w:val="en-US" w:eastAsia="zh-TW"/>
                </w:rPr>
                <w:t xml:space="preserve"> case, </w:t>
              </w:r>
            </w:ins>
            <w:ins w:id="403" w:author="Ericsson, Venkat" w:date="2022-05-10T22:48:00Z">
              <w:r w:rsidR="007D59F0">
                <w:rPr>
                  <w:rFonts w:eastAsia="PMingLiU"/>
                  <w:color w:val="0070C0"/>
                  <w:lang w:val="en-US" w:eastAsia="zh-TW"/>
                </w:rPr>
                <w:t>since PRACH on PUCCH S</w:t>
              </w:r>
              <w:r w:rsidR="004169E5">
                <w:rPr>
                  <w:rFonts w:eastAsia="PMingLiU"/>
                  <w:color w:val="0070C0"/>
                  <w:lang w:val="en-US" w:eastAsia="zh-TW"/>
                </w:rPr>
                <w:t>c</w:t>
              </w:r>
              <w:r w:rsidR="007D59F0">
                <w:rPr>
                  <w:rFonts w:eastAsia="PMingLiU"/>
                  <w:color w:val="0070C0"/>
                  <w:lang w:val="en-US" w:eastAsia="zh-TW"/>
                </w:rPr>
                <w:t xml:space="preserve">ell is NW scheduled through PDCCH order, we do not think it should be left to UE implementation. </w:t>
              </w:r>
            </w:ins>
          </w:p>
          <w:p w14:paraId="50B6A5E6" w14:textId="118ED026" w:rsidR="00CE2523" w:rsidRDefault="00F37269" w:rsidP="00156FA1">
            <w:pPr>
              <w:spacing w:after="120"/>
              <w:rPr>
                <w:ins w:id="404" w:author="Ericsson, Venkat" w:date="2022-05-10T22:28:00Z"/>
                <w:rFonts w:eastAsia="PMingLiU"/>
                <w:color w:val="0070C0"/>
                <w:lang w:val="en-US" w:eastAsia="zh-TW"/>
              </w:rPr>
            </w:pPr>
            <w:ins w:id="405" w:author="Ericsson, Venkat" w:date="2022-05-10T22:48:00Z">
              <w:r>
                <w:rPr>
                  <w:rFonts w:eastAsia="PMingLiU"/>
                  <w:color w:val="0070C0"/>
                  <w:lang w:val="en-US" w:eastAsia="zh-TW"/>
                </w:rPr>
                <w:t>Overlapping case may oc</w:t>
              </w:r>
            </w:ins>
            <w:ins w:id="406" w:author="Ericsson, Venkat" w:date="2022-05-10T22:49:00Z">
              <w:r>
                <w:rPr>
                  <w:rFonts w:eastAsia="PMingLiU"/>
                  <w:color w:val="0070C0"/>
                  <w:lang w:val="en-US" w:eastAsia="zh-TW"/>
                </w:rPr>
                <w:t>cur between PRACH and periodic or semi-persistent transmissions in the UL.</w:t>
              </w:r>
              <w:r w:rsidR="00C3447E">
                <w:rPr>
                  <w:rFonts w:eastAsia="PMingLiU"/>
                  <w:color w:val="0070C0"/>
                  <w:lang w:val="en-US" w:eastAsia="zh-TW"/>
                </w:rPr>
                <w:t xml:space="preserve"> We can assume that it may not occur between two dynamic grants. </w:t>
              </w:r>
              <w:r>
                <w:rPr>
                  <w:rFonts w:eastAsia="PMingLiU"/>
                  <w:color w:val="0070C0"/>
                  <w:lang w:val="en-US" w:eastAsia="zh-TW"/>
                </w:rPr>
                <w:t xml:space="preserve"> </w:t>
              </w:r>
            </w:ins>
            <w:ins w:id="407" w:author="Ericsson, Venkat" w:date="2022-05-10T22:50:00Z">
              <w:r w:rsidR="00C3447E">
                <w:rPr>
                  <w:rFonts w:eastAsia="PMingLiU"/>
                  <w:color w:val="0070C0"/>
                  <w:lang w:val="en-US" w:eastAsia="zh-TW"/>
                </w:rPr>
                <w:t xml:space="preserve">Considering this </w:t>
              </w:r>
              <w:r w:rsidR="00E93598">
                <w:rPr>
                  <w:rFonts w:eastAsia="PMingLiU"/>
                  <w:color w:val="0070C0"/>
                  <w:lang w:val="en-US" w:eastAsia="zh-TW"/>
                </w:rPr>
                <w:t xml:space="preserve">PDCCH order can overlap with periodic transmissions such as CSI report or SRS. </w:t>
              </w:r>
            </w:ins>
            <w:ins w:id="408" w:author="Ericsson, Venkat" w:date="2022-05-10T22:51:00Z">
              <w:r w:rsidR="00DB40DE">
                <w:rPr>
                  <w:rFonts w:eastAsia="PMingLiU"/>
                  <w:color w:val="0070C0"/>
                  <w:lang w:val="en-US" w:eastAsia="zh-TW"/>
                </w:rPr>
                <w:t xml:space="preserve">When this happens, </w:t>
              </w:r>
            </w:ins>
            <w:ins w:id="409" w:author="Ericsson, Venkat" w:date="2022-05-10T22:40:00Z">
              <w:r w:rsidR="00AB3366">
                <w:rPr>
                  <w:rFonts w:eastAsia="PMingLiU"/>
                  <w:color w:val="0070C0"/>
                  <w:lang w:val="en-US" w:eastAsia="zh-TW"/>
                </w:rPr>
                <w:t xml:space="preserve">UE shall prioritize PRACH as </w:t>
              </w:r>
              <w:r w:rsidR="002D343F">
                <w:rPr>
                  <w:rFonts w:eastAsia="PMingLiU"/>
                  <w:color w:val="0070C0"/>
                  <w:lang w:val="en-US" w:eastAsia="zh-TW"/>
                </w:rPr>
                <w:t>NW scheduled it knowing there is an overlapping transmission</w:t>
              </w:r>
            </w:ins>
            <w:ins w:id="410" w:author="Ericsson, Venkat" w:date="2022-05-10T22:52:00Z">
              <w:r w:rsidR="00D1433D">
                <w:rPr>
                  <w:rFonts w:eastAsia="PMingLiU"/>
                  <w:color w:val="0070C0"/>
                  <w:lang w:val="en-US" w:eastAsia="zh-TW"/>
                </w:rPr>
                <w:t xml:space="preserve"> on PUCCH/PUSCH/SRS</w:t>
              </w:r>
            </w:ins>
            <w:ins w:id="411" w:author="Ericsson, Venkat" w:date="2022-05-10T22:55:00Z">
              <w:r w:rsidR="00533736">
                <w:rPr>
                  <w:rFonts w:eastAsia="PMingLiU"/>
                  <w:color w:val="0070C0"/>
                  <w:lang w:val="en-US" w:eastAsia="zh-TW"/>
                </w:rPr>
                <w:t xml:space="preserve"> (</w:t>
              </w:r>
            </w:ins>
            <w:ins w:id="412" w:author="Ericsson, Venkat" w:date="2022-05-10T22:28:00Z">
              <w:r w:rsidR="00A361DC">
                <w:rPr>
                  <w:rFonts w:eastAsia="PMingLiU"/>
                  <w:color w:val="0070C0"/>
                  <w:lang w:val="en-US" w:eastAsia="zh-TW"/>
                </w:rPr>
                <w:t>if the UE do not have capability for simultaneous transmission capability of PRACH and CSI</w:t>
              </w:r>
              <w:r w:rsidR="005D20CC">
                <w:rPr>
                  <w:rFonts w:eastAsia="PMingLiU"/>
                  <w:color w:val="0070C0"/>
                  <w:lang w:val="en-US" w:eastAsia="zh-TW"/>
                </w:rPr>
                <w:t>/SRS</w:t>
              </w:r>
            </w:ins>
            <w:ins w:id="413" w:author="Ericsson, Venkat" w:date="2022-05-10T22:55:00Z">
              <w:r w:rsidR="00533736">
                <w:rPr>
                  <w:rFonts w:eastAsia="PMingLiU"/>
                  <w:color w:val="0070C0"/>
                  <w:lang w:val="en-US" w:eastAsia="zh-TW"/>
                </w:rPr>
                <w:t>)</w:t>
              </w:r>
            </w:ins>
            <w:ins w:id="414" w:author="Ericsson, Venkat" w:date="2022-05-10T22:28:00Z">
              <w:r w:rsidR="005D20CC">
                <w:rPr>
                  <w:rFonts w:eastAsia="PMingLiU"/>
                  <w:color w:val="0070C0"/>
                  <w:lang w:val="en-US" w:eastAsia="zh-TW"/>
                </w:rPr>
                <w:t xml:space="preserve">  </w:t>
              </w:r>
            </w:ins>
          </w:p>
          <w:p w14:paraId="6E9502A9" w14:textId="0805DBFD" w:rsidR="005D20CC" w:rsidRDefault="00F84E56" w:rsidP="00156FA1">
            <w:pPr>
              <w:spacing w:after="120"/>
              <w:rPr>
                <w:ins w:id="415" w:author="Ericsson, Venkat" w:date="2022-05-10T22:57:00Z"/>
                <w:rFonts w:eastAsia="PMingLiU"/>
                <w:color w:val="0070C0"/>
                <w:lang w:val="en-US" w:eastAsia="zh-TW"/>
              </w:rPr>
            </w:pPr>
            <w:ins w:id="416" w:author="Ericsson, Venkat" w:date="2022-05-10T23:00:00Z">
              <w:r>
                <w:rPr>
                  <w:rFonts w:eastAsia="PMingLiU"/>
                  <w:color w:val="0070C0"/>
                  <w:lang w:val="en-US" w:eastAsia="zh-TW"/>
                </w:rPr>
                <w:lastRenderedPageBreak/>
                <w:t>Based on the above analysis,</w:t>
              </w:r>
            </w:ins>
            <w:ins w:id="417" w:author="Ericsson, Venkat" w:date="2022-05-10T22:57:00Z">
              <w:r w:rsidR="009C42C1">
                <w:rPr>
                  <w:rFonts w:eastAsia="PMingLiU"/>
                  <w:color w:val="0070C0"/>
                  <w:lang w:val="en-US" w:eastAsia="zh-TW"/>
                </w:rPr>
                <w:t xml:space="preserve"> we propose option 5.</w:t>
              </w:r>
            </w:ins>
          </w:p>
          <w:p w14:paraId="24C90B7A" w14:textId="666FB9E5" w:rsidR="009C42C1" w:rsidRPr="00F84E56" w:rsidRDefault="009C42C1" w:rsidP="00156FA1">
            <w:pPr>
              <w:spacing w:after="120"/>
              <w:rPr>
                <w:ins w:id="418" w:author="Ericsson, Venkat" w:date="2022-05-10T22:57:00Z"/>
                <w:rFonts w:eastAsia="PMingLiU"/>
                <w:color w:val="0070C0"/>
                <w:u w:val="single"/>
                <w:lang w:val="en-US" w:eastAsia="zh-TW"/>
              </w:rPr>
            </w:pPr>
            <w:ins w:id="419" w:author="Ericsson, Venkat" w:date="2022-05-10T22:57:00Z">
              <w:r w:rsidRPr="00F84E56">
                <w:rPr>
                  <w:rFonts w:eastAsia="PMingLiU"/>
                  <w:color w:val="0070C0"/>
                  <w:u w:val="single"/>
                  <w:lang w:val="en-US" w:eastAsia="zh-TW"/>
                </w:rPr>
                <w:t>Option 5</w:t>
              </w:r>
            </w:ins>
            <w:ins w:id="420" w:author="Ericsson, Venkat" w:date="2022-05-10T23:01:00Z">
              <w:r w:rsidR="00F84E56">
                <w:rPr>
                  <w:rFonts w:eastAsia="PMingLiU"/>
                  <w:color w:val="0070C0"/>
                  <w:u w:val="single"/>
                  <w:lang w:val="en-US" w:eastAsia="zh-TW"/>
                </w:rPr>
                <w:t xml:space="preserve"> (Ericsson)</w:t>
              </w:r>
            </w:ins>
            <w:ins w:id="421" w:author="Ericsson, Venkat" w:date="2022-05-10T22:57:00Z">
              <w:r w:rsidRPr="00F84E56">
                <w:rPr>
                  <w:rFonts w:eastAsia="PMingLiU"/>
                  <w:color w:val="0070C0"/>
                  <w:u w:val="single"/>
                  <w:lang w:val="en-US" w:eastAsia="zh-TW"/>
                </w:rPr>
                <w:t>:</w:t>
              </w:r>
            </w:ins>
          </w:p>
          <w:p w14:paraId="64056447" w14:textId="08397525" w:rsidR="009C42C1" w:rsidRDefault="00807095" w:rsidP="00156FA1">
            <w:pPr>
              <w:spacing w:after="120"/>
              <w:rPr>
                <w:ins w:id="422" w:author="Ericsson, Venkat" w:date="2022-05-10T22:24:00Z"/>
                <w:rFonts w:eastAsia="PMingLiU"/>
                <w:color w:val="0070C0"/>
                <w:lang w:val="en-US" w:eastAsia="zh-TW"/>
              </w:rPr>
            </w:pPr>
            <w:ins w:id="423" w:author="Ericsson, Venkat" w:date="2022-05-10T22:59:00Z">
              <w:r>
                <w:rPr>
                  <w:bCs/>
                  <w:szCs w:val="22"/>
                  <w:lang w:val="en-CA"/>
                </w:rPr>
                <w:t xml:space="preserve">For </w:t>
              </w:r>
            </w:ins>
            <w:ins w:id="424" w:author="Ericsson, Venkat" w:date="2022-05-10T22:58:00Z">
              <w:r w:rsidR="00330F37" w:rsidRPr="00330F37">
                <w:rPr>
                  <w:bCs/>
                  <w:szCs w:val="22"/>
                  <w:lang w:val="en-CA"/>
                </w:rPr>
                <w:t xml:space="preserve">inter-band CA case, if network schedules </w:t>
              </w:r>
            </w:ins>
            <w:ins w:id="425" w:author="Ericsson, Venkat" w:date="2022-05-10T22:59:00Z">
              <w:r w:rsidR="00511B45">
                <w:rPr>
                  <w:bCs/>
                  <w:szCs w:val="22"/>
                  <w:lang w:val="en-CA"/>
                </w:rPr>
                <w:t xml:space="preserve">overlapping </w:t>
              </w:r>
            </w:ins>
            <w:ins w:id="426" w:author="Ericsson, Venkat" w:date="2022-05-10T22:58:00Z">
              <w:r w:rsidR="00330F37" w:rsidRPr="00330F37">
                <w:rPr>
                  <w:bCs/>
                  <w:szCs w:val="22"/>
                  <w:lang w:val="en-CA"/>
                </w:rPr>
                <w:t xml:space="preserve">transmission of PRACH and PUSCH/PUCCH/SRS, and UE does not support </w:t>
              </w:r>
              <w:r w:rsidR="00330F37" w:rsidRPr="00807095">
                <w:rPr>
                  <w:bCs/>
                  <w:i/>
                  <w:iCs/>
                  <w:szCs w:val="22"/>
                  <w:lang w:val="en-CA"/>
                </w:rPr>
                <w:t>parallelTxPRACH-SRS-PUCCH-PUSCH</w:t>
              </w:r>
              <w:r w:rsidR="00EE75A0">
                <w:rPr>
                  <w:bCs/>
                  <w:szCs w:val="22"/>
                  <w:lang w:val="en-CA"/>
                </w:rPr>
                <w:t>,</w:t>
              </w:r>
            </w:ins>
            <w:ins w:id="427" w:author="Ericsson, Venkat" w:date="2022-05-10T22:57:00Z">
              <w:r w:rsidR="009C42C1" w:rsidRPr="00BB14A4">
                <w:rPr>
                  <w:bCs/>
                  <w:szCs w:val="22"/>
                  <w:lang w:val="en-CA"/>
                </w:rPr>
                <w:t xml:space="preserve"> UE should transmit PRACH</w:t>
              </w:r>
            </w:ins>
            <w:ins w:id="428" w:author="Ericsson, Venkat" w:date="2022-05-10T23:00:00Z">
              <w:r w:rsidR="00A71A7A">
                <w:rPr>
                  <w:bCs/>
                  <w:szCs w:val="22"/>
                  <w:lang w:val="en-CA"/>
                </w:rPr>
                <w:t>.</w:t>
              </w:r>
            </w:ins>
          </w:p>
        </w:tc>
      </w:tr>
      <w:tr w:rsidR="00502E41" w14:paraId="143E0356" w14:textId="77777777" w:rsidTr="007E0899">
        <w:trPr>
          <w:ins w:id="429" w:author="CATT" w:date="2022-05-11T20:40:00Z"/>
        </w:trPr>
        <w:tc>
          <w:tcPr>
            <w:tcW w:w="1538" w:type="dxa"/>
          </w:tcPr>
          <w:p w14:paraId="4CD236DC" w14:textId="2A12A6E7" w:rsidR="00502E41" w:rsidRPr="00502E41" w:rsidRDefault="00502E41" w:rsidP="00156FA1">
            <w:pPr>
              <w:spacing w:after="120"/>
              <w:rPr>
                <w:ins w:id="430" w:author="CATT" w:date="2022-05-11T20:40:00Z"/>
                <w:rFonts w:eastAsiaTheme="minorEastAsia"/>
                <w:color w:val="0070C0"/>
                <w:lang w:val="en-US" w:eastAsia="zh-CN"/>
                <w:rPrChange w:id="431" w:author="CATT" w:date="2022-05-11T20:40:00Z">
                  <w:rPr>
                    <w:ins w:id="432" w:author="CATT" w:date="2022-05-11T20:40:00Z"/>
                    <w:rFonts w:eastAsia="PMingLiU"/>
                    <w:color w:val="0070C0"/>
                    <w:lang w:val="en-US" w:eastAsia="zh-TW"/>
                  </w:rPr>
                </w:rPrChange>
              </w:rPr>
            </w:pPr>
            <w:ins w:id="433" w:author="CATT" w:date="2022-05-11T20:40:00Z">
              <w:r>
                <w:rPr>
                  <w:rFonts w:eastAsiaTheme="minorEastAsia" w:hint="eastAsia"/>
                  <w:color w:val="0070C0"/>
                  <w:lang w:val="en-US" w:eastAsia="zh-CN"/>
                </w:rPr>
                <w:lastRenderedPageBreak/>
                <w:t>CATT</w:t>
              </w:r>
            </w:ins>
          </w:p>
        </w:tc>
        <w:tc>
          <w:tcPr>
            <w:tcW w:w="8319" w:type="dxa"/>
          </w:tcPr>
          <w:p w14:paraId="5F29B856" w14:textId="77777777" w:rsidR="005B0E75" w:rsidRDefault="00502E41">
            <w:pPr>
              <w:spacing w:after="120"/>
              <w:rPr>
                <w:ins w:id="434" w:author="CATT" w:date="2022-05-11T20:45:00Z"/>
                <w:rFonts w:eastAsiaTheme="minorEastAsia"/>
                <w:bCs/>
                <w:szCs w:val="22"/>
                <w:lang w:val="en-CA" w:eastAsia="zh-CN"/>
              </w:rPr>
            </w:pPr>
            <w:ins w:id="435" w:author="CATT" w:date="2022-05-11T20:40:00Z">
              <w:r>
                <w:rPr>
                  <w:rFonts w:eastAsiaTheme="minorEastAsia"/>
                  <w:color w:val="0070C0"/>
                  <w:lang w:val="en-US" w:eastAsia="zh-CN"/>
                </w:rPr>
                <w:t>F</w:t>
              </w:r>
              <w:r>
                <w:rPr>
                  <w:rFonts w:eastAsiaTheme="minorEastAsia" w:hint="eastAsia"/>
                  <w:color w:val="0070C0"/>
                  <w:lang w:val="en-US" w:eastAsia="zh-CN"/>
                </w:rPr>
                <w:t xml:space="preserve">irstly, based on RAN1 response, for intra-band CA </w:t>
              </w:r>
            </w:ins>
            <w:ins w:id="436" w:author="CATT" w:date="2022-05-11T20:41:00Z">
              <w:r>
                <w:rPr>
                  <w:rFonts w:eastAsiaTheme="minorEastAsia" w:hint="eastAsia"/>
                  <w:color w:val="0070C0"/>
                  <w:lang w:val="en-US" w:eastAsia="zh-CN"/>
                </w:rPr>
                <w:t xml:space="preserve">case, </w:t>
              </w:r>
            </w:ins>
            <w:ins w:id="437" w:author="CATT" w:date="2022-05-11T20:40:00Z">
              <w:r w:rsidRPr="00330F37">
                <w:rPr>
                  <w:bCs/>
                  <w:szCs w:val="22"/>
                  <w:lang w:val="en-CA"/>
                </w:rPr>
                <w:t>PRACH and PUSCH/PUCCH/SRS</w:t>
              </w:r>
            </w:ins>
            <w:ins w:id="438" w:author="CATT" w:date="2022-05-11T20:41:00Z">
              <w:r>
                <w:rPr>
                  <w:rFonts w:eastAsiaTheme="minorEastAsia" w:hint="eastAsia"/>
                  <w:bCs/>
                  <w:szCs w:val="22"/>
                  <w:lang w:val="en-CA" w:eastAsia="zh-CN"/>
                </w:rPr>
                <w:t xml:space="preserve"> are not transmitted at the same symbol</w:t>
              </w:r>
              <w:r w:rsidR="00294D56">
                <w:rPr>
                  <w:rFonts w:eastAsiaTheme="minorEastAsia" w:hint="eastAsia"/>
                  <w:bCs/>
                  <w:szCs w:val="22"/>
                  <w:lang w:val="en-CA" w:eastAsia="zh-CN"/>
                </w:rPr>
                <w:t>, so</w:t>
              </w:r>
              <w:r>
                <w:rPr>
                  <w:rFonts w:eastAsiaTheme="minorEastAsia" w:hint="eastAsia"/>
                  <w:bCs/>
                  <w:szCs w:val="22"/>
                  <w:lang w:val="en-CA" w:eastAsia="zh-CN"/>
                </w:rPr>
                <w:t xml:space="preserve"> no </w:t>
              </w:r>
            </w:ins>
            <w:ins w:id="439" w:author="CATT" w:date="2022-05-11T20:42:00Z">
              <w:r>
                <w:rPr>
                  <w:rFonts w:eastAsiaTheme="minorEastAsia" w:hint="eastAsia"/>
                  <w:bCs/>
                  <w:szCs w:val="22"/>
                  <w:lang w:val="en-CA" w:eastAsia="zh-CN"/>
                </w:rPr>
                <w:t xml:space="preserve">further discussion on this case is </w:t>
              </w:r>
            </w:ins>
            <w:ins w:id="440" w:author="CATT" w:date="2022-05-11T20:43:00Z">
              <w:r>
                <w:rPr>
                  <w:rFonts w:eastAsiaTheme="minorEastAsia" w:hint="eastAsia"/>
                  <w:bCs/>
                  <w:szCs w:val="22"/>
                  <w:lang w:val="en-CA" w:eastAsia="zh-CN"/>
                </w:rPr>
                <w:t>needed since</w:t>
              </w:r>
            </w:ins>
            <w:ins w:id="441" w:author="CATT" w:date="2022-05-11T20:44:00Z">
              <w:r w:rsidR="00067DCC">
                <w:rPr>
                  <w:rFonts w:eastAsiaTheme="minorEastAsia" w:hint="eastAsia"/>
                  <w:bCs/>
                  <w:szCs w:val="22"/>
                  <w:lang w:val="en-CA" w:eastAsia="zh-CN"/>
                </w:rPr>
                <w:t xml:space="preserve"> there is</w:t>
              </w:r>
            </w:ins>
            <w:ins w:id="442" w:author="CATT" w:date="2022-05-11T20:43:00Z">
              <w:r>
                <w:rPr>
                  <w:rFonts w:eastAsiaTheme="minorEastAsia" w:hint="eastAsia"/>
                  <w:bCs/>
                  <w:szCs w:val="22"/>
                  <w:lang w:val="en-CA" w:eastAsia="zh-CN"/>
                </w:rPr>
                <w:t xml:space="preserve"> no interruption issue. </w:t>
              </w:r>
            </w:ins>
          </w:p>
          <w:p w14:paraId="378F6C64" w14:textId="0C72CD65" w:rsidR="00502E41" w:rsidRPr="002108F4" w:rsidRDefault="00294D56">
            <w:pPr>
              <w:spacing w:after="120"/>
              <w:rPr>
                <w:ins w:id="443" w:author="CATT" w:date="2022-05-11T20:40:00Z"/>
                <w:rFonts w:eastAsiaTheme="minorEastAsia"/>
                <w:color w:val="0070C0"/>
                <w:lang w:val="en-US" w:eastAsia="zh-CN"/>
                <w:rPrChange w:id="444" w:author="CATT" w:date="2022-05-11T20:54:00Z">
                  <w:rPr>
                    <w:ins w:id="445" w:author="CATT" w:date="2022-05-11T20:40:00Z"/>
                    <w:rFonts w:eastAsia="PMingLiU"/>
                    <w:color w:val="0070C0"/>
                    <w:lang w:val="en-US" w:eastAsia="zh-TW"/>
                  </w:rPr>
                </w:rPrChange>
              </w:rPr>
            </w:pPr>
            <w:ins w:id="446" w:author="CATT" w:date="2022-05-11T20:43:00Z">
              <w:r>
                <w:rPr>
                  <w:rFonts w:eastAsiaTheme="minorEastAsia"/>
                  <w:bCs/>
                  <w:szCs w:val="22"/>
                  <w:lang w:val="en-CA" w:eastAsia="zh-CN"/>
                </w:rPr>
                <w:t>O</w:t>
              </w:r>
              <w:r>
                <w:rPr>
                  <w:rFonts w:eastAsiaTheme="minorEastAsia" w:hint="eastAsia"/>
                  <w:bCs/>
                  <w:szCs w:val="22"/>
                  <w:lang w:val="en-CA" w:eastAsia="zh-CN"/>
                </w:rPr>
                <w:t xml:space="preserve">ur discussion should focus on the inter-band case and for the UE not </w:t>
              </w:r>
            </w:ins>
            <w:ins w:id="447" w:author="CATT" w:date="2022-05-11T20:44:00Z">
              <w:r>
                <w:rPr>
                  <w:rFonts w:eastAsiaTheme="minorEastAsia" w:hint="eastAsia"/>
                  <w:bCs/>
                  <w:szCs w:val="22"/>
                  <w:lang w:val="en-CA" w:eastAsia="zh-CN"/>
                </w:rPr>
                <w:t xml:space="preserve">supporting </w:t>
              </w:r>
              <w:r w:rsidRPr="00807095">
                <w:rPr>
                  <w:bCs/>
                  <w:i/>
                  <w:iCs/>
                  <w:szCs w:val="22"/>
                  <w:lang w:val="en-CA"/>
                </w:rPr>
                <w:t>parallelTxPRACH-SRS-PUCCH-PUSCH</w:t>
              </w:r>
              <w:r w:rsidR="000C1CC9">
                <w:rPr>
                  <w:rFonts w:eastAsiaTheme="minorEastAsia" w:hint="eastAsia"/>
                  <w:bCs/>
                  <w:iCs/>
                  <w:szCs w:val="22"/>
                  <w:lang w:val="en-CA" w:eastAsia="zh-CN"/>
                </w:rPr>
                <w:t xml:space="preserve">. </w:t>
              </w:r>
            </w:ins>
            <w:ins w:id="448" w:author="CATT" w:date="2022-05-11T20:45:00Z">
              <w:r w:rsidR="005B0E75">
                <w:rPr>
                  <w:rFonts w:eastAsiaTheme="minorEastAsia"/>
                  <w:bCs/>
                  <w:iCs/>
                  <w:szCs w:val="22"/>
                  <w:lang w:val="en-CA" w:eastAsia="zh-CN"/>
                </w:rPr>
                <w:t>F</w:t>
              </w:r>
              <w:r w:rsidR="005B0E75">
                <w:rPr>
                  <w:rFonts w:eastAsiaTheme="minorEastAsia" w:hint="eastAsia"/>
                  <w:bCs/>
                  <w:iCs/>
                  <w:szCs w:val="22"/>
                  <w:lang w:val="en-CA" w:eastAsia="zh-CN"/>
                </w:rPr>
                <w:t xml:space="preserve">or this case, we are fine with option 4 to clarify that </w:t>
              </w:r>
            </w:ins>
            <w:ins w:id="449" w:author="CATT" w:date="2022-05-11T20:46:00Z">
              <w:r w:rsidR="005B0E75">
                <w:rPr>
                  <w:rFonts w:eastAsiaTheme="minorEastAsia" w:hint="eastAsia"/>
                  <w:bCs/>
                  <w:iCs/>
                  <w:szCs w:val="22"/>
                  <w:lang w:val="en-CA" w:eastAsia="zh-CN"/>
                </w:rPr>
                <w:t xml:space="preserve">there could be interruption on </w:t>
              </w:r>
              <w:r w:rsidR="002D2D17">
                <w:rPr>
                  <w:rFonts w:eastAsiaTheme="minorEastAsia" w:hint="eastAsia"/>
                  <w:bCs/>
                  <w:iCs/>
                  <w:szCs w:val="22"/>
                  <w:lang w:val="en-CA" w:eastAsia="zh-CN"/>
                </w:rPr>
                <w:t>the UL transmission</w:t>
              </w:r>
            </w:ins>
            <w:ins w:id="450" w:author="CATT" w:date="2022-05-11T20:52:00Z">
              <w:r w:rsidR="009D2104">
                <w:rPr>
                  <w:rFonts w:eastAsiaTheme="minorEastAsia" w:hint="eastAsia"/>
                  <w:bCs/>
                  <w:iCs/>
                  <w:szCs w:val="22"/>
                  <w:lang w:val="en-CA" w:eastAsia="zh-CN"/>
                </w:rPr>
                <w:t>.</w:t>
              </w:r>
            </w:ins>
            <w:ins w:id="451" w:author="CATT" w:date="2022-05-11T20:47:00Z">
              <w:r w:rsidR="002D2D17">
                <w:rPr>
                  <w:rFonts w:eastAsiaTheme="minorEastAsia" w:hint="eastAsia"/>
                  <w:bCs/>
                  <w:iCs/>
                  <w:szCs w:val="22"/>
                  <w:lang w:val="en-CA" w:eastAsia="zh-CN"/>
                </w:rPr>
                <w:t xml:space="preserve"> </w:t>
              </w:r>
            </w:ins>
            <w:ins w:id="452" w:author="CATT" w:date="2022-05-11T20:52:00Z">
              <w:r w:rsidR="002108F4">
                <w:rPr>
                  <w:rFonts w:eastAsiaTheme="minorEastAsia"/>
                  <w:bCs/>
                  <w:iCs/>
                  <w:szCs w:val="22"/>
                  <w:lang w:val="en-CA" w:eastAsia="zh-CN"/>
                </w:rPr>
                <w:t>I</w:t>
              </w:r>
              <w:r w:rsidR="002108F4">
                <w:rPr>
                  <w:rFonts w:eastAsiaTheme="minorEastAsia" w:hint="eastAsia"/>
                  <w:bCs/>
                  <w:iCs/>
                  <w:szCs w:val="22"/>
                  <w:lang w:val="en-CA" w:eastAsia="zh-CN"/>
                </w:rPr>
                <w:t xml:space="preserve">n </w:t>
              </w:r>
            </w:ins>
            <w:ins w:id="453" w:author="CATT" w:date="2022-05-11T20:53:00Z">
              <w:r w:rsidR="002108F4">
                <w:rPr>
                  <w:rFonts w:eastAsiaTheme="minorEastAsia" w:hint="eastAsia"/>
                  <w:bCs/>
                  <w:iCs/>
                  <w:szCs w:val="22"/>
                  <w:lang w:val="en-CA" w:eastAsia="zh-CN"/>
                </w:rPr>
                <w:t xml:space="preserve">our understanding, option 5 proposed by Ericsson seems same as option 4 since that </w:t>
              </w:r>
            </w:ins>
            <w:ins w:id="454" w:author="CATT" w:date="2022-05-11T20:54:00Z">
              <w:r w:rsidR="002108F4" w:rsidRPr="00BB14A4">
                <w:rPr>
                  <w:bCs/>
                  <w:szCs w:val="22"/>
                  <w:lang w:val="en-CA"/>
                </w:rPr>
                <w:t xml:space="preserve">UE </w:t>
              </w:r>
              <w:r w:rsidR="002108F4">
                <w:rPr>
                  <w:rFonts w:eastAsiaTheme="minorEastAsia" w:hint="eastAsia"/>
                  <w:bCs/>
                  <w:szCs w:val="22"/>
                  <w:lang w:val="en-CA" w:eastAsia="zh-CN"/>
                </w:rPr>
                <w:t xml:space="preserve">prioritize PRACH means there will be interruption on other UL </w:t>
              </w:r>
            </w:ins>
            <w:ins w:id="455" w:author="CATT" w:date="2022-05-11T20:55:00Z">
              <w:r w:rsidR="002108F4">
                <w:rPr>
                  <w:rFonts w:eastAsiaTheme="minorEastAsia" w:hint="eastAsia"/>
                  <w:bCs/>
                  <w:szCs w:val="22"/>
                  <w:lang w:val="en-CA" w:eastAsia="zh-CN"/>
                </w:rPr>
                <w:t xml:space="preserve">transmission. </w:t>
              </w:r>
            </w:ins>
          </w:p>
        </w:tc>
      </w:tr>
      <w:tr w:rsidR="00834FA1" w14:paraId="41D3C850" w14:textId="77777777" w:rsidTr="007E0899">
        <w:trPr>
          <w:ins w:id="456" w:author="xusheng" w:date="2022-05-12T16:21:00Z"/>
        </w:trPr>
        <w:tc>
          <w:tcPr>
            <w:tcW w:w="1538" w:type="dxa"/>
          </w:tcPr>
          <w:p w14:paraId="4C788BFD" w14:textId="30A05E30" w:rsidR="00834FA1" w:rsidRDefault="00834FA1" w:rsidP="00156FA1">
            <w:pPr>
              <w:spacing w:after="120"/>
              <w:rPr>
                <w:ins w:id="457" w:author="xusheng" w:date="2022-05-12T16:21:00Z"/>
                <w:rFonts w:eastAsiaTheme="minorEastAsia"/>
                <w:color w:val="0070C0"/>
                <w:lang w:val="en-US" w:eastAsia="zh-CN"/>
              </w:rPr>
            </w:pPr>
            <w:ins w:id="458" w:author="xusheng" w:date="2022-05-12T16:21:00Z">
              <w:r>
                <w:rPr>
                  <w:rFonts w:eastAsiaTheme="minorEastAsia"/>
                  <w:color w:val="0070C0"/>
                  <w:lang w:val="en-US" w:eastAsia="zh-CN"/>
                </w:rPr>
                <w:t>vivo</w:t>
              </w:r>
            </w:ins>
          </w:p>
        </w:tc>
        <w:tc>
          <w:tcPr>
            <w:tcW w:w="8319" w:type="dxa"/>
          </w:tcPr>
          <w:p w14:paraId="479F357D" w14:textId="31B23A49" w:rsidR="00834FA1" w:rsidRDefault="00834FA1">
            <w:pPr>
              <w:spacing w:after="120"/>
              <w:rPr>
                <w:ins w:id="459" w:author="xusheng" w:date="2022-05-12T16:21:00Z"/>
                <w:rFonts w:eastAsiaTheme="minorEastAsia"/>
                <w:color w:val="0070C0"/>
                <w:lang w:val="en-US" w:eastAsia="zh-CN"/>
              </w:rPr>
            </w:pPr>
            <w:ins w:id="460" w:author="xusheng" w:date="2022-05-12T16:21:00Z">
              <w:r>
                <w:rPr>
                  <w:rFonts w:eastAsiaTheme="minorEastAsia"/>
                  <w:color w:val="0070C0"/>
                  <w:lang w:val="en-US" w:eastAsia="zh-CN"/>
                </w:rPr>
                <w:t xml:space="preserve">Ok with </w:t>
              </w:r>
            </w:ins>
            <w:ins w:id="461" w:author="xusheng" w:date="2022-05-12T16:22:00Z">
              <w:r>
                <w:rPr>
                  <w:rFonts w:eastAsiaTheme="minorEastAsia"/>
                  <w:color w:val="0070C0"/>
                  <w:lang w:val="en-US" w:eastAsia="zh-CN"/>
                </w:rPr>
                <w:t>option 2</w:t>
              </w:r>
            </w:ins>
          </w:p>
        </w:tc>
      </w:tr>
    </w:tbl>
    <w:p w14:paraId="7CE15703" w14:textId="77777777" w:rsidR="009462A3" w:rsidRDefault="009462A3" w:rsidP="002B5B3E">
      <w:pPr>
        <w:spacing w:after="120"/>
        <w:rPr>
          <w:szCs w:val="24"/>
          <w:highlight w:val="yellow"/>
          <w:lang w:eastAsia="zh-CN"/>
        </w:rPr>
      </w:pPr>
    </w:p>
    <w:p w14:paraId="3D7B6E82" w14:textId="14FD7FB5" w:rsidR="003418CB" w:rsidRDefault="00260AB7" w:rsidP="005B4802">
      <w:pPr>
        <w:pStyle w:val="3"/>
        <w:rPr>
          <w:sz w:val="24"/>
          <w:szCs w:val="16"/>
        </w:rPr>
      </w:pPr>
      <w:r w:rsidRPr="00805BE8">
        <w:rPr>
          <w:sz w:val="24"/>
          <w:szCs w:val="16"/>
        </w:rPr>
        <w:t>Sub-</w:t>
      </w:r>
      <w:r>
        <w:rPr>
          <w:sz w:val="24"/>
          <w:szCs w:val="16"/>
        </w:rPr>
        <w:t>topic</w:t>
      </w:r>
      <w:r w:rsidRPr="00805BE8">
        <w:rPr>
          <w:sz w:val="24"/>
          <w:szCs w:val="16"/>
        </w:rPr>
        <w:t xml:space="preserve"> 1-</w:t>
      </w:r>
      <w:r w:rsidR="006D34DE">
        <w:rPr>
          <w:rFonts w:hint="eastAsia"/>
          <w:sz w:val="24"/>
          <w:szCs w:val="16"/>
        </w:rPr>
        <w:t>2</w:t>
      </w:r>
      <w:r>
        <w:rPr>
          <w:rFonts w:hint="eastAsia"/>
          <w:sz w:val="24"/>
          <w:szCs w:val="16"/>
        </w:rPr>
        <w:t xml:space="preserve"> PUCCH S</w:t>
      </w:r>
      <w:r w:rsidR="004169E5">
        <w:rPr>
          <w:sz w:val="24"/>
          <w:szCs w:val="16"/>
        </w:rPr>
        <w:t>c</w:t>
      </w:r>
      <w:r>
        <w:rPr>
          <w:rFonts w:hint="eastAsia"/>
          <w:sz w:val="24"/>
          <w:szCs w:val="16"/>
        </w:rPr>
        <w:t>ell activation</w:t>
      </w:r>
      <w:r w:rsidR="00AA2CA1">
        <w:rPr>
          <w:rFonts w:hint="eastAsia"/>
          <w:sz w:val="24"/>
          <w:szCs w:val="16"/>
        </w:rPr>
        <w:t xml:space="preserve"> delay requirements with multiple DL Scell</w:t>
      </w:r>
      <w:r w:rsidR="002D6FB3">
        <w:rPr>
          <w:rFonts w:hint="eastAsia"/>
          <w:sz w:val="24"/>
          <w:szCs w:val="16"/>
        </w:rPr>
        <w:t>s</w:t>
      </w:r>
    </w:p>
    <w:p w14:paraId="7C4D79C3" w14:textId="456B9E71" w:rsidR="00ED4DA3" w:rsidRPr="00C30D60" w:rsidRDefault="00ED4DA3" w:rsidP="009E1D7C">
      <w:pPr>
        <w:pStyle w:val="4"/>
      </w:pPr>
      <w:r w:rsidRPr="00C30D60">
        <w:rPr>
          <w:lang w:eastAsia="ko-KR"/>
        </w:rPr>
        <w:t>Issue 1-</w:t>
      </w:r>
      <w:r w:rsidR="008E7302">
        <w:rPr>
          <w:rFonts w:hint="eastAsia"/>
        </w:rPr>
        <w:t>2</w:t>
      </w:r>
      <w:r w:rsidRPr="00C30D60">
        <w:rPr>
          <w:rFonts w:hint="eastAsia"/>
        </w:rPr>
        <w:t>-</w:t>
      </w:r>
      <w:r>
        <w:rPr>
          <w:rFonts w:hint="eastAsia"/>
        </w:rPr>
        <w:t>1</w:t>
      </w:r>
      <w:r w:rsidRPr="00C30D60">
        <w:rPr>
          <w:lang w:eastAsia="ko-KR"/>
        </w:rPr>
        <w:t>:</w:t>
      </w:r>
      <w:r w:rsidRPr="00C30D60">
        <w:rPr>
          <w:rFonts w:hint="eastAsia"/>
        </w:rPr>
        <w:t xml:space="preserve"> </w:t>
      </w:r>
      <w:r>
        <w:rPr>
          <w:rFonts w:hint="eastAsia"/>
        </w:rPr>
        <w:t>T</w:t>
      </w:r>
      <w:r w:rsidRPr="00ED4DA3">
        <w:t xml:space="preserve">he scenarios </w:t>
      </w:r>
      <w:r w:rsidR="009749B2">
        <w:rPr>
          <w:rFonts w:hint="eastAsia"/>
        </w:rPr>
        <w:t xml:space="preserve">of </w:t>
      </w:r>
      <w:r w:rsidR="00A0743D" w:rsidRPr="00A0743D">
        <w:t>PUCCH S</w:t>
      </w:r>
      <w:r w:rsidR="004169E5" w:rsidRPr="00A0743D">
        <w:t>c</w:t>
      </w:r>
      <w:r w:rsidR="00A0743D" w:rsidRPr="00A0743D">
        <w:t>ell activation with multiple DL Scells</w:t>
      </w:r>
      <w:r w:rsidR="004F5F55">
        <w:rPr>
          <w:rFonts w:hint="eastAsia"/>
        </w:rPr>
        <w:t>?</w:t>
      </w:r>
    </w:p>
    <w:p w14:paraId="4F07391F" w14:textId="575A9059" w:rsidR="00ED4DA3" w:rsidRPr="00DB6226" w:rsidRDefault="009B6B8D" w:rsidP="00ED4DA3">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Proposal</w:t>
      </w:r>
      <w:r w:rsidR="00ED4DA3">
        <w:rPr>
          <w:rFonts w:eastAsiaTheme="minorEastAsia" w:hint="eastAsia"/>
          <w:lang w:eastAsia="zh-CN"/>
        </w:rPr>
        <w:t xml:space="preserve"> 1: (</w:t>
      </w:r>
      <w:r w:rsidR="009555B6">
        <w:rPr>
          <w:rFonts w:eastAsiaTheme="minorEastAsia" w:hint="eastAsia"/>
          <w:lang w:eastAsia="zh-CN"/>
        </w:rPr>
        <w:t>Qualcomm</w:t>
      </w:r>
      <w:r w:rsidR="00ED4DA3">
        <w:rPr>
          <w:rFonts w:eastAsiaTheme="minorEastAsia" w:hint="eastAsia"/>
          <w:lang w:eastAsia="zh-CN"/>
        </w:rPr>
        <w:t>)</w:t>
      </w:r>
    </w:p>
    <w:p w14:paraId="63274C00" w14:textId="348F693A" w:rsidR="00ED4DA3" w:rsidRPr="00C11370" w:rsidRDefault="00B75B57" w:rsidP="00C11370">
      <w:pPr>
        <w:pStyle w:val="afe"/>
        <w:numPr>
          <w:ilvl w:val="1"/>
          <w:numId w:val="1"/>
        </w:numPr>
        <w:overflowPunct/>
        <w:autoSpaceDE/>
        <w:autoSpaceDN/>
        <w:adjustRightInd/>
        <w:spacing w:after="120"/>
        <w:ind w:firstLineChars="0"/>
        <w:textAlignment w:val="auto"/>
        <w:rPr>
          <w:rFonts w:eastAsiaTheme="minorEastAsia"/>
          <w:lang w:val="pl-PL"/>
        </w:rPr>
      </w:pPr>
      <w:r w:rsidRPr="00B75B57">
        <w:rPr>
          <w:rFonts w:eastAsiaTheme="minorEastAsia"/>
          <w:lang w:val="pl-PL" w:eastAsia="zh-CN"/>
        </w:rPr>
        <w:t>Multiple DL S</w:t>
      </w:r>
      <w:r w:rsidR="004169E5" w:rsidRPr="00B75B57">
        <w:rPr>
          <w:rFonts w:eastAsiaTheme="minorEastAsia"/>
          <w:lang w:val="pl-PL" w:eastAsia="zh-CN"/>
        </w:rPr>
        <w:t>c</w:t>
      </w:r>
      <w:r w:rsidRPr="00B75B57">
        <w:rPr>
          <w:rFonts w:eastAsiaTheme="minorEastAsia"/>
          <w:lang w:val="pl-PL" w:eastAsia="zh-CN"/>
        </w:rPr>
        <w:t>ells to be activated along with PUCCH S</w:t>
      </w:r>
      <w:r w:rsidR="004169E5" w:rsidRPr="00B75B57">
        <w:rPr>
          <w:rFonts w:eastAsiaTheme="minorEastAsia"/>
          <w:lang w:val="pl-PL" w:eastAsia="zh-CN"/>
        </w:rPr>
        <w:t>c</w:t>
      </w:r>
      <w:r w:rsidRPr="00B75B57">
        <w:rPr>
          <w:rFonts w:eastAsiaTheme="minorEastAsia"/>
          <w:lang w:val="pl-PL" w:eastAsia="zh-CN"/>
        </w:rPr>
        <w:t>ell shall be in the same PUCCH group as the PUCCH S</w:t>
      </w:r>
      <w:r w:rsidR="004169E5" w:rsidRPr="00B75B57">
        <w:rPr>
          <w:rFonts w:eastAsiaTheme="minorEastAsia"/>
          <w:lang w:val="pl-PL" w:eastAsia="zh-CN"/>
        </w:rPr>
        <w:t>c</w:t>
      </w:r>
      <w:r w:rsidRPr="00B75B57">
        <w:rPr>
          <w:rFonts w:eastAsiaTheme="minorEastAsia"/>
          <w:lang w:val="pl-PL" w:eastAsia="zh-CN"/>
        </w:rPr>
        <w:t xml:space="preserve">ell. </w:t>
      </w:r>
      <w:r w:rsidRPr="00C11370">
        <w:rPr>
          <w:rFonts w:eastAsiaTheme="minorEastAsia"/>
          <w:lang w:val="pl-PL" w:eastAsia="zh-CN"/>
        </w:rPr>
        <w:t>Any to be activated DL S</w:t>
      </w:r>
      <w:r w:rsidR="004169E5" w:rsidRPr="00C11370">
        <w:rPr>
          <w:rFonts w:eastAsiaTheme="minorEastAsia"/>
          <w:lang w:val="pl-PL" w:eastAsia="zh-CN"/>
        </w:rPr>
        <w:t>c</w:t>
      </w:r>
      <w:r w:rsidRPr="00C11370">
        <w:rPr>
          <w:rFonts w:eastAsiaTheme="minorEastAsia"/>
          <w:lang w:val="pl-PL" w:eastAsia="zh-CN"/>
        </w:rPr>
        <w:t>ell in parallel with PUCCH S</w:t>
      </w:r>
      <w:r w:rsidR="004169E5" w:rsidRPr="00C11370">
        <w:rPr>
          <w:rFonts w:eastAsiaTheme="minorEastAsia"/>
          <w:lang w:val="pl-PL" w:eastAsia="zh-CN"/>
        </w:rPr>
        <w:t>c</w:t>
      </w:r>
      <w:r w:rsidRPr="00C11370">
        <w:rPr>
          <w:rFonts w:eastAsiaTheme="minorEastAsia"/>
          <w:lang w:val="pl-PL" w:eastAsia="zh-CN"/>
        </w:rPr>
        <w:t>ell should not be activated earlier than the PUCCH S</w:t>
      </w:r>
      <w:r w:rsidR="004169E5" w:rsidRPr="00C11370">
        <w:rPr>
          <w:rFonts w:eastAsiaTheme="minorEastAsia"/>
          <w:lang w:val="pl-PL" w:eastAsia="zh-CN"/>
        </w:rPr>
        <w:t>c</w:t>
      </w:r>
      <w:r w:rsidRPr="00C11370">
        <w:rPr>
          <w:rFonts w:eastAsiaTheme="minorEastAsia"/>
          <w:lang w:val="pl-PL" w:eastAsia="zh-CN"/>
        </w:rPr>
        <w:t>ell</w:t>
      </w:r>
      <w:r w:rsidR="00ED4DA3" w:rsidRPr="00164E36">
        <w:rPr>
          <w:rFonts w:hint="eastAsia"/>
          <w:lang w:eastAsia="zh-CN"/>
        </w:rPr>
        <w:t xml:space="preserve">. </w:t>
      </w:r>
    </w:p>
    <w:p w14:paraId="3177052D" w14:textId="198AAE32" w:rsidR="00C11370" w:rsidRPr="00DB6226" w:rsidRDefault="00C11370" w:rsidP="00C11370">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 xml:space="preserve">Proposal </w:t>
      </w:r>
      <w:r w:rsidR="00F70855">
        <w:rPr>
          <w:rFonts w:eastAsiaTheme="minorEastAsia" w:hint="eastAsia"/>
          <w:lang w:eastAsia="zh-CN"/>
        </w:rPr>
        <w:t>2</w:t>
      </w:r>
      <w:r>
        <w:rPr>
          <w:rFonts w:eastAsiaTheme="minorEastAsia" w:hint="eastAsia"/>
          <w:lang w:eastAsia="zh-CN"/>
        </w:rPr>
        <w:t>: (Qualcomm)</w:t>
      </w:r>
    </w:p>
    <w:p w14:paraId="46CFDEF2" w14:textId="2E3DD86D" w:rsidR="00F70855" w:rsidRPr="00F70855" w:rsidRDefault="00F70855" w:rsidP="00F70855">
      <w:pPr>
        <w:pStyle w:val="afe"/>
        <w:numPr>
          <w:ilvl w:val="1"/>
          <w:numId w:val="1"/>
        </w:numPr>
        <w:overflowPunct/>
        <w:autoSpaceDE/>
        <w:autoSpaceDN/>
        <w:adjustRightInd/>
        <w:spacing w:after="120"/>
        <w:ind w:firstLineChars="0"/>
        <w:textAlignment w:val="auto"/>
        <w:rPr>
          <w:rFonts w:eastAsiaTheme="minorEastAsia"/>
          <w:lang w:val="pl-PL"/>
        </w:rPr>
      </w:pPr>
      <w:r w:rsidRPr="00911DC3">
        <w:rPr>
          <w:lang w:eastAsia="ja-JP"/>
        </w:rPr>
        <w:t>For the activation latency requirement of multiple DL S</w:t>
      </w:r>
      <w:r w:rsidR="004169E5" w:rsidRPr="00911DC3">
        <w:rPr>
          <w:lang w:eastAsia="ja-JP"/>
        </w:rPr>
        <w:t>c</w:t>
      </w:r>
      <w:r w:rsidRPr="00911DC3">
        <w:rPr>
          <w:lang w:eastAsia="ja-JP"/>
        </w:rPr>
        <w:t>ells being activated in parallel with PUCCH S</w:t>
      </w:r>
      <w:r w:rsidR="004169E5" w:rsidRPr="00911DC3">
        <w:rPr>
          <w:lang w:eastAsia="ja-JP"/>
        </w:rPr>
        <w:t>c</w:t>
      </w:r>
      <w:r w:rsidRPr="00911DC3">
        <w:rPr>
          <w:lang w:eastAsia="ja-JP"/>
        </w:rPr>
        <w:t>ell, do not consider the following scenarios:</w:t>
      </w:r>
    </w:p>
    <w:p w14:paraId="2FA8C614" w14:textId="77777777" w:rsidR="00F70855" w:rsidRDefault="00F70855" w:rsidP="00F70855">
      <w:pPr>
        <w:pStyle w:val="afe"/>
        <w:numPr>
          <w:ilvl w:val="2"/>
          <w:numId w:val="1"/>
        </w:numPr>
        <w:overflowPunct/>
        <w:autoSpaceDE/>
        <w:autoSpaceDN/>
        <w:adjustRightInd/>
        <w:spacing w:after="0"/>
        <w:ind w:firstLineChars="0"/>
        <w:contextualSpacing/>
        <w:jc w:val="both"/>
        <w:textAlignment w:val="auto"/>
      </w:pPr>
      <w:r>
        <w:t>FR1 unknown non-contiguous CA scenario which includes N1*Trs in the latency requirement</w:t>
      </w:r>
    </w:p>
    <w:p w14:paraId="78C3B0C6" w14:textId="6462C2C7" w:rsidR="00F70855" w:rsidRDefault="00F70855" w:rsidP="00F70855">
      <w:pPr>
        <w:pStyle w:val="afe"/>
        <w:numPr>
          <w:ilvl w:val="2"/>
          <w:numId w:val="1"/>
        </w:numPr>
        <w:overflowPunct/>
        <w:autoSpaceDE/>
        <w:autoSpaceDN/>
        <w:adjustRightInd/>
        <w:spacing w:after="0"/>
        <w:ind w:firstLineChars="0"/>
        <w:contextualSpacing/>
        <w:jc w:val="both"/>
        <w:textAlignment w:val="auto"/>
      </w:pPr>
      <w:r>
        <w:t>One of serving cells is activated in the same band as to be activated FR2 PUCCH S</w:t>
      </w:r>
      <w:r w:rsidR="004169E5">
        <w:t>c</w:t>
      </w:r>
      <w:r>
        <w:t>ell</w:t>
      </w:r>
    </w:p>
    <w:p w14:paraId="35B6F488" w14:textId="4CAB90C6" w:rsidR="00F70855" w:rsidRPr="007144C7" w:rsidRDefault="00F70855" w:rsidP="00F70855">
      <w:pPr>
        <w:pStyle w:val="afe"/>
        <w:numPr>
          <w:ilvl w:val="2"/>
          <w:numId w:val="1"/>
        </w:numPr>
        <w:overflowPunct/>
        <w:autoSpaceDE/>
        <w:autoSpaceDN/>
        <w:adjustRightInd/>
        <w:spacing w:after="0"/>
        <w:ind w:firstLineChars="0"/>
        <w:jc w:val="both"/>
        <w:textAlignment w:val="auto"/>
      </w:pPr>
      <w:r>
        <w:t>Unknown PUCCH S</w:t>
      </w:r>
      <w:r w:rsidR="004169E5">
        <w:t>c</w:t>
      </w:r>
      <w:r>
        <w:t>ell with known to-be-activated DL S</w:t>
      </w:r>
      <w:r w:rsidR="007144C7">
        <w:t>c</w:t>
      </w:r>
      <w:r>
        <w:t>ells</w:t>
      </w:r>
    </w:p>
    <w:p w14:paraId="38B6B5DC" w14:textId="5240F4CF" w:rsidR="007144C7" w:rsidRPr="00DB6226" w:rsidRDefault="007144C7" w:rsidP="007144C7">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Proposal 3: (MTK)</w:t>
      </w:r>
    </w:p>
    <w:p w14:paraId="0BFB358E" w14:textId="324D113A" w:rsidR="00A44175" w:rsidRPr="00A44175" w:rsidRDefault="00A44175" w:rsidP="00A44175">
      <w:pPr>
        <w:pStyle w:val="afe"/>
        <w:numPr>
          <w:ilvl w:val="1"/>
          <w:numId w:val="1"/>
        </w:numPr>
        <w:spacing w:after="120"/>
        <w:ind w:firstLineChars="0"/>
        <w:rPr>
          <w:rFonts w:eastAsiaTheme="minorEastAsia"/>
          <w:lang w:val="pl-PL"/>
        </w:rPr>
      </w:pPr>
      <w:r w:rsidRPr="00A44175">
        <w:rPr>
          <w:rFonts w:eastAsiaTheme="minorEastAsia"/>
          <w:lang w:val="pl-PL"/>
        </w:rPr>
        <w:t>For PUCCH S</w:t>
      </w:r>
      <w:r w:rsidR="004169E5" w:rsidRPr="00A44175">
        <w:rPr>
          <w:rFonts w:eastAsiaTheme="minorEastAsia"/>
          <w:lang w:val="pl-PL"/>
        </w:rPr>
        <w:t>c</w:t>
      </w:r>
      <w:r w:rsidRPr="00A44175">
        <w:rPr>
          <w:rFonts w:eastAsiaTheme="minorEastAsia"/>
          <w:lang w:val="pl-PL"/>
        </w:rPr>
        <w:t>ell activation with multiple Scells, no UE requirement applies when the unknown S</w:t>
      </w:r>
      <w:r w:rsidR="004169E5" w:rsidRPr="00A44175">
        <w:rPr>
          <w:rFonts w:eastAsiaTheme="minorEastAsia"/>
          <w:lang w:val="pl-PL"/>
        </w:rPr>
        <w:t>c</w:t>
      </w:r>
      <w:r w:rsidRPr="00A44175">
        <w:rPr>
          <w:rFonts w:eastAsiaTheme="minorEastAsia"/>
          <w:lang w:val="pl-PL"/>
        </w:rPr>
        <w:t>ells (not including PUCCH S</w:t>
      </w:r>
      <w:r w:rsidR="004169E5" w:rsidRPr="00A44175">
        <w:rPr>
          <w:rFonts w:eastAsiaTheme="minorEastAsia"/>
          <w:lang w:val="pl-PL"/>
        </w:rPr>
        <w:t>c</w:t>
      </w:r>
      <w:r w:rsidRPr="00A44175">
        <w:rPr>
          <w:rFonts w:eastAsiaTheme="minorEastAsia"/>
          <w:lang w:val="pl-PL"/>
        </w:rPr>
        <w:t>ell) to be activated does not have active serving cell(s) or known to-be-activated S</w:t>
      </w:r>
      <w:r w:rsidR="004169E5" w:rsidRPr="00A44175">
        <w:rPr>
          <w:rFonts w:eastAsiaTheme="minorEastAsia"/>
          <w:lang w:val="pl-PL"/>
        </w:rPr>
        <w:t>c</w:t>
      </w:r>
      <w:r w:rsidRPr="00A44175">
        <w:rPr>
          <w:rFonts w:eastAsiaTheme="minorEastAsia"/>
          <w:lang w:val="pl-PL"/>
        </w:rPr>
        <w:t>ell(s) on the same band.</w:t>
      </w:r>
    </w:p>
    <w:p w14:paraId="16E5B8AE" w14:textId="1F94AACA" w:rsidR="00A44175" w:rsidRDefault="00A44175" w:rsidP="00A44175">
      <w:pPr>
        <w:pStyle w:val="afe"/>
        <w:numPr>
          <w:ilvl w:val="1"/>
          <w:numId w:val="1"/>
        </w:numPr>
        <w:overflowPunct/>
        <w:autoSpaceDE/>
        <w:autoSpaceDN/>
        <w:adjustRightInd/>
        <w:spacing w:after="120"/>
        <w:ind w:firstLineChars="0"/>
        <w:textAlignment w:val="auto"/>
        <w:rPr>
          <w:rFonts w:eastAsiaTheme="minorEastAsia"/>
          <w:lang w:val="pl-PL"/>
        </w:rPr>
      </w:pPr>
      <w:r w:rsidRPr="00A44175">
        <w:rPr>
          <w:rFonts w:eastAsiaTheme="minorEastAsia"/>
          <w:lang w:val="pl-PL"/>
        </w:rPr>
        <w:t>For PUCCH S</w:t>
      </w:r>
      <w:r w:rsidR="004169E5" w:rsidRPr="00A44175">
        <w:rPr>
          <w:rFonts w:eastAsiaTheme="minorEastAsia"/>
          <w:lang w:val="pl-PL"/>
        </w:rPr>
        <w:t>c</w:t>
      </w:r>
      <w:r w:rsidRPr="00A44175">
        <w:rPr>
          <w:rFonts w:eastAsiaTheme="minorEastAsia"/>
          <w:lang w:val="pl-PL"/>
        </w:rPr>
        <w:t>ell activation with multiple Scells, RAN4 further study whether the unknown PUCCH S</w:t>
      </w:r>
      <w:r w:rsidR="004169E5" w:rsidRPr="00A44175">
        <w:rPr>
          <w:rFonts w:eastAsiaTheme="minorEastAsia"/>
          <w:lang w:val="pl-PL"/>
        </w:rPr>
        <w:t>c</w:t>
      </w:r>
      <w:r w:rsidRPr="00A44175">
        <w:rPr>
          <w:rFonts w:eastAsiaTheme="minorEastAsia"/>
          <w:lang w:val="pl-PL"/>
        </w:rPr>
        <w:t>ell should be activated only on the band which contains active serving cell(s) or known to-be-activated S</w:t>
      </w:r>
      <w:r w:rsidR="004169E5" w:rsidRPr="00A44175">
        <w:rPr>
          <w:rFonts w:eastAsiaTheme="minorEastAsia"/>
          <w:lang w:val="pl-PL"/>
        </w:rPr>
        <w:t>c</w:t>
      </w:r>
      <w:r w:rsidRPr="00A44175">
        <w:rPr>
          <w:rFonts w:eastAsiaTheme="minorEastAsia"/>
          <w:lang w:val="pl-PL"/>
        </w:rPr>
        <w:t>ell(s).</w:t>
      </w:r>
    </w:p>
    <w:p w14:paraId="5A5DFE8B" w14:textId="77777777" w:rsidR="00B567E7" w:rsidRDefault="00B567E7" w:rsidP="0006348A">
      <w:pPr>
        <w:pStyle w:val="afe"/>
        <w:numPr>
          <w:ilvl w:val="0"/>
          <w:numId w:val="1"/>
        </w:numPr>
        <w:overflowPunct/>
        <w:autoSpaceDE/>
        <w:autoSpaceDN/>
        <w:adjustRightInd/>
        <w:spacing w:after="120"/>
        <w:ind w:left="720" w:firstLineChars="0"/>
        <w:textAlignment w:val="auto"/>
        <w:rPr>
          <w:rFonts w:asciiTheme="minorHAnsi" w:hAnsiTheme="minorHAnsi" w:cstheme="minorHAnsi"/>
          <w:sz w:val="22"/>
          <w:szCs w:val="22"/>
          <w:lang w:val="en-CA"/>
        </w:rPr>
      </w:pPr>
      <w:r w:rsidRPr="0006348A">
        <w:rPr>
          <w:rFonts w:eastAsiaTheme="minorEastAsia"/>
          <w:lang w:eastAsia="zh-CN"/>
        </w:rPr>
        <w:t xml:space="preserve">Proposal 4 (Ericsson): </w:t>
      </w:r>
    </w:p>
    <w:p w14:paraId="140906D3" w14:textId="767367F7" w:rsidR="00B567E7" w:rsidRPr="0006348A" w:rsidRDefault="00B567E7" w:rsidP="0006348A">
      <w:pPr>
        <w:pStyle w:val="afe"/>
        <w:numPr>
          <w:ilvl w:val="1"/>
          <w:numId w:val="1"/>
        </w:numPr>
        <w:spacing w:after="120"/>
        <w:ind w:firstLineChars="0"/>
        <w:rPr>
          <w:rFonts w:eastAsiaTheme="minorEastAsia"/>
          <w:lang w:val="pl-PL"/>
        </w:rPr>
      </w:pPr>
      <w:r w:rsidRPr="0006348A">
        <w:rPr>
          <w:rFonts w:eastAsiaTheme="minorEastAsia"/>
          <w:lang w:val="pl-PL"/>
        </w:rPr>
        <w:t>RAN4 to consider the scenarios considered for Rel-16 multiple S</w:t>
      </w:r>
      <w:r w:rsidR="004169E5" w:rsidRPr="0006348A">
        <w:rPr>
          <w:rFonts w:eastAsiaTheme="minorEastAsia"/>
          <w:lang w:val="pl-PL"/>
        </w:rPr>
        <w:t>c</w:t>
      </w:r>
      <w:r w:rsidRPr="0006348A">
        <w:rPr>
          <w:rFonts w:eastAsiaTheme="minorEastAsia"/>
          <w:lang w:val="pl-PL"/>
        </w:rPr>
        <w:t>ell activation case for multiple S</w:t>
      </w:r>
      <w:r w:rsidR="004169E5" w:rsidRPr="0006348A">
        <w:rPr>
          <w:rFonts w:eastAsiaTheme="minorEastAsia"/>
          <w:lang w:val="pl-PL"/>
        </w:rPr>
        <w:t>c</w:t>
      </w:r>
      <w:r w:rsidRPr="0006348A">
        <w:rPr>
          <w:rFonts w:eastAsiaTheme="minorEastAsia"/>
          <w:lang w:val="pl-PL"/>
        </w:rPr>
        <w:t>ell activation when one S</w:t>
      </w:r>
      <w:r w:rsidR="004169E5" w:rsidRPr="0006348A">
        <w:rPr>
          <w:rFonts w:eastAsiaTheme="minorEastAsia"/>
          <w:lang w:val="pl-PL"/>
        </w:rPr>
        <w:t>c</w:t>
      </w:r>
      <w:r w:rsidRPr="0006348A">
        <w:rPr>
          <w:rFonts w:eastAsiaTheme="minorEastAsia"/>
          <w:lang w:val="pl-PL"/>
        </w:rPr>
        <w:t>ell is PUCCH S</w:t>
      </w:r>
      <w:r w:rsidR="004169E5" w:rsidRPr="0006348A">
        <w:rPr>
          <w:rFonts w:eastAsiaTheme="minorEastAsia"/>
          <w:lang w:val="pl-PL"/>
        </w:rPr>
        <w:t>c</w:t>
      </w:r>
      <w:r w:rsidRPr="0006348A">
        <w:rPr>
          <w:rFonts w:eastAsiaTheme="minorEastAsia"/>
          <w:lang w:val="pl-PL"/>
        </w:rPr>
        <w:t>ell.</w:t>
      </w:r>
    </w:p>
    <w:p w14:paraId="3C7AE7F4" w14:textId="7699CB60" w:rsidR="00B567E7" w:rsidRPr="0006348A" w:rsidRDefault="00B567E7" w:rsidP="0006348A">
      <w:pPr>
        <w:pStyle w:val="afe"/>
        <w:numPr>
          <w:ilvl w:val="1"/>
          <w:numId w:val="1"/>
        </w:numPr>
        <w:spacing w:after="120"/>
        <w:ind w:firstLineChars="0"/>
        <w:rPr>
          <w:rFonts w:eastAsiaTheme="minorEastAsia"/>
          <w:lang w:val="pl-PL"/>
        </w:rPr>
      </w:pPr>
      <w:r w:rsidRPr="0006348A">
        <w:rPr>
          <w:rFonts w:eastAsiaTheme="minorEastAsia"/>
          <w:lang w:val="pl-PL"/>
        </w:rPr>
        <w:t>Legacy multiple S</w:t>
      </w:r>
      <w:r w:rsidR="004169E5" w:rsidRPr="0006348A">
        <w:rPr>
          <w:rFonts w:eastAsiaTheme="minorEastAsia"/>
          <w:lang w:val="pl-PL"/>
        </w:rPr>
        <w:t>c</w:t>
      </w:r>
      <w:r w:rsidRPr="0006348A">
        <w:rPr>
          <w:rFonts w:eastAsiaTheme="minorEastAsia"/>
          <w:lang w:val="pl-PL"/>
        </w:rPr>
        <w:t>ell activation requirements are defined for EN-DC, NE-DC, NR SA and NR-DC.</w:t>
      </w:r>
    </w:p>
    <w:p w14:paraId="2C2B80CB" w14:textId="77777777" w:rsidR="00ED4DA3" w:rsidRPr="00594178" w:rsidRDefault="00ED4DA3" w:rsidP="00ED4DA3">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1BF8ACB6" w14:textId="77777777" w:rsidR="00ED4DA3" w:rsidRPr="003F763F" w:rsidRDefault="00ED4DA3" w:rsidP="00ED4DA3">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41F62F52" w14:textId="77777777" w:rsidR="000F4076" w:rsidRPr="005B71C8" w:rsidRDefault="000F4076" w:rsidP="005B4802">
      <w:pPr>
        <w:rPr>
          <w:color w:val="0070C0"/>
          <w:lang w:val="pl-PL" w:eastAsia="zh-CN"/>
        </w:rPr>
      </w:pPr>
    </w:p>
    <w:tbl>
      <w:tblPr>
        <w:tblStyle w:val="afd"/>
        <w:tblW w:w="0" w:type="auto"/>
        <w:tblLook w:val="04A0" w:firstRow="1" w:lastRow="0" w:firstColumn="1" w:lastColumn="0" w:noHBand="0" w:noVBand="1"/>
      </w:tblPr>
      <w:tblGrid>
        <w:gridCol w:w="1538"/>
        <w:gridCol w:w="8319"/>
      </w:tblGrid>
      <w:tr w:rsidR="00C31799" w14:paraId="0BE9E3EE" w14:textId="77777777" w:rsidTr="00FF4996">
        <w:tc>
          <w:tcPr>
            <w:tcW w:w="9857" w:type="dxa"/>
            <w:gridSpan w:val="2"/>
          </w:tcPr>
          <w:p w14:paraId="39BC67E1" w14:textId="248D7CD8" w:rsidR="00C31799" w:rsidRPr="0057581C" w:rsidRDefault="0057581C" w:rsidP="00CC2229">
            <w:pPr>
              <w:rPr>
                <w:rFonts w:eastAsiaTheme="minorEastAsia"/>
                <w:b/>
                <w:u w:val="single"/>
                <w:lang w:eastAsia="zh-CN"/>
              </w:rPr>
            </w:pPr>
            <w:r w:rsidRPr="00C30D60">
              <w:rPr>
                <w:b/>
                <w:u w:val="single"/>
                <w:lang w:eastAsia="ko-KR"/>
              </w:rPr>
              <w:t>Issue 1-</w:t>
            </w:r>
            <w:r>
              <w:rPr>
                <w:rFonts w:hint="eastAsia"/>
                <w:b/>
                <w:u w:val="single"/>
                <w:lang w:eastAsia="zh-CN"/>
              </w:rPr>
              <w:t>2</w:t>
            </w:r>
            <w:r w:rsidRPr="00C30D60">
              <w:rPr>
                <w:rFonts w:hint="eastAsia"/>
                <w:b/>
                <w:u w:val="single"/>
                <w:lang w:eastAsia="zh-CN"/>
              </w:rPr>
              <w:t>-</w:t>
            </w:r>
            <w:r>
              <w:rPr>
                <w:rFonts w:hint="eastAsia"/>
                <w:b/>
                <w:u w:val="single"/>
                <w:lang w:eastAsia="zh-CN"/>
              </w:rPr>
              <w:t>1</w:t>
            </w:r>
            <w:r w:rsidRPr="00C30D60">
              <w:rPr>
                <w:b/>
                <w:u w:val="single"/>
                <w:lang w:eastAsia="ko-KR"/>
              </w:rPr>
              <w:t>:</w:t>
            </w:r>
            <w:r w:rsidRPr="00C30D60">
              <w:rPr>
                <w:rFonts w:hint="eastAsia"/>
                <w:b/>
                <w:u w:val="single"/>
                <w:lang w:eastAsia="zh-CN"/>
              </w:rPr>
              <w:t xml:space="preserve"> </w:t>
            </w:r>
            <w:r>
              <w:rPr>
                <w:rFonts w:hint="eastAsia"/>
                <w:b/>
                <w:u w:val="single"/>
                <w:lang w:eastAsia="zh-CN"/>
              </w:rPr>
              <w:t>T</w:t>
            </w:r>
            <w:r w:rsidRPr="00ED4DA3">
              <w:rPr>
                <w:b/>
                <w:u w:val="single"/>
                <w:lang w:eastAsia="zh-CN"/>
              </w:rPr>
              <w:t xml:space="preserve">he scenarios </w:t>
            </w:r>
            <w:r>
              <w:rPr>
                <w:rFonts w:hint="eastAsia"/>
                <w:b/>
                <w:u w:val="single"/>
                <w:lang w:eastAsia="zh-CN"/>
              </w:rPr>
              <w:t xml:space="preserve">of </w:t>
            </w:r>
            <w:r w:rsidRPr="00A0743D">
              <w:rPr>
                <w:b/>
                <w:u w:val="single"/>
                <w:lang w:eastAsia="zh-CN"/>
              </w:rPr>
              <w:t>PUCCH S</w:t>
            </w:r>
            <w:r w:rsidR="004169E5" w:rsidRPr="00A0743D">
              <w:rPr>
                <w:b/>
                <w:u w:val="single"/>
                <w:lang w:eastAsia="zh-CN"/>
              </w:rPr>
              <w:t>c</w:t>
            </w:r>
            <w:r w:rsidRPr="00A0743D">
              <w:rPr>
                <w:b/>
                <w:u w:val="single"/>
                <w:lang w:eastAsia="zh-CN"/>
              </w:rPr>
              <w:t>ell activation with multiple DL Scells</w:t>
            </w:r>
            <w:r>
              <w:rPr>
                <w:rFonts w:hint="eastAsia"/>
                <w:b/>
                <w:u w:val="single"/>
                <w:lang w:eastAsia="zh-CN"/>
              </w:rPr>
              <w:t>?</w:t>
            </w:r>
          </w:p>
        </w:tc>
      </w:tr>
      <w:tr w:rsidR="00C31799" w14:paraId="3FFBB7C8" w14:textId="77777777" w:rsidTr="00D867DC">
        <w:tc>
          <w:tcPr>
            <w:tcW w:w="1538" w:type="dxa"/>
          </w:tcPr>
          <w:p w14:paraId="26D9D5FD" w14:textId="77777777" w:rsidR="00C31799" w:rsidRPr="00805BE8" w:rsidRDefault="00C31799" w:rsidP="00FF499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19" w:type="dxa"/>
          </w:tcPr>
          <w:p w14:paraId="0DF30B0D" w14:textId="77777777" w:rsidR="00C31799" w:rsidRPr="00805BE8" w:rsidRDefault="00C31799" w:rsidP="00FF4996">
            <w:pPr>
              <w:spacing w:after="120"/>
              <w:rPr>
                <w:rFonts w:eastAsiaTheme="minorEastAsia"/>
                <w:b/>
                <w:bCs/>
                <w:color w:val="0070C0"/>
                <w:lang w:val="en-US" w:eastAsia="zh-CN"/>
              </w:rPr>
            </w:pPr>
            <w:r>
              <w:rPr>
                <w:rFonts w:eastAsiaTheme="minorEastAsia"/>
                <w:b/>
                <w:bCs/>
                <w:color w:val="0070C0"/>
                <w:lang w:val="en-US" w:eastAsia="zh-CN"/>
              </w:rPr>
              <w:t>Comments</w:t>
            </w:r>
          </w:p>
        </w:tc>
      </w:tr>
      <w:tr w:rsidR="007C06AB" w14:paraId="37B69F90" w14:textId="77777777" w:rsidTr="00D867DC">
        <w:tc>
          <w:tcPr>
            <w:tcW w:w="1538" w:type="dxa"/>
          </w:tcPr>
          <w:p w14:paraId="36C64721" w14:textId="43320BA9" w:rsidR="007C06AB" w:rsidRPr="003418CB" w:rsidRDefault="007C06AB" w:rsidP="007C06AB">
            <w:pPr>
              <w:spacing w:after="120"/>
              <w:rPr>
                <w:rFonts w:eastAsiaTheme="minorEastAsia"/>
                <w:color w:val="0070C0"/>
                <w:lang w:val="en-US" w:eastAsia="zh-CN"/>
              </w:rPr>
            </w:pPr>
            <w:ins w:id="462" w:author="Qualcomm-CH" w:date="2022-05-09T06:13:00Z">
              <w:r>
                <w:rPr>
                  <w:rFonts w:eastAsiaTheme="minorEastAsia"/>
                  <w:color w:val="0070C0"/>
                  <w:lang w:val="en-US" w:eastAsia="zh-CN"/>
                </w:rPr>
                <w:t>Qualcomm</w:t>
              </w:r>
            </w:ins>
            <w:del w:id="463" w:author="Qualcomm-CH" w:date="2022-05-09T06:13:00Z">
              <w:r w:rsidDel="00F30151">
                <w:rPr>
                  <w:rFonts w:eastAsiaTheme="minorEastAsia" w:hint="eastAsia"/>
                  <w:color w:val="0070C0"/>
                  <w:lang w:val="en-US" w:eastAsia="zh-CN"/>
                </w:rPr>
                <w:delText>XXX</w:delText>
              </w:r>
            </w:del>
          </w:p>
        </w:tc>
        <w:tc>
          <w:tcPr>
            <w:tcW w:w="8319" w:type="dxa"/>
          </w:tcPr>
          <w:p w14:paraId="71F62A8C" w14:textId="77777777" w:rsidR="007C06AB" w:rsidRDefault="007C06AB" w:rsidP="007C06AB">
            <w:pPr>
              <w:spacing w:after="120"/>
              <w:rPr>
                <w:ins w:id="464" w:author="Qualcomm-CH" w:date="2022-05-09T06:13:00Z"/>
                <w:rFonts w:eastAsiaTheme="minorEastAsia"/>
                <w:color w:val="0070C0"/>
                <w:lang w:val="en-US" w:eastAsia="zh-CN"/>
              </w:rPr>
            </w:pPr>
            <w:ins w:id="465" w:author="Qualcomm-CH" w:date="2022-05-09T06:13:00Z">
              <w:r>
                <w:rPr>
                  <w:rFonts w:eastAsiaTheme="minorEastAsia"/>
                  <w:color w:val="0070C0"/>
                  <w:lang w:val="en-US" w:eastAsia="zh-CN"/>
                </w:rPr>
                <w:t>Support Proposal 1 and 2.</w:t>
              </w:r>
            </w:ins>
          </w:p>
          <w:p w14:paraId="0BCB1E6B" w14:textId="77777777" w:rsidR="007C06AB" w:rsidRDefault="007C06AB" w:rsidP="007C06AB">
            <w:pPr>
              <w:spacing w:after="120"/>
              <w:rPr>
                <w:ins w:id="466" w:author="Qualcomm-CH" w:date="2022-05-09T06:13:00Z"/>
                <w:rFonts w:eastAsiaTheme="minorEastAsia"/>
                <w:color w:val="0070C0"/>
                <w:lang w:val="en-US" w:eastAsia="zh-CN"/>
              </w:rPr>
            </w:pPr>
            <w:ins w:id="467" w:author="Qualcomm-CH" w:date="2022-05-09T06:13:00Z">
              <w:r>
                <w:rPr>
                  <w:rFonts w:eastAsiaTheme="minorEastAsia"/>
                  <w:color w:val="0070C0"/>
                  <w:lang w:val="en-US" w:eastAsia="zh-CN"/>
                </w:rPr>
                <w:lastRenderedPageBreak/>
                <w:t>For Proposal 3:</w:t>
              </w:r>
            </w:ins>
          </w:p>
          <w:p w14:paraId="0A5AB588" w14:textId="1F88E843" w:rsidR="007C06AB" w:rsidRPr="004A47AC" w:rsidRDefault="007C06AB" w:rsidP="007C06AB">
            <w:pPr>
              <w:pStyle w:val="afe"/>
              <w:numPr>
                <w:ilvl w:val="0"/>
                <w:numId w:val="16"/>
              </w:numPr>
              <w:spacing w:after="120"/>
              <w:ind w:firstLineChars="0"/>
              <w:rPr>
                <w:ins w:id="468" w:author="Qualcomm-CH" w:date="2022-05-09T06:13:00Z"/>
                <w:rFonts w:eastAsiaTheme="minorEastAsia"/>
                <w:color w:val="0070C0"/>
                <w:lang w:val="en-US" w:eastAsia="zh-CN"/>
              </w:rPr>
            </w:pPr>
            <w:ins w:id="469" w:author="Qualcomm-CH" w:date="2022-05-09T06:13:00Z">
              <w:r w:rsidRPr="004A47AC">
                <w:rPr>
                  <w:rFonts w:eastAsiaTheme="minorEastAsia"/>
                  <w:color w:val="0070C0"/>
                  <w:lang w:val="en-US" w:eastAsia="zh-CN"/>
                </w:rPr>
                <w:t>The first bullet is okay with us, and one example can be “</w:t>
              </w:r>
              <w:r w:rsidRPr="00602F3C">
                <w:rPr>
                  <w:rFonts w:eastAsia="Yu Mincho"/>
                  <w:lang w:eastAsia="ja-JP"/>
                </w:rPr>
                <w:t>If FR2 PUCCH S</w:t>
              </w:r>
              <w:r w:rsidR="004169E5" w:rsidRPr="00602F3C">
                <w:rPr>
                  <w:rFonts w:eastAsia="Yu Mincho"/>
                  <w:lang w:eastAsia="ja-JP"/>
                </w:rPr>
                <w:t>c</w:t>
              </w:r>
              <w:r w:rsidRPr="00602F3C">
                <w:rPr>
                  <w:rFonts w:eastAsia="Yu Mincho"/>
                  <w:lang w:eastAsia="ja-JP"/>
                </w:rPr>
                <w:t>ell is known, DL S</w:t>
              </w:r>
              <w:r w:rsidR="004169E5" w:rsidRPr="00602F3C">
                <w:rPr>
                  <w:rFonts w:eastAsia="Yu Mincho"/>
                  <w:lang w:eastAsia="ja-JP"/>
                </w:rPr>
                <w:t>c</w:t>
              </w:r>
              <w:r w:rsidRPr="00602F3C">
                <w:rPr>
                  <w:rFonts w:eastAsia="Yu Mincho"/>
                  <w:lang w:eastAsia="ja-JP"/>
                </w:rPr>
                <w:t>ells to be activated in parallel with the PUCCH S</w:t>
              </w:r>
              <w:r w:rsidR="004169E5" w:rsidRPr="00602F3C">
                <w:rPr>
                  <w:rFonts w:eastAsia="Yu Mincho"/>
                  <w:lang w:eastAsia="ja-JP"/>
                </w:rPr>
                <w:t>c</w:t>
              </w:r>
              <w:r w:rsidRPr="00602F3C">
                <w:rPr>
                  <w:rFonts w:eastAsia="Yu Mincho"/>
                  <w:lang w:eastAsia="ja-JP"/>
                </w:rPr>
                <w:t>ell in the same band are considered known FR2 S</w:t>
              </w:r>
              <w:r w:rsidR="004169E5" w:rsidRPr="00602F3C">
                <w:rPr>
                  <w:rFonts w:eastAsia="Yu Mincho"/>
                  <w:lang w:eastAsia="ja-JP"/>
                </w:rPr>
                <w:t>c</w:t>
              </w:r>
              <w:r w:rsidRPr="00602F3C">
                <w:rPr>
                  <w:rFonts w:eastAsia="Yu Mincho"/>
                  <w:lang w:eastAsia="ja-JP"/>
                </w:rPr>
                <w:t>ell in terms of latency requirement, i.e. no L1-RSRP measurement and report are included in the requirement.</w:t>
              </w:r>
              <w:r w:rsidRPr="004A47AC">
                <w:rPr>
                  <w:rFonts w:eastAsiaTheme="minorEastAsia"/>
                  <w:color w:val="0070C0"/>
                  <w:lang w:val="en-US" w:eastAsia="zh-CN"/>
                </w:rPr>
                <w:t>”</w:t>
              </w:r>
            </w:ins>
          </w:p>
          <w:p w14:paraId="54F2E0E5" w14:textId="4530DBD3" w:rsidR="007C06AB" w:rsidRPr="00602F3C" w:rsidRDefault="007C06AB" w:rsidP="007C06AB">
            <w:pPr>
              <w:pStyle w:val="afe"/>
              <w:numPr>
                <w:ilvl w:val="0"/>
                <w:numId w:val="16"/>
              </w:numPr>
              <w:spacing w:after="120"/>
              <w:ind w:firstLineChars="0"/>
              <w:rPr>
                <w:ins w:id="470" w:author="Qualcomm-CH" w:date="2022-05-09T06:13:00Z"/>
                <w:rFonts w:eastAsiaTheme="minorEastAsia"/>
                <w:color w:val="0070C0"/>
                <w:lang w:val="en-US" w:eastAsia="zh-CN"/>
              </w:rPr>
            </w:pPr>
            <w:ins w:id="471" w:author="Qualcomm-CH" w:date="2022-05-09T06:13:00Z">
              <w:r w:rsidRPr="00602F3C">
                <w:rPr>
                  <w:rFonts w:eastAsiaTheme="minorEastAsia"/>
                  <w:color w:val="0070C0"/>
                  <w:lang w:val="en-US" w:eastAsia="zh-CN"/>
                </w:rPr>
                <w:t>We do not support the first part of the second bullet (</w:t>
              </w:r>
              <w:r w:rsidRPr="00602F3C">
                <w:rPr>
                  <w:rFonts w:eastAsiaTheme="minorEastAsia"/>
                  <w:lang w:val="pl-PL"/>
                </w:rPr>
                <w:t>unknown PUCCH S</w:t>
              </w:r>
              <w:r w:rsidR="004169E5" w:rsidRPr="00602F3C">
                <w:rPr>
                  <w:rFonts w:eastAsiaTheme="minorEastAsia"/>
                  <w:lang w:val="pl-PL"/>
                </w:rPr>
                <w:t>c</w:t>
              </w:r>
              <w:r w:rsidRPr="00602F3C">
                <w:rPr>
                  <w:rFonts w:eastAsiaTheme="minorEastAsia"/>
                  <w:lang w:val="pl-PL"/>
                </w:rPr>
                <w:t>ell should be activated only on the band which contains active serving cell(s)</w:t>
              </w:r>
              <w:r w:rsidRPr="00602F3C">
                <w:rPr>
                  <w:rFonts w:eastAsiaTheme="minorEastAsia"/>
                  <w:color w:val="0070C0"/>
                  <w:lang w:val="en-US" w:eastAsia="zh-CN"/>
                </w:rPr>
                <w:t>). We have never seen any commercial filed deployment with intra-band CA between dual PUCCH groups. We do not see the need of discussing the issue.</w:t>
              </w:r>
            </w:ins>
          </w:p>
          <w:p w14:paraId="04AA9DC4" w14:textId="60592B56" w:rsidR="007C06AB" w:rsidRDefault="007C06AB" w:rsidP="007C06AB">
            <w:pPr>
              <w:pStyle w:val="afe"/>
              <w:numPr>
                <w:ilvl w:val="0"/>
                <w:numId w:val="16"/>
              </w:numPr>
              <w:spacing w:after="120"/>
              <w:ind w:firstLineChars="0"/>
              <w:rPr>
                <w:ins w:id="472" w:author="Qualcomm-CH" w:date="2022-05-09T06:13:00Z"/>
                <w:rFonts w:eastAsiaTheme="minorEastAsia"/>
                <w:color w:val="0070C0"/>
                <w:lang w:val="en-US" w:eastAsia="zh-CN"/>
              </w:rPr>
            </w:pPr>
            <w:ins w:id="473" w:author="Qualcomm-CH" w:date="2022-05-09T06:13:00Z">
              <w:r w:rsidRPr="00602F3C">
                <w:rPr>
                  <w:rFonts w:eastAsiaTheme="minorEastAsia"/>
                  <w:color w:val="0070C0"/>
                  <w:lang w:val="en-US" w:eastAsia="zh-CN"/>
                </w:rPr>
                <w:t xml:space="preserve">For the </w:t>
              </w:r>
              <w:r>
                <w:rPr>
                  <w:rFonts w:eastAsiaTheme="minorEastAsia"/>
                  <w:color w:val="0070C0"/>
                  <w:lang w:val="en-US" w:eastAsia="zh-CN"/>
                </w:rPr>
                <w:t>second part of the second bullet (</w:t>
              </w:r>
              <w:r w:rsidRPr="00A44175">
                <w:rPr>
                  <w:rFonts w:eastAsiaTheme="minorEastAsia"/>
                  <w:lang w:val="pl-PL"/>
                </w:rPr>
                <w:t>unknown PUCCH S</w:t>
              </w:r>
              <w:r w:rsidR="004169E5" w:rsidRPr="00A44175">
                <w:rPr>
                  <w:rFonts w:eastAsiaTheme="minorEastAsia"/>
                  <w:lang w:val="pl-PL"/>
                </w:rPr>
                <w:t>c</w:t>
              </w:r>
              <w:r w:rsidRPr="00A44175">
                <w:rPr>
                  <w:rFonts w:eastAsiaTheme="minorEastAsia"/>
                  <w:lang w:val="pl-PL"/>
                </w:rPr>
                <w:t>ell should be activated only on the band which contains known to-be-activated S</w:t>
              </w:r>
              <w:r w:rsidR="004169E5" w:rsidRPr="00A44175">
                <w:rPr>
                  <w:rFonts w:eastAsiaTheme="minorEastAsia"/>
                  <w:lang w:val="pl-PL"/>
                </w:rPr>
                <w:t>c</w:t>
              </w:r>
              <w:r w:rsidRPr="00A44175">
                <w:rPr>
                  <w:rFonts w:eastAsiaTheme="minorEastAsia"/>
                  <w:lang w:val="pl-PL"/>
                </w:rPr>
                <w:t>ell(s).</w:t>
              </w:r>
              <w:r>
                <w:rPr>
                  <w:rFonts w:eastAsiaTheme="minorEastAsia"/>
                  <w:color w:val="0070C0"/>
                  <w:lang w:val="en-US" w:eastAsia="zh-CN"/>
                </w:rPr>
                <w:t>), it is very unlikely to see a scenario where PUCCH S</w:t>
              </w:r>
              <w:r w:rsidR="004169E5">
                <w:rPr>
                  <w:rFonts w:eastAsiaTheme="minorEastAsia"/>
                  <w:color w:val="0070C0"/>
                  <w:lang w:val="en-US" w:eastAsia="zh-CN"/>
                </w:rPr>
                <w:t>c</w:t>
              </w:r>
              <w:r>
                <w:rPr>
                  <w:rFonts w:eastAsiaTheme="minorEastAsia"/>
                  <w:color w:val="0070C0"/>
                  <w:lang w:val="en-US" w:eastAsia="zh-CN"/>
                </w:rPr>
                <w:t>ell is unknow while one of S</w:t>
              </w:r>
              <w:r w:rsidR="004169E5">
                <w:rPr>
                  <w:rFonts w:eastAsiaTheme="minorEastAsia"/>
                  <w:color w:val="0070C0"/>
                  <w:lang w:val="en-US" w:eastAsia="zh-CN"/>
                </w:rPr>
                <w:t>c</w:t>
              </w:r>
              <w:r>
                <w:rPr>
                  <w:rFonts w:eastAsiaTheme="minorEastAsia"/>
                  <w:color w:val="0070C0"/>
                  <w:lang w:val="en-US" w:eastAsia="zh-CN"/>
                </w:rPr>
                <w:t>ells in the same PUCCH group is known. We do not support this case either.</w:t>
              </w:r>
            </w:ins>
          </w:p>
          <w:p w14:paraId="20732340" w14:textId="77777777" w:rsidR="007C06AB" w:rsidRDefault="007C06AB" w:rsidP="007C06AB">
            <w:pPr>
              <w:spacing w:after="120"/>
              <w:rPr>
                <w:ins w:id="474" w:author="Qualcomm-CH" w:date="2022-05-09T06:13:00Z"/>
                <w:rFonts w:eastAsiaTheme="minorEastAsia"/>
                <w:color w:val="0070C0"/>
                <w:lang w:val="en-US" w:eastAsia="zh-CN"/>
              </w:rPr>
            </w:pPr>
            <w:ins w:id="475" w:author="Qualcomm-CH" w:date="2022-05-09T06:13:00Z">
              <w:r>
                <w:rPr>
                  <w:rFonts w:eastAsiaTheme="minorEastAsia"/>
                  <w:color w:val="0070C0"/>
                  <w:lang w:val="en-US" w:eastAsia="zh-CN"/>
                </w:rPr>
                <w:t>For Proposal 4:</w:t>
              </w:r>
            </w:ins>
          </w:p>
          <w:p w14:paraId="7C1C06D1" w14:textId="77777777" w:rsidR="007C06AB" w:rsidRPr="00602F3C" w:rsidRDefault="007C06AB" w:rsidP="007C06AB">
            <w:pPr>
              <w:pStyle w:val="afe"/>
              <w:numPr>
                <w:ilvl w:val="0"/>
                <w:numId w:val="17"/>
              </w:numPr>
              <w:spacing w:after="120"/>
              <w:ind w:firstLineChars="0"/>
              <w:rPr>
                <w:ins w:id="476" w:author="Qualcomm-CH" w:date="2022-05-09T06:13:00Z"/>
                <w:rFonts w:eastAsiaTheme="minorEastAsia"/>
                <w:color w:val="0070C0"/>
                <w:lang w:val="en-US" w:eastAsia="zh-CN"/>
              </w:rPr>
            </w:pPr>
            <w:ins w:id="477" w:author="Qualcomm-CH" w:date="2022-05-09T06:13:00Z">
              <w:r>
                <w:rPr>
                  <w:rFonts w:eastAsiaTheme="minorEastAsia"/>
                  <w:color w:val="0070C0"/>
                  <w:lang w:val="en-US" w:eastAsia="zh-CN"/>
                </w:rPr>
                <w:t>We believe NR-DC is not an applicable case for dual PUCCH. Please see the text excerpted from TS38.213.</w:t>
              </w:r>
            </w:ins>
          </w:p>
          <w:p w14:paraId="2B856669" w14:textId="5A3E8572" w:rsidR="007C06AB" w:rsidRPr="009D3D5A" w:rsidRDefault="007C06AB" w:rsidP="007C06AB">
            <w:pPr>
              <w:spacing w:after="120"/>
              <w:rPr>
                <w:rFonts w:eastAsiaTheme="minorEastAsia"/>
                <w:color w:val="0070C0"/>
                <w:lang w:val="en-US" w:eastAsia="zh-CN"/>
              </w:rPr>
            </w:pPr>
            <w:ins w:id="478" w:author="Qualcomm-CH" w:date="2022-05-09T06:13:00Z">
              <w:r>
                <w:rPr>
                  <w:rFonts w:eastAsiaTheme="minorEastAsia"/>
                  <w:noProof/>
                  <w:color w:val="0070C0"/>
                  <w:lang w:val="en-US" w:eastAsia="zh-CN"/>
                </w:rPr>
                <w:drawing>
                  <wp:inline distT="0" distB="0" distL="0" distR="0" wp14:anchorId="2B925AA1" wp14:editId="28ABA1C4">
                    <wp:extent cx="4945075" cy="271849"/>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2194" cy="284884"/>
                            </a:xfrm>
                            <a:prstGeom prst="rect">
                              <a:avLst/>
                            </a:prstGeom>
                            <a:noFill/>
                            <a:ln>
                              <a:noFill/>
                            </a:ln>
                          </pic:spPr>
                        </pic:pic>
                      </a:graphicData>
                    </a:graphic>
                  </wp:inline>
                </w:drawing>
              </w:r>
            </w:ins>
          </w:p>
        </w:tc>
      </w:tr>
      <w:tr w:rsidR="00D867DC" w14:paraId="52F8D38F" w14:textId="77777777" w:rsidTr="00D867DC">
        <w:tc>
          <w:tcPr>
            <w:tcW w:w="1538" w:type="dxa"/>
          </w:tcPr>
          <w:p w14:paraId="741433D9" w14:textId="65623BC9" w:rsidR="00D867DC" w:rsidRDefault="00D867DC" w:rsidP="00D867DC">
            <w:pPr>
              <w:spacing w:after="120"/>
              <w:rPr>
                <w:rFonts w:eastAsiaTheme="minorEastAsia"/>
                <w:color w:val="0070C0"/>
                <w:lang w:val="en-US" w:eastAsia="zh-CN"/>
              </w:rPr>
            </w:pPr>
            <w:ins w:id="479" w:author="Apple, Jerry Cui" w:date="2022-05-09T17:50:00Z">
              <w:r>
                <w:rPr>
                  <w:rFonts w:eastAsiaTheme="minorEastAsia"/>
                  <w:color w:val="0070C0"/>
                  <w:lang w:val="en-US" w:eastAsia="zh-CN"/>
                </w:rPr>
                <w:lastRenderedPageBreak/>
                <w:t>Apple</w:t>
              </w:r>
            </w:ins>
          </w:p>
        </w:tc>
        <w:tc>
          <w:tcPr>
            <w:tcW w:w="8319" w:type="dxa"/>
          </w:tcPr>
          <w:p w14:paraId="142C8DD1" w14:textId="663992EB" w:rsidR="00D867DC" w:rsidRDefault="00D867DC" w:rsidP="00D867DC">
            <w:pPr>
              <w:spacing w:after="120"/>
              <w:rPr>
                <w:ins w:id="480" w:author="Apple, Jerry Cui" w:date="2022-05-09T17:50:00Z"/>
                <w:rFonts w:eastAsiaTheme="minorEastAsia"/>
                <w:color w:val="0070C0"/>
                <w:lang w:val="en-US" w:eastAsia="zh-CN"/>
              </w:rPr>
            </w:pPr>
            <w:ins w:id="481" w:author="Apple, Jerry Cui" w:date="2022-05-09T17:50:00Z">
              <w:r>
                <w:rPr>
                  <w:rFonts w:eastAsiaTheme="minorEastAsia"/>
                  <w:color w:val="0070C0"/>
                  <w:lang w:val="en-US" w:eastAsia="zh-CN"/>
                </w:rPr>
                <w:t>We are fine with proposal 1 for sake of simplicity. If multiple S</w:t>
              </w:r>
              <w:r w:rsidR="004169E5">
                <w:rPr>
                  <w:rFonts w:eastAsiaTheme="minorEastAsia"/>
                  <w:color w:val="0070C0"/>
                  <w:lang w:val="en-US" w:eastAsia="zh-CN"/>
                </w:rPr>
                <w:t>c</w:t>
              </w:r>
              <w:r>
                <w:rPr>
                  <w:rFonts w:eastAsiaTheme="minorEastAsia"/>
                  <w:color w:val="0070C0"/>
                  <w:lang w:val="en-US" w:eastAsia="zh-CN"/>
                </w:rPr>
                <w:t>ell activation includes DL S</w:t>
              </w:r>
              <w:r w:rsidR="004169E5">
                <w:rPr>
                  <w:rFonts w:eastAsiaTheme="minorEastAsia"/>
                  <w:color w:val="0070C0"/>
                  <w:lang w:val="en-US" w:eastAsia="zh-CN"/>
                </w:rPr>
                <w:t>c</w:t>
              </w:r>
              <w:r>
                <w:rPr>
                  <w:rFonts w:eastAsiaTheme="minorEastAsia"/>
                  <w:color w:val="0070C0"/>
                  <w:lang w:val="en-US" w:eastAsia="zh-CN"/>
                </w:rPr>
                <w:t>ell in different PUCCH group from to-be-activated PUCCH S</w:t>
              </w:r>
              <w:r w:rsidR="004169E5">
                <w:rPr>
                  <w:rFonts w:eastAsiaTheme="minorEastAsia"/>
                  <w:color w:val="0070C0"/>
                  <w:lang w:val="en-US" w:eastAsia="zh-CN"/>
                </w:rPr>
                <w:t>c</w:t>
              </w:r>
              <w:r>
                <w:rPr>
                  <w:rFonts w:eastAsiaTheme="minorEastAsia"/>
                  <w:color w:val="0070C0"/>
                  <w:lang w:val="en-US" w:eastAsia="zh-CN"/>
                </w:rPr>
                <w:t>ell, the scenario would be too complicated (S</w:t>
              </w:r>
              <w:r w:rsidR="004169E5">
                <w:rPr>
                  <w:rFonts w:eastAsiaTheme="minorEastAsia"/>
                  <w:color w:val="0070C0"/>
                  <w:lang w:val="en-US" w:eastAsia="zh-CN"/>
                </w:rPr>
                <w:t>c</w:t>
              </w:r>
              <w:r>
                <w:rPr>
                  <w:rFonts w:eastAsiaTheme="minorEastAsia"/>
                  <w:color w:val="0070C0"/>
                  <w:lang w:val="en-US" w:eastAsia="zh-CN"/>
                </w:rPr>
                <w:t>ells in different PUCCH S</w:t>
              </w:r>
              <w:r w:rsidR="004169E5">
                <w:rPr>
                  <w:rFonts w:eastAsiaTheme="minorEastAsia"/>
                  <w:color w:val="0070C0"/>
                  <w:lang w:val="en-US" w:eastAsia="zh-CN"/>
                </w:rPr>
                <w:t>c</w:t>
              </w:r>
              <w:r>
                <w:rPr>
                  <w:rFonts w:eastAsiaTheme="minorEastAsia"/>
                  <w:color w:val="0070C0"/>
                  <w:lang w:val="en-US" w:eastAsia="zh-CN"/>
                </w:rPr>
                <w:t>ell groups would have additional limitation on the activation timeline, e.g., RACH of PUCCH S</w:t>
              </w:r>
              <w:r w:rsidR="004169E5">
                <w:rPr>
                  <w:rFonts w:eastAsiaTheme="minorEastAsia"/>
                  <w:color w:val="0070C0"/>
                  <w:lang w:val="en-US" w:eastAsia="zh-CN"/>
                </w:rPr>
                <w:t>c</w:t>
              </w:r>
              <w:r>
                <w:rPr>
                  <w:rFonts w:eastAsiaTheme="minorEastAsia"/>
                  <w:color w:val="0070C0"/>
                  <w:lang w:val="en-US" w:eastAsia="zh-CN"/>
                </w:rPr>
                <w:t>ell may collide with CSI reporting for being-activated S</w:t>
              </w:r>
              <w:r w:rsidR="004169E5">
                <w:rPr>
                  <w:rFonts w:eastAsiaTheme="minorEastAsia"/>
                  <w:color w:val="0070C0"/>
                  <w:lang w:val="en-US" w:eastAsia="zh-CN"/>
                </w:rPr>
                <w:t>c</w:t>
              </w:r>
              <w:r>
                <w:rPr>
                  <w:rFonts w:eastAsiaTheme="minorEastAsia"/>
                  <w:color w:val="0070C0"/>
                  <w:lang w:val="en-US" w:eastAsia="zh-CN"/>
                </w:rPr>
                <w:t>ells on other PUCCH group) and we recommend to firstly focus on the multiple S</w:t>
              </w:r>
              <w:r w:rsidR="004169E5">
                <w:rPr>
                  <w:rFonts w:eastAsiaTheme="minorEastAsia"/>
                  <w:color w:val="0070C0"/>
                  <w:lang w:val="en-US" w:eastAsia="zh-CN"/>
                </w:rPr>
                <w:t>c</w:t>
              </w:r>
              <w:r>
                <w:rPr>
                  <w:rFonts w:eastAsiaTheme="minorEastAsia"/>
                  <w:color w:val="0070C0"/>
                  <w:lang w:val="en-US" w:eastAsia="zh-CN"/>
                </w:rPr>
                <w:t>ell activation in same PUCCH group.</w:t>
              </w:r>
            </w:ins>
          </w:p>
          <w:p w14:paraId="0C4939AF" w14:textId="77777777" w:rsidR="00D867DC" w:rsidRDefault="00D867DC" w:rsidP="00D867DC">
            <w:pPr>
              <w:spacing w:after="120"/>
              <w:rPr>
                <w:ins w:id="482" w:author="Apple, Jerry Cui" w:date="2022-05-09T17:50:00Z"/>
                <w:rFonts w:eastAsiaTheme="minorEastAsia"/>
                <w:color w:val="0070C0"/>
                <w:lang w:val="en-US" w:eastAsia="zh-CN"/>
              </w:rPr>
            </w:pPr>
            <w:ins w:id="483" w:author="Apple, Jerry Cui" w:date="2022-05-09T17:50:00Z">
              <w:r>
                <w:rPr>
                  <w:rFonts w:eastAsiaTheme="minorEastAsia"/>
                  <w:color w:val="0070C0"/>
                  <w:lang w:val="en-US" w:eastAsia="zh-CN"/>
                </w:rPr>
                <w:t>Regarding proposal 2, we are fine with bullet 2 and 3, but don’t understand the rationale behind bullet 1.</w:t>
              </w:r>
            </w:ins>
          </w:p>
          <w:p w14:paraId="7036AF3C" w14:textId="358CAAB0" w:rsidR="00D867DC" w:rsidRDefault="00D867DC" w:rsidP="00D867DC">
            <w:pPr>
              <w:spacing w:after="120"/>
              <w:rPr>
                <w:ins w:id="484" w:author="Apple, Jerry Cui" w:date="2022-05-09T17:50:00Z"/>
                <w:rFonts w:eastAsiaTheme="minorEastAsia"/>
                <w:color w:val="0070C0"/>
                <w:lang w:val="en-US" w:eastAsia="zh-CN"/>
              </w:rPr>
            </w:pPr>
            <w:ins w:id="485" w:author="Apple, Jerry Cui" w:date="2022-05-09T17:50:00Z">
              <w:r>
                <w:rPr>
                  <w:rFonts w:eastAsiaTheme="minorEastAsia"/>
                  <w:color w:val="0070C0"/>
                  <w:lang w:val="en-US" w:eastAsia="zh-CN"/>
                </w:rPr>
                <w:t>Regarding proposal 3, we don’t think there could be an active serving cell on the same band as target PUCCH S</w:t>
              </w:r>
              <w:r w:rsidR="004169E5">
                <w:rPr>
                  <w:rFonts w:eastAsiaTheme="minorEastAsia"/>
                  <w:color w:val="0070C0"/>
                  <w:lang w:val="en-US" w:eastAsia="zh-CN"/>
                </w:rPr>
                <w:t>c</w:t>
              </w:r>
              <w:r>
                <w:rPr>
                  <w:rFonts w:eastAsiaTheme="minorEastAsia"/>
                  <w:color w:val="0070C0"/>
                  <w:lang w:val="en-US" w:eastAsia="zh-CN"/>
                </w:rPr>
                <w:t>ell. As pointed out in RAN1 LS, one single PUCCH group is expected for S</w:t>
              </w:r>
              <w:r w:rsidR="004169E5">
                <w:rPr>
                  <w:rFonts w:eastAsiaTheme="minorEastAsia"/>
                  <w:color w:val="0070C0"/>
                  <w:lang w:val="en-US" w:eastAsia="zh-CN"/>
                </w:rPr>
                <w:t>c</w:t>
              </w:r>
              <w:r>
                <w:rPr>
                  <w:rFonts w:eastAsiaTheme="minorEastAsia"/>
                  <w:color w:val="0070C0"/>
                  <w:lang w:val="en-US" w:eastAsia="zh-CN"/>
                </w:rPr>
                <w:t>ells on the same band, and then in same PUCCH group, the PUCCH S</w:t>
              </w:r>
              <w:r w:rsidR="004169E5">
                <w:rPr>
                  <w:rFonts w:eastAsiaTheme="minorEastAsia"/>
                  <w:color w:val="0070C0"/>
                  <w:lang w:val="en-US" w:eastAsia="zh-CN"/>
                </w:rPr>
                <w:t>c</w:t>
              </w:r>
              <w:r>
                <w:rPr>
                  <w:rFonts w:eastAsiaTheme="minorEastAsia"/>
                  <w:color w:val="0070C0"/>
                  <w:lang w:val="en-US" w:eastAsia="zh-CN"/>
                </w:rPr>
                <w:t>ell shall be the first one to be activated. So for PUCCH S</w:t>
              </w:r>
              <w:r w:rsidR="004169E5">
                <w:rPr>
                  <w:rFonts w:eastAsiaTheme="minorEastAsia"/>
                  <w:color w:val="0070C0"/>
                  <w:lang w:val="en-US" w:eastAsia="zh-CN"/>
                </w:rPr>
                <w:t>c</w:t>
              </w:r>
              <w:r>
                <w:rPr>
                  <w:rFonts w:eastAsiaTheme="minorEastAsia"/>
                  <w:color w:val="0070C0"/>
                  <w:lang w:val="en-US" w:eastAsia="zh-CN"/>
                </w:rPr>
                <w:t>ell it shall not be any active serving cell on the same band as target PUCCH S</w:t>
              </w:r>
              <w:r w:rsidR="004169E5">
                <w:rPr>
                  <w:rFonts w:eastAsiaTheme="minorEastAsia"/>
                  <w:color w:val="0070C0"/>
                  <w:lang w:val="en-US" w:eastAsia="zh-CN"/>
                </w:rPr>
                <w:t>c</w:t>
              </w:r>
              <w:r>
                <w:rPr>
                  <w:rFonts w:eastAsiaTheme="minorEastAsia"/>
                  <w:color w:val="0070C0"/>
                  <w:lang w:val="en-US" w:eastAsia="zh-CN"/>
                </w:rPr>
                <w:t>ell. Regarding “</w:t>
              </w:r>
              <w:r w:rsidRPr="00A44175">
                <w:rPr>
                  <w:rFonts w:eastAsiaTheme="minorEastAsia"/>
                  <w:lang w:val="pl-PL"/>
                </w:rPr>
                <w:t>known to-be-activated S</w:t>
              </w:r>
              <w:r w:rsidR="004169E5" w:rsidRPr="00A44175">
                <w:rPr>
                  <w:rFonts w:eastAsiaTheme="minorEastAsia"/>
                  <w:lang w:val="pl-PL"/>
                </w:rPr>
                <w:t>c</w:t>
              </w:r>
              <w:r w:rsidRPr="00A44175">
                <w:rPr>
                  <w:rFonts w:eastAsiaTheme="minorEastAsia"/>
                  <w:lang w:val="pl-PL"/>
                </w:rPr>
                <w:t>ell(s) on the same band</w:t>
              </w:r>
              <w:r>
                <w:rPr>
                  <w:rFonts w:eastAsiaTheme="minorEastAsia"/>
                  <w:color w:val="0070C0"/>
                  <w:lang w:val="en-US" w:eastAsia="zh-CN"/>
                </w:rPr>
                <w:t>”as target PUCCH S</w:t>
              </w:r>
              <w:r w:rsidR="004169E5">
                <w:rPr>
                  <w:rFonts w:eastAsiaTheme="minorEastAsia"/>
                  <w:color w:val="0070C0"/>
                  <w:lang w:val="en-US" w:eastAsia="zh-CN"/>
                </w:rPr>
                <w:t>c</w:t>
              </w:r>
              <w:r>
                <w:rPr>
                  <w:rFonts w:eastAsiaTheme="minorEastAsia"/>
                  <w:color w:val="0070C0"/>
                  <w:lang w:val="en-US" w:eastAsia="zh-CN"/>
                </w:rPr>
                <w:t>ell, we think it’s not a practical case that other S</w:t>
              </w:r>
              <w:r w:rsidR="004169E5">
                <w:rPr>
                  <w:rFonts w:eastAsiaTheme="minorEastAsia"/>
                  <w:color w:val="0070C0"/>
                  <w:lang w:val="en-US" w:eastAsia="zh-CN"/>
                </w:rPr>
                <w:t>c</w:t>
              </w:r>
              <w:r>
                <w:rPr>
                  <w:rFonts w:eastAsiaTheme="minorEastAsia"/>
                  <w:color w:val="0070C0"/>
                  <w:lang w:val="en-US" w:eastAsia="zh-CN"/>
                </w:rPr>
                <w:t>ell(s) is known in the same PUCCH group but the PUCCH S</w:t>
              </w:r>
              <w:r w:rsidR="004169E5">
                <w:rPr>
                  <w:rFonts w:eastAsiaTheme="minorEastAsia"/>
                  <w:color w:val="0070C0"/>
                  <w:lang w:val="en-US" w:eastAsia="zh-CN"/>
                </w:rPr>
                <w:t>c</w:t>
              </w:r>
              <w:r>
                <w:rPr>
                  <w:rFonts w:eastAsiaTheme="minorEastAsia"/>
                  <w:color w:val="0070C0"/>
                  <w:lang w:val="en-US" w:eastAsia="zh-CN"/>
                </w:rPr>
                <w:t>ell in that PUCCH group is unknown.</w:t>
              </w:r>
            </w:ins>
          </w:p>
          <w:p w14:paraId="4615F22F" w14:textId="7CED87A1" w:rsidR="00D867DC" w:rsidRDefault="00D867DC" w:rsidP="00D867DC">
            <w:pPr>
              <w:spacing w:after="120"/>
              <w:rPr>
                <w:rFonts w:eastAsiaTheme="minorEastAsia"/>
                <w:color w:val="0070C0"/>
                <w:lang w:val="en-US" w:eastAsia="zh-CN"/>
              </w:rPr>
            </w:pPr>
            <w:ins w:id="486" w:author="Apple, Jerry Cui" w:date="2022-05-09T17:50:00Z">
              <w:r>
                <w:rPr>
                  <w:rFonts w:eastAsiaTheme="minorEastAsia"/>
                  <w:color w:val="0070C0"/>
                  <w:lang w:val="en-US" w:eastAsia="zh-CN"/>
                </w:rPr>
                <w:t>Proposal 4 is for general scenario, we could discuss proposal 1 and proposal 4 are similar, we are fine to go with proposal 1.</w:t>
              </w:r>
            </w:ins>
          </w:p>
        </w:tc>
      </w:tr>
      <w:tr w:rsidR="00D170DC" w14:paraId="260982BE" w14:textId="77777777" w:rsidTr="00D867DC">
        <w:tc>
          <w:tcPr>
            <w:tcW w:w="1538" w:type="dxa"/>
          </w:tcPr>
          <w:p w14:paraId="2ED8F0AA" w14:textId="08C2C9BA" w:rsidR="00D170DC" w:rsidRDefault="00D170DC" w:rsidP="00D170DC">
            <w:pPr>
              <w:spacing w:after="120"/>
              <w:rPr>
                <w:rFonts w:eastAsiaTheme="minorEastAsia"/>
                <w:color w:val="0070C0"/>
                <w:lang w:val="en-US" w:eastAsia="zh-CN"/>
              </w:rPr>
            </w:pPr>
            <w:ins w:id="487" w:author="Nokia" w:date="2022-05-10T12:20:00Z">
              <w:r>
                <w:rPr>
                  <w:rFonts w:eastAsiaTheme="minorEastAsia"/>
                  <w:color w:val="0070C0"/>
                  <w:lang w:val="en-US" w:eastAsia="zh-CN"/>
                </w:rPr>
                <w:t>Nokia</w:t>
              </w:r>
            </w:ins>
          </w:p>
        </w:tc>
        <w:tc>
          <w:tcPr>
            <w:tcW w:w="8319" w:type="dxa"/>
          </w:tcPr>
          <w:p w14:paraId="33C189E3" w14:textId="7E6FB0E4" w:rsidR="00D170DC" w:rsidRDefault="00D170DC" w:rsidP="00D170DC">
            <w:pPr>
              <w:spacing w:after="120"/>
              <w:rPr>
                <w:ins w:id="488" w:author="Nokia" w:date="2022-05-10T12:20:00Z"/>
                <w:rFonts w:eastAsiaTheme="minorEastAsia"/>
                <w:color w:val="0070C0"/>
                <w:lang w:val="en-US" w:eastAsia="zh-CN"/>
              </w:rPr>
            </w:pPr>
            <w:ins w:id="489" w:author="Nokia" w:date="2022-05-10T12:20:00Z">
              <w:r>
                <w:rPr>
                  <w:rFonts w:eastAsiaTheme="minorEastAsia"/>
                  <w:color w:val="0070C0"/>
                  <w:lang w:val="en-US" w:eastAsia="zh-CN"/>
                </w:rPr>
                <w:t>P1: For activating the multiple S</w:t>
              </w:r>
              <w:r w:rsidR="004169E5">
                <w:rPr>
                  <w:rFonts w:eastAsiaTheme="minorEastAsia"/>
                  <w:color w:val="0070C0"/>
                  <w:lang w:val="en-US" w:eastAsia="zh-CN"/>
                </w:rPr>
                <w:t>c</w:t>
              </w:r>
              <w:r>
                <w:rPr>
                  <w:rFonts w:eastAsiaTheme="minorEastAsia"/>
                  <w:color w:val="0070C0"/>
                  <w:lang w:val="en-US" w:eastAsia="zh-CN"/>
                </w:rPr>
                <w:t>ells with PUCCH S</w:t>
              </w:r>
              <w:r w:rsidR="004169E5">
                <w:rPr>
                  <w:rFonts w:eastAsiaTheme="minorEastAsia"/>
                  <w:color w:val="0070C0"/>
                  <w:lang w:val="en-US" w:eastAsia="zh-CN"/>
                </w:rPr>
                <w:t>c</w:t>
              </w:r>
              <w:r>
                <w:rPr>
                  <w:rFonts w:eastAsiaTheme="minorEastAsia"/>
                  <w:color w:val="0070C0"/>
                  <w:lang w:val="en-US" w:eastAsia="zh-CN"/>
                </w:rPr>
                <w:t>ell, the S</w:t>
              </w:r>
              <w:r w:rsidR="004169E5">
                <w:rPr>
                  <w:rFonts w:eastAsiaTheme="minorEastAsia"/>
                  <w:color w:val="0070C0"/>
                  <w:lang w:val="en-US" w:eastAsia="zh-CN"/>
                </w:rPr>
                <w:t>c</w:t>
              </w:r>
              <w:r>
                <w:rPr>
                  <w:rFonts w:eastAsiaTheme="minorEastAsia"/>
                  <w:color w:val="0070C0"/>
                  <w:lang w:val="en-US" w:eastAsia="zh-CN"/>
                </w:rPr>
                <w:t>ell may or may not be in the same PUCCH group of the PUCCH S</w:t>
              </w:r>
              <w:r w:rsidR="004169E5">
                <w:rPr>
                  <w:rFonts w:eastAsiaTheme="minorEastAsia"/>
                  <w:color w:val="0070C0"/>
                  <w:lang w:val="en-US" w:eastAsia="zh-CN"/>
                </w:rPr>
                <w:t>c</w:t>
              </w:r>
              <w:r>
                <w:rPr>
                  <w:rFonts w:eastAsiaTheme="minorEastAsia"/>
                  <w:color w:val="0070C0"/>
                  <w:lang w:val="en-US" w:eastAsia="zh-CN"/>
                </w:rPr>
                <w:t>ell. We can define the delay requirements for these S</w:t>
              </w:r>
              <w:r w:rsidR="004169E5">
                <w:rPr>
                  <w:rFonts w:eastAsiaTheme="minorEastAsia"/>
                  <w:color w:val="0070C0"/>
                  <w:lang w:val="en-US" w:eastAsia="zh-CN"/>
                </w:rPr>
                <w:t>c</w:t>
              </w:r>
              <w:r>
                <w:rPr>
                  <w:rFonts w:eastAsiaTheme="minorEastAsia"/>
                  <w:color w:val="0070C0"/>
                  <w:lang w:val="en-US" w:eastAsia="zh-CN"/>
                </w:rPr>
                <w:t xml:space="preserve">ells separately but better not exclude the scenario. </w:t>
              </w:r>
            </w:ins>
          </w:p>
          <w:p w14:paraId="22D38E7A" w14:textId="7E5B1F36" w:rsidR="00D170DC" w:rsidRDefault="00D170DC" w:rsidP="00D170DC">
            <w:pPr>
              <w:spacing w:after="120"/>
              <w:rPr>
                <w:ins w:id="490" w:author="Nokia" w:date="2022-05-10T12:20:00Z"/>
                <w:rFonts w:eastAsiaTheme="minorEastAsia"/>
                <w:color w:val="0070C0"/>
                <w:lang w:val="en-US" w:eastAsia="zh-CN"/>
              </w:rPr>
            </w:pPr>
            <w:ins w:id="491" w:author="Nokia" w:date="2022-05-10T12:20:00Z">
              <w:r>
                <w:rPr>
                  <w:rFonts w:eastAsiaTheme="minorEastAsia"/>
                  <w:color w:val="0070C0"/>
                  <w:lang w:val="en-US" w:eastAsia="zh-CN"/>
                </w:rPr>
                <w:t>P2: We do not agree with the proposal. In the context of multiple S</w:t>
              </w:r>
              <w:r w:rsidR="004169E5">
                <w:rPr>
                  <w:rFonts w:eastAsiaTheme="minorEastAsia"/>
                  <w:color w:val="0070C0"/>
                  <w:lang w:val="en-US" w:eastAsia="zh-CN"/>
                </w:rPr>
                <w:t>c</w:t>
              </w:r>
              <w:r>
                <w:rPr>
                  <w:rFonts w:eastAsiaTheme="minorEastAsia"/>
                  <w:color w:val="0070C0"/>
                  <w:lang w:val="en-US" w:eastAsia="zh-CN"/>
                </w:rPr>
                <w:t>ell activation, the case of multiple FR2 unknown S</w:t>
              </w:r>
              <w:r w:rsidR="004169E5">
                <w:rPr>
                  <w:rFonts w:eastAsiaTheme="minorEastAsia"/>
                  <w:color w:val="0070C0"/>
                  <w:lang w:val="en-US" w:eastAsia="zh-CN"/>
                </w:rPr>
                <w:t>c</w:t>
              </w:r>
              <w:r>
                <w:rPr>
                  <w:rFonts w:eastAsiaTheme="minorEastAsia"/>
                  <w:color w:val="0070C0"/>
                  <w:lang w:val="en-US" w:eastAsia="zh-CN"/>
                </w:rPr>
                <w:t>ells are excluded. We may drop the same scenario where multiple FR2 unknown S</w:t>
              </w:r>
              <w:r w:rsidR="004169E5">
                <w:rPr>
                  <w:rFonts w:eastAsiaTheme="minorEastAsia"/>
                  <w:color w:val="0070C0"/>
                  <w:lang w:val="en-US" w:eastAsia="zh-CN"/>
                </w:rPr>
                <w:t>c</w:t>
              </w:r>
              <w:r>
                <w:rPr>
                  <w:rFonts w:eastAsiaTheme="minorEastAsia"/>
                  <w:color w:val="0070C0"/>
                  <w:lang w:val="en-US" w:eastAsia="zh-CN"/>
                </w:rPr>
                <w:t>ells are being activated in parallel with PUCCH S</w:t>
              </w:r>
              <w:r w:rsidR="004169E5">
                <w:rPr>
                  <w:rFonts w:eastAsiaTheme="minorEastAsia"/>
                  <w:color w:val="0070C0"/>
                  <w:lang w:val="en-US" w:eastAsia="zh-CN"/>
                </w:rPr>
                <w:t>c</w:t>
              </w:r>
              <w:r>
                <w:rPr>
                  <w:rFonts w:eastAsiaTheme="minorEastAsia"/>
                  <w:color w:val="0070C0"/>
                  <w:lang w:val="en-US" w:eastAsia="zh-CN"/>
                </w:rPr>
                <w:t xml:space="preserve">ell, and other scenarios need to be considered. </w:t>
              </w:r>
            </w:ins>
          </w:p>
          <w:p w14:paraId="084F43C2" w14:textId="57877C30" w:rsidR="00D170DC" w:rsidRDefault="00D170DC" w:rsidP="00D170DC">
            <w:pPr>
              <w:spacing w:after="120"/>
              <w:rPr>
                <w:ins w:id="492" w:author="Nokia" w:date="2022-05-10T12:20:00Z"/>
                <w:rFonts w:eastAsiaTheme="minorEastAsia"/>
                <w:color w:val="0070C0"/>
                <w:lang w:val="en-US" w:eastAsia="zh-CN"/>
              </w:rPr>
            </w:pPr>
            <w:ins w:id="493" w:author="Nokia" w:date="2022-05-10T12:20:00Z">
              <w:r>
                <w:rPr>
                  <w:rFonts w:eastAsiaTheme="minorEastAsia"/>
                  <w:color w:val="0070C0"/>
                  <w:lang w:val="en-US" w:eastAsia="zh-CN"/>
                </w:rPr>
                <w:t>P3: We are fine with the first bullet and can discuss the 2</w:t>
              </w:r>
              <w:r w:rsidRPr="00686EE9">
                <w:rPr>
                  <w:rFonts w:eastAsiaTheme="minorEastAsia"/>
                  <w:color w:val="0070C0"/>
                  <w:vertAlign w:val="superscript"/>
                  <w:lang w:val="en-US" w:eastAsia="zh-CN"/>
                </w:rPr>
                <w:t>nd</w:t>
              </w:r>
              <w:r>
                <w:rPr>
                  <w:rFonts w:eastAsiaTheme="minorEastAsia"/>
                  <w:color w:val="0070C0"/>
                  <w:lang w:val="en-US" w:eastAsia="zh-CN"/>
                </w:rPr>
                <w:t xml:space="preserve"> bullet. In our views, the PUCCH S</w:t>
              </w:r>
              <w:r w:rsidR="004169E5">
                <w:rPr>
                  <w:rFonts w:eastAsiaTheme="minorEastAsia"/>
                  <w:color w:val="0070C0"/>
                  <w:lang w:val="en-US" w:eastAsia="zh-CN"/>
                </w:rPr>
                <w:t>c</w:t>
              </w:r>
              <w:r>
                <w:rPr>
                  <w:rFonts w:eastAsiaTheme="minorEastAsia"/>
                  <w:color w:val="0070C0"/>
                  <w:lang w:val="en-US" w:eastAsia="zh-CN"/>
                </w:rPr>
                <w:t>ell may be on inter-band from the SpCell and it is likely there is no active serving cells or known to-be-activiated S</w:t>
              </w:r>
              <w:r w:rsidR="004169E5">
                <w:rPr>
                  <w:rFonts w:eastAsiaTheme="minorEastAsia"/>
                  <w:color w:val="0070C0"/>
                  <w:lang w:val="en-US" w:eastAsia="zh-CN"/>
                </w:rPr>
                <w:t>c</w:t>
              </w:r>
              <w:r>
                <w:rPr>
                  <w:rFonts w:eastAsiaTheme="minorEastAsia"/>
                  <w:color w:val="0070C0"/>
                  <w:lang w:val="en-US" w:eastAsia="zh-CN"/>
                </w:rPr>
                <w:t>ells on it. We may need consider the worse case for PUCCH S</w:t>
              </w:r>
              <w:r w:rsidR="004169E5">
                <w:rPr>
                  <w:rFonts w:eastAsiaTheme="minorEastAsia"/>
                  <w:color w:val="0070C0"/>
                  <w:lang w:val="en-US" w:eastAsia="zh-CN"/>
                </w:rPr>
                <w:t>c</w:t>
              </w:r>
              <w:r>
                <w:rPr>
                  <w:rFonts w:eastAsiaTheme="minorEastAsia"/>
                  <w:color w:val="0070C0"/>
                  <w:lang w:val="en-US" w:eastAsia="zh-CN"/>
                </w:rPr>
                <w:t xml:space="preserve">ell.  </w:t>
              </w:r>
            </w:ins>
          </w:p>
          <w:p w14:paraId="539569D2" w14:textId="7DC5431E" w:rsidR="00D170DC" w:rsidRDefault="00D170DC" w:rsidP="00D170DC">
            <w:pPr>
              <w:spacing w:after="120"/>
              <w:rPr>
                <w:rFonts w:eastAsiaTheme="minorEastAsia"/>
                <w:color w:val="0070C0"/>
                <w:lang w:val="en-US" w:eastAsia="zh-CN"/>
              </w:rPr>
            </w:pPr>
            <w:ins w:id="494" w:author="Nokia" w:date="2022-05-10T12:20:00Z">
              <w:r>
                <w:rPr>
                  <w:rFonts w:eastAsiaTheme="minorEastAsia"/>
                  <w:color w:val="0070C0"/>
                  <w:lang w:val="en-US" w:eastAsia="zh-CN"/>
                </w:rPr>
                <w:t xml:space="preserve">P4: We are fine with it. </w:t>
              </w:r>
            </w:ins>
          </w:p>
        </w:tc>
      </w:tr>
      <w:tr w:rsidR="007F3BDE" w14:paraId="0221F1C0" w14:textId="77777777" w:rsidTr="00D867DC">
        <w:trPr>
          <w:ins w:id="495" w:author="Big CR Editorial Change" w:date="2022-05-10T16:57:00Z"/>
        </w:trPr>
        <w:tc>
          <w:tcPr>
            <w:tcW w:w="1538" w:type="dxa"/>
          </w:tcPr>
          <w:p w14:paraId="30F0F694" w14:textId="23470BB1" w:rsidR="007F3BDE" w:rsidRDefault="007F3BDE" w:rsidP="007F3BDE">
            <w:pPr>
              <w:spacing w:after="120"/>
              <w:rPr>
                <w:ins w:id="496" w:author="Big CR Editorial Change" w:date="2022-05-10T16:57:00Z"/>
                <w:rFonts w:eastAsiaTheme="minorEastAsia"/>
                <w:color w:val="0070C0"/>
                <w:lang w:val="en-US" w:eastAsia="zh-CN"/>
              </w:rPr>
            </w:pPr>
            <w:ins w:id="497" w:author="Big CR Editorial Change" w:date="2022-05-10T16:57:00Z">
              <w:r>
                <w:rPr>
                  <w:rFonts w:eastAsiaTheme="minorEastAsia" w:hint="eastAsia"/>
                  <w:color w:val="0070C0"/>
                  <w:lang w:val="en-US" w:eastAsia="zh-CN"/>
                </w:rPr>
                <w:t>H</w:t>
              </w:r>
              <w:r>
                <w:rPr>
                  <w:rFonts w:eastAsiaTheme="minorEastAsia"/>
                  <w:color w:val="0070C0"/>
                  <w:lang w:val="en-US" w:eastAsia="zh-CN"/>
                </w:rPr>
                <w:t>uawei</w:t>
              </w:r>
            </w:ins>
          </w:p>
        </w:tc>
        <w:tc>
          <w:tcPr>
            <w:tcW w:w="8319" w:type="dxa"/>
          </w:tcPr>
          <w:p w14:paraId="5E733083" w14:textId="322F6AF6" w:rsidR="007F3BDE" w:rsidRDefault="007F3BDE" w:rsidP="007F3BDE">
            <w:pPr>
              <w:spacing w:after="120"/>
              <w:rPr>
                <w:ins w:id="498" w:author="Big CR Editorial Change" w:date="2022-05-10T16:58:00Z"/>
                <w:rFonts w:eastAsiaTheme="minorEastAsia"/>
                <w:color w:val="0070C0"/>
                <w:lang w:val="en-US" w:eastAsia="zh-CN"/>
              </w:rPr>
            </w:pPr>
            <w:ins w:id="499" w:author="Big CR Editorial Change" w:date="2022-05-10T16:57:00Z">
              <w:r>
                <w:rPr>
                  <w:rFonts w:eastAsiaTheme="minorEastAsia"/>
                  <w:color w:val="0070C0"/>
                  <w:lang w:val="en-US" w:eastAsia="zh-CN"/>
                </w:rPr>
                <w:t>For option 1, we think when the to-be-active S</w:t>
              </w:r>
              <w:r w:rsidR="004169E5">
                <w:rPr>
                  <w:rFonts w:eastAsiaTheme="minorEastAsia"/>
                  <w:color w:val="0070C0"/>
                  <w:lang w:val="en-US" w:eastAsia="zh-CN"/>
                </w:rPr>
                <w:t>c</w:t>
              </w:r>
              <w:r>
                <w:rPr>
                  <w:rFonts w:eastAsiaTheme="minorEastAsia"/>
                  <w:color w:val="0070C0"/>
                  <w:lang w:val="en-US" w:eastAsia="zh-CN"/>
                </w:rPr>
                <w:t>ells are in different PUCCH group should also be considered.</w:t>
              </w:r>
            </w:ins>
          </w:p>
          <w:p w14:paraId="27304709" w14:textId="5AD902CA" w:rsidR="007F3BDE" w:rsidRDefault="007F3BDE" w:rsidP="006D6911">
            <w:pPr>
              <w:spacing w:after="120"/>
              <w:rPr>
                <w:ins w:id="500" w:author="Big CR Editorial Change" w:date="2022-05-10T16:57:00Z"/>
                <w:rFonts w:eastAsiaTheme="minorEastAsia"/>
                <w:color w:val="0070C0"/>
                <w:lang w:val="en-US" w:eastAsia="zh-CN"/>
              </w:rPr>
            </w:pPr>
            <w:ins w:id="501" w:author="Big CR Editorial Change" w:date="2022-05-10T16:58:00Z">
              <w:r>
                <w:rPr>
                  <w:rFonts w:eastAsiaTheme="minorEastAsia" w:hint="eastAsia"/>
                  <w:color w:val="0070C0"/>
                  <w:lang w:val="en-US" w:eastAsia="zh-CN"/>
                </w:rPr>
                <w:t>S</w:t>
              </w:r>
              <w:r>
                <w:rPr>
                  <w:rFonts w:eastAsiaTheme="minorEastAsia"/>
                  <w:color w:val="0070C0"/>
                  <w:lang w:val="en-US" w:eastAsia="zh-CN"/>
                </w:rPr>
                <w:t>upport option 3.</w:t>
              </w:r>
            </w:ins>
            <w:ins w:id="502" w:author="Big CR Editorial Change" w:date="2022-05-10T16:59:00Z">
              <w:r w:rsidR="006D6911">
                <w:rPr>
                  <w:rFonts w:eastAsiaTheme="minorEastAsia"/>
                  <w:color w:val="0070C0"/>
                  <w:lang w:val="en-US" w:eastAsia="zh-CN"/>
                </w:rPr>
                <w:t xml:space="preserve"> We agree with the first bullet. For the second the bullet, we share the same views as comments from companies that </w:t>
              </w:r>
            </w:ins>
            <w:ins w:id="503" w:author="Big CR Editorial Change" w:date="2022-05-10T17:00:00Z">
              <w:r w:rsidR="006D6911">
                <w:rPr>
                  <w:rFonts w:eastAsiaTheme="minorEastAsia"/>
                  <w:color w:val="0070C0"/>
                  <w:lang w:val="en-US" w:eastAsia="zh-CN"/>
                </w:rPr>
                <w:t>PUCCH S</w:t>
              </w:r>
              <w:r w:rsidR="004169E5">
                <w:rPr>
                  <w:rFonts w:eastAsiaTheme="minorEastAsia"/>
                  <w:color w:val="0070C0"/>
                  <w:lang w:val="en-US" w:eastAsia="zh-CN"/>
                </w:rPr>
                <w:t>c</w:t>
              </w:r>
              <w:r w:rsidR="006D6911">
                <w:rPr>
                  <w:rFonts w:eastAsiaTheme="minorEastAsia"/>
                  <w:color w:val="0070C0"/>
                  <w:lang w:val="en-US" w:eastAsia="zh-CN"/>
                </w:rPr>
                <w:t xml:space="preserve">ell without </w:t>
              </w:r>
            </w:ins>
            <w:ins w:id="504" w:author="Big CR Editorial Change" w:date="2022-05-10T17:01:00Z">
              <w:r w:rsidR="006D6911">
                <w:rPr>
                  <w:rFonts w:eastAsiaTheme="minorEastAsia"/>
                  <w:color w:val="0070C0"/>
                  <w:lang w:val="en-US" w:eastAsia="zh-CN"/>
                </w:rPr>
                <w:t>intra-band serving cell or known to -be-activated Scell should be considered.</w:t>
              </w:r>
            </w:ins>
          </w:p>
        </w:tc>
      </w:tr>
      <w:tr w:rsidR="00156FA1" w14:paraId="7AF5EB59" w14:textId="77777777" w:rsidTr="00D867DC">
        <w:trPr>
          <w:ins w:id="505" w:author="CK Yang (楊智凱)" w:date="2022-05-11T00:24:00Z"/>
        </w:trPr>
        <w:tc>
          <w:tcPr>
            <w:tcW w:w="1538" w:type="dxa"/>
          </w:tcPr>
          <w:p w14:paraId="4C08A409" w14:textId="324CAD08" w:rsidR="00156FA1" w:rsidRDefault="00156FA1" w:rsidP="00156FA1">
            <w:pPr>
              <w:spacing w:after="120"/>
              <w:rPr>
                <w:ins w:id="506" w:author="CK Yang (楊智凱)" w:date="2022-05-11T00:24:00Z"/>
                <w:rFonts w:eastAsiaTheme="minorEastAsia"/>
                <w:color w:val="0070C0"/>
                <w:lang w:val="en-US" w:eastAsia="zh-CN"/>
              </w:rPr>
            </w:pPr>
            <w:ins w:id="507" w:author="CK Yang (楊智凱)" w:date="2022-05-11T00:24:00Z">
              <w:r w:rsidRPr="00B74A13">
                <w:rPr>
                  <w:rFonts w:eastAsia="PMingLiU" w:hint="eastAsia"/>
                  <w:color w:val="0070C0"/>
                  <w:lang w:val="en-US" w:eastAsia="zh-TW"/>
                </w:rPr>
                <w:t>M</w:t>
              </w:r>
              <w:r w:rsidRPr="00B74A13">
                <w:rPr>
                  <w:rFonts w:eastAsia="PMingLiU"/>
                  <w:color w:val="0070C0"/>
                  <w:lang w:val="en-US" w:eastAsia="zh-TW"/>
                </w:rPr>
                <w:t>ediaTek</w:t>
              </w:r>
            </w:ins>
          </w:p>
        </w:tc>
        <w:tc>
          <w:tcPr>
            <w:tcW w:w="8319" w:type="dxa"/>
          </w:tcPr>
          <w:p w14:paraId="4296DAE1" w14:textId="4526E2EE" w:rsidR="00156FA1" w:rsidRDefault="00156FA1" w:rsidP="00156FA1">
            <w:pPr>
              <w:spacing w:after="120"/>
              <w:rPr>
                <w:ins w:id="508" w:author="CK Yang (楊智凱)" w:date="2022-05-11T00:24:00Z"/>
                <w:rFonts w:eastAsia="PMingLiU"/>
                <w:color w:val="0070C0"/>
                <w:lang w:val="en-US" w:eastAsia="zh-TW"/>
              </w:rPr>
            </w:pPr>
            <w:ins w:id="509" w:author="CK Yang (楊智凱)" w:date="2022-05-11T00:24:00Z">
              <w:r>
                <w:rPr>
                  <w:rFonts w:eastAsia="PMingLiU" w:hint="eastAsia"/>
                  <w:color w:val="0070C0"/>
                  <w:lang w:val="en-US" w:eastAsia="zh-TW"/>
                </w:rPr>
                <w:t>F</w:t>
              </w:r>
              <w:r>
                <w:rPr>
                  <w:rFonts w:eastAsia="PMingLiU"/>
                  <w:color w:val="0070C0"/>
                  <w:lang w:val="en-US" w:eastAsia="zh-TW"/>
                </w:rPr>
                <w:t xml:space="preserve">or proposal 1, we are ok if RAN4 explicitly defines no UE requirement applies as long as any one </w:t>
              </w:r>
              <w:r>
                <w:rPr>
                  <w:rFonts w:eastAsia="PMingLiU"/>
                  <w:color w:val="0070C0"/>
                  <w:lang w:val="en-US" w:eastAsia="zh-TW"/>
                </w:rPr>
                <w:lastRenderedPageBreak/>
                <w:t>of the S</w:t>
              </w:r>
              <w:r w:rsidR="004169E5">
                <w:rPr>
                  <w:rFonts w:eastAsia="PMingLiU"/>
                  <w:color w:val="0070C0"/>
                  <w:lang w:val="en-US" w:eastAsia="zh-TW"/>
                </w:rPr>
                <w:t>c</w:t>
              </w:r>
              <w:r>
                <w:rPr>
                  <w:rFonts w:eastAsia="PMingLiU"/>
                  <w:color w:val="0070C0"/>
                  <w:lang w:val="en-US" w:eastAsia="zh-TW"/>
                </w:rPr>
                <w:t>ells to be activated is in the different PUCCH group from PUCCH S</w:t>
              </w:r>
              <w:r w:rsidR="004169E5">
                <w:rPr>
                  <w:rFonts w:eastAsia="PMingLiU"/>
                  <w:color w:val="0070C0"/>
                  <w:lang w:val="en-US" w:eastAsia="zh-TW"/>
                </w:rPr>
                <w:t>c</w:t>
              </w:r>
              <w:r>
                <w:rPr>
                  <w:rFonts w:eastAsia="PMingLiU"/>
                  <w:color w:val="0070C0"/>
                  <w:lang w:val="en-US" w:eastAsia="zh-TW"/>
                </w:rPr>
                <w:t>ell.</w:t>
              </w:r>
            </w:ins>
          </w:p>
          <w:p w14:paraId="3057D4D0" w14:textId="77777777" w:rsidR="00156FA1" w:rsidRDefault="00156FA1" w:rsidP="00156FA1">
            <w:pPr>
              <w:spacing w:after="120"/>
              <w:rPr>
                <w:ins w:id="510" w:author="CK Yang (楊智凱)" w:date="2022-05-11T00:24:00Z"/>
                <w:rFonts w:eastAsia="PMingLiU"/>
                <w:color w:val="0070C0"/>
                <w:lang w:val="en-US" w:eastAsia="zh-TW"/>
              </w:rPr>
            </w:pPr>
            <w:ins w:id="511" w:author="CK Yang (楊智凱)" w:date="2022-05-11T00:24:00Z">
              <w:r>
                <w:rPr>
                  <w:rFonts w:eastAsia="PMingLiU" w:hint="eastAsia"/>
                  <w:color w:val="0070C0"/>
                  <w:lang w:val="en-US" w:eastAsia="zh-TW"/>
                </w:rPr>
                <w:t>F</w:t>
              </w:r>
              <w:r>
                <w:rPr>
                  <w:rFonts w:eastAsia="PMingLiU"/>
                  <w:color w:val="0070C0"/>
                  <w:lang w:val="en-US" w:eastAsia="zh-TW"/>
                </w:rPr>
                <w:t xml:space="preserve">or proposal 2, more discussion is needed. For first sub-bullet, could proponent explain more? </w:t>
              </w:r>
            </w:ins>
          </w:p>
          <w:p w14:paraId="348BF8B2" w14:textId="77777777" w:rsidR="00156FA1" w:rsidRDefault="00156FA1" w:rsidP="00156FA1">
            <w:pPr>
              <w:spacing w:after="120"/>
              <w:rPr>
                <w:ins w:id="512" w:author="CK Yang (楊智凱)" w:date="2022-05-11T00:24:00Z"/>
                <w:rFonts w:eastAsia="PMingLiU"/>
                <w:color w:val="0070C0"/>
                <w:lang w:val="en-US" w:eastAsia="zh-TW"/>
              </w:rPr>
            </w:pPr>
            <w:ins w:id="513" w:author="CK Yang (楊智凱)" w:date="2022-05-11T00:24:00Z">
              <w:r>
                <w:rPr>
                  <w:rFonts w:eastAsia="PMingLiU" w:hint="eastAsia"/>
                  <w:color w:val="0070C0"/>
                  <w:lang w:val="en-US" w:eastAsia="zh-TW"/>
                </w:rPr>
                <w:t>F</w:t>
              </w:r>
              <w:r>
                <w:rPr>
                  <w:rFonts w:eastAsia="PMingLiU"/>
                  <w:color w:val="0070C0"/>
                  <w:lang w:val="en-US" w:eastAsia="zh-TW"/>
                </w:rPr>
                <w:t xml:space="preserve">or proposal 3, support first bullet. For the second bullet, we are not sure is there any evidence to proof no intra-band CA with dual PUCCH group from spec perspective? </w:t>
              </w:r>
            </w:ins>
          </w:p>
          <w:p w14:paraId="78D082ED" w14:textId="4E303BF4" w:rsidR="00156FA1" w:rsidRDefault="00156FA1" w:rsidP="00156FA1">
            <w:pPr>
              <w:spacing w:after="120"/>
              <w:rPr>
                <w:ins w:id="514" w:author="CK Yang (楊智凱)" w:date="2022-05-11T00:24:00Z"/>
                <w:rFonts w:eastAsia="PMingLiU"/>
                <w:color w:val="0070C0"/>
                <w:lang w:val="en-US" w:eastAsia="zh-TW"/>
              </w:rPr>
            </w:pPr>
            <w:ins w:id="515" w:author="CK Yang (楊智凱)" w:date="2022-05-11T00:24:00Z">
              <w:r>
                <w:rPr>
                  <w:rFonts w:eastAsia="PMingLiU" w:hint="eastAsia"/>
                  <w:color w:val="0070C0"/>
                  <w:lang w:val="en-US" w:eastAsia="zh-TW"/>
                </w:rPr>
                <w:t>F</w:t>
              </w:r>
              <w:r>
                <w:rPr>
                  <w:rFonts w:eastAsia="PMingLiU"/>
                  <w:color w:val="0070C0"/>
                  <w:lang w:val="en-US" w:eastAsia="zh-TW"/>
                </w:rPr>
                <w:t>or proposal 4, as QC’s comment, the PUCCH S</w:t>
              </w:r>
              <w:r w:rsidR="004169E5">
                <w:rPr>
                  <w:rFonts w:eastAsia="PMingLiU"/>
                  <w:color w:val="0070C0"/>
                  <w:lang w:val="en-US" w:eastAsia="zh-TW"/>
                </w:rPr>
                <w:t>c</w:t>
              </w:r>
              <w:r>
                <w:rPr>
                  <w:rFonts w:eastAsia="PMingLiU"/>
                  <w:color w:val="0070C0"/>
                  <w:lang w:val="en-US" w:eastAsia="zh-TW"/>
                </w:rPr>
                <w:t>ell activation requirement is not applicable in NR-DC scenario.</w:t>
              </w:r>
            </w:ins>
          </w:p>
          <w:p w14:paraId="0289C923" w14:textId="77777777" w:rsidR="00156FA1" w:rsidRDefault="00156FA1" w:rsidP="00156FA1">
            <w:pPr>
              <w:spacing w:after="120"/>
              <w:rPr>
                <w:ins w:id="516" w:author="CK Yang (楊智凱)" w:date="2022-05-11T00:24:00Z"/>
                <w:rFonts w:eastAsiaTheme="minorEastAsia"/>
                <w:color w:val="0070C0"/>
                <w:lang w:val="en-US" w:eastAsia="zh-CN"/>
              </w:rPr>
            </w:pPr>
          </w:p>
        </w:tc>
      </w:tr>
      <w:tr w:rsidR="00DF37D3" w14:paraId="17D98029" w14:textId="77777777" w:rsidTr="00D867DC">
        <w:trPr>
          <w:ins w:id="517" w:author="Ericsson, Venkat" w:date="2022-05-10T23:13:00Z"/>
        </w:trPr>
        <w:tc>
          <w:tcPr>
            <w:tcW w:w="1538" w:type="dxa"/>
          </w:tcPr>
          <w:p w14:paraId="30D031BA" w14:textId="3998860C" w:rsidR="00DF37D3" w:rsidRPr="00B74A13" w:rsidRDefault="00DF37D3" w:rsidP="00156FA1">
            <w:pPr>
              <w:spacing w:after="120"/>
              <w:rPr>
                <w:ins w:id="518" w:author="Ericsson, Venkat" w:date="2022-05-10T23:13:00Z"/>
                <w:rFonts w:eastAsia="PMingLiU"/>
                <w:color w:val="0070C0"/>
                <w:lang w:val="en-US" w:eastAsia="zh-TW"/>
              </w:rPr>
            </w:pPr>
            <w:ins w:id="519" w:author="Ericsson, Venkat" w:date="2022-05-10T23:13:00Z">
              <w:r>
                <w:rPr>
                  <w:rFonts w:eastAsia="PMingLiU"/>
                  <w:color w:val="0070C0"/>
                  <w:lang w:val="en-US" w:eastAsia="zh-TW"/>
                </w:rPr>
                <w:lastRenderedPageBreak/>
                <w:t>Ericsson</w:t>
              </w:r>
            </w:ins>
          </w:p>
        </w:tc>
        <w:tc>
          <w:tcPr>
            <w:tcW w:w="8319" w:type="dxa"/>
          </w:tcPr>
          <w:p w14:paraId="0A578EAC" w14:textId="57C303C4" w:rsidR="00CC3A10" w:rsidRDefault="00DF37D3" w:rsidP="00156FA1">
            <w:pPr>
              <w:spacing w:after="120"/>
              <w:rPr>
                <w:ins w:id="520" w:author="Ericsson, Venkat" w:date="2022-05-10T23:17:00Z"/>
                <w:rFonts w:eastAsia="PMingLiU"/>
                <w:color w:val="0070C0"/>
                <w:lang w:val="en-US" w:eastAsia="zh-TW"/>
              </w:rPr>
            </w:pPr>
            <w:ins w:id="521" w:author="Ericsson, Venkat" w:date="2022-05-10T23:13:00Z">
              <w:r>
                <w:rPr>
                  <w:rFonts w:eastAsia="PMingLiU"/>
                  <w:color w:val="0070C0"/>
                  <w:lang w:val="en-US" w:eastAsia="zh-TW"/>
                </w:rPr>
                <w:t>Proposal 1: We think S</w:t>
              </w:r>
              <w:r w:rsidR="004169E5">
                <w:rPr>
                  <w:rFonts w:eastAsia="PMingLiU"/>
                  <w:color w:val="0070C0"/>
                  <w:lang w:val="en-US" w:eastAsia="zh-TW"/>
                </w:rPr>
                <w:t>c</w:t>
              </w:r>
              <w:r>
                <w:rPr>
                  <w:rFonts w:eastAsia="PMingLiU"/>
                  <w:color w:val="0070C0"/>
                  <w:lang w:val="en-US" w:eastAsia="zh-TW"/>
                </w:rPr>
                <w:t xml:space="preserve">ells can be in different PUCCH group. If there is a restriction on this, </w:t>
              </w:r>
            </w:ins>
            <w:ins w:id="522" w:author="Ericsson, Venkat" w:date="2022-05-10T23:17:00Z">
              <w:r w:rsidR="00CC3A10">
                <w:rPr>
                  <w:rFonts w:eastAsia="PMingLiU"/>
                  <w:color w:val="0070C0"/>
                  <w:lang w:val="en-US" w:eastAsia="zh-TW"/>
                </w:rPr>
                <w:t xml:space="preserve">from the following excerpt, </w:t>
              </w:r>
            </w:ins>
          </w:p>
          <w:p w14:paraId="489634DA" w14:textId="5E5D2E94" w:rsidR="00CC3A10" w:rsidRPr="00776791" w:rsidRDefault="00CC3A10" w:rsidP="00CC3A10">
            <w:pPr>
              <w:pStyle w:val="B1"/>
              <w:rPr>
                <w:ins w:id="523" w:author="Ericsson, Venkat" w:date="2022-05-10T23:17:00Z"/>
                <w:i/>
                <w:iCs/>
              </w:rPr>
            </w:pPr>
            <w:ins w:id="524" w:author="Ericsson, Venkat" w:date="2022-05-10T23:17:00Z">
              <w:r w:rsidRPr="00776791">
                <w:rPr>
                  <w:i/>
                  <w:iCs/>
                </w:rPr>
                <w:t>-</w:t>
              </w:r>
              <w:r w:rsidRPr="00776791">
                <w:rPr>
                  <w:i/>
                  <w:iCs/>
                </w:rPr>
                <w:tab/>
                <w:t>UE only receives one single MAC command for multiple S</w:t>
              </w:r>
              <w:r w:rsidR="004169E5" w:rsidRPr="00776791">
                <w:rPr>
                  <w:i/>
                  <w:iCs/>
                </w:rPr>
                <w:t>c</w:t>
              </w:r>
              <w:r w:rsidRPr="00776791">
                <w:rPr>
                  <w:i/>
                  <w:iCs/>
                </w:rPr>
                <w:t>ell activation within the activation period defined in this clause</w:t>
              </w:r>
            </w:ins>
          </w:p>
          <w:p w14:paraId="4561A0EA" w14:textId="06CAD70B" w:rsidR="00DF37D3" w:rsidRDefault="00776791" w:rsidP="00156FA1">
            <w:pPr>
              <w:spacing w:after="120"/>
              <w:rPr>
                <w:ins w:id="525" w:author="Ericsson, Venkat" w:date="2022-05-10T23:18:00Z"/>
                <w:rFonts w:eastAsia="PMingLiU"/>
                <w:color w:val="0070C0"/>
                <w:lang w:val="en-US" w:eastAsia="zh-TW"/>
              </w:rPr>
            </w:pPr>
            <w:ins w:id="526" w:author="Ericsson, Venkat" w:date="2022-05-10T23:18:00Z">
              <w:r>
                <w:rPr>
                  <w:rFonts w:eastAsia="PMingLiU"/>
                  <w:color w:val="0070C0"/>
                  <w:lang w:val="en-US" w:eastAsia="zh-TW"/>
                </w:rPr>
                <w:t>NW need to wait till the ongoing S</w:t>
              </w:r>
              <w:r w:rsidR="004169E5">
                <w:rPr>
                  <w:rFonts w:eastAsia="PMingLiU"/>
                  <w:color w:val="0070C0"/>
                  <w:lang w:val="en-US" w:eastAsia="zh-TW"/>
                </w:rPr>
                <w:t>c</w:t>
              </w:r>
              <w:r>
                <w:rPr>
                  <w:rFonts w:eastAsia="PMingLiU"/>
                  <w:color w:val="0070C0"/>
                  <w:lang w:val="en-US" w:eastAsia="zh-TW"/>
                </w:rPr>
                <w:t>ell activation is completed to activate S</w:t>
              </w:r>
              <w:r w:rsidR="004169E5">
                <w:rPr>
                  <w:rFonts w:eastAsia="PMingLiU"/>
                  <w:color w:val="0070C0"/>
                  <w:lang w:val="en-US" w:eastAsia="zh-TW"/>
                </w:rPr>
                <w:t>c</w:t>
              </w:r>
              <w:r>
                <w:rPr>
                  <w:rFonts w:eastAsia="PMingLiU"/>
                  <w:color w:val="0070C0"/>
                  <w:lang w:val="en-US" w:eastAsia="zh-TW"/>
                </w:rPr>
                <w:t xml:space="preserve">ells </w:t>
              </w:r>
              <w:r w:rsidR="00303EC2">
                <w:rPr>
                  <w:rFonts w:eastAsia="PMingLiU"/>
                  <w:color w:val="0070C0"/>
                  <w:lang w:val="en-US" w:eastAsia="zh-TW"/>
                </w:rPr>
                <w:t>from</w:t>
              </w:r>
              <w:r>
                <w:rPr>
                  <w:rFonts w:eastAsia="PMingLiU"/>
                  <w:color w:val="0070C0"/>
                  <w:lang w:val="en-US" w:eastAsia="zh-TW"/>
                </w:rPr>
                <w:t xml:space="preserve"> the other PUCCH group.</w:t>
              </w:r>
            </w:ins>
          </w:p>
          <w:p w14:paraId="320D6E1A" w14:textId="41B9E647" w:rsidR="00303EC2" w:rsidRDefault="00AE0A99" w:rsidP="00156FA1">
            <w:pPr>
              <w:spacing w:after="120"/>
              <w:rPr>
                <w:ins w:id="527" w:author="Ericsson, Venkat" w:date="2022-05-10T23:23:00Z"/>
                <w:rFonts w:eastAsia="PMingLiU"/>
                <w:color w:val="0070C0"/>
                <w:lang w:val="en-US" w:eastAsia="zh-TW"/>
              </w:rPr>
            </w:pPr>
            <w:ins w:id="528" w:author="Ericsson, Venkat" w:date="2022-05-10T23:20:00Z">
              <w:r>
                <w:rPr>
                  <w:rFonts w:eastAsia="PMingLiU"/>
                  <w:color w:val="0070C0"/>
                  <w:lang w:val="en-US" w:eastAsia="zh-TW"/>
                </w:rPr>
                <w:t xml:space="preserve">Proposal 2: </w:t>
              </w:r>
            </w:ins>
            <w:ins w:id="529" w:author="Ericsson, Venkat" w:date="2022-05-10T23:22:00Z">
              <w:r w:rsidR="00B848A0">
                <w:rPr>
                  <w:rFonts w:eastAsia="PMingLiU"/>
                  <w:color w:val="0070C0"/>
                  <w:lang w:val="en-US" w:eastAsia="zh-TW"/>
                </w:rPr>
                <w:t>Considering</w:t>
              </w:r>
            </w:ins>
            <w:ins w:id="530" w:author="Ericsson, Venkat" w:date="2022-05-10T23:21:00Z">
              <w:r w:rsidR="00B848A0">
                <w:rPr>
                  <w:rFonts w:eastAsia="PMingLiU"/>
                  <w:color w:val="0070C0"/>
                  <w:lang w:val="en-US" w:eastAsia="zh-TW"/>
                </w:rPr>
                <w:t xml:space="preserve"> the other S</w:t>
              </w:r>
              <w:r w:rsidR="004169E5">
                <w:rPr>
                  <w:rFonts w:eastAsia="PMingLiU"/>
                  <w:color w:val="0070C0"/>
                  <w:lang w:val="en-US" w:eastAsia="zh-TW"/>
                </w:rPr>
                <w:t>c</w:t>
              </w:r>
              <w:r w:rsidR="00B848A0">
                <w:rPr>
                  <w:rFonts w:eastAsia="PMingLiU"/>
                  <w:color w:val="0070C0"/>
                  <w:lang w:val="en-US" w:eastAsia="zh-TW"/>
                </w:rPr>
                <w:t xml:space="preserve">ells in the same group cannot be activated earlier than </w:t>
              </w:r>
            </w:ins>
            <w:ins w:id="531" w:author="Ericsson, Venkat" w:date="2022-05-10T23:22:00Z">
              <w:r w:rsidR="00B848A0">
                <w:rPr>
                  <w:rFonts w:eastAsia="PMingLiU"/>
                  <w:color w:val="0070C0"/>
                  <w:lang w:val="en-US" w:eastAsia="zh-TW"/>
                </w:rPr>
                <w:t>PUCCH S</w:t>
              </w:r>
              <w:r w:rsidR="004169E5">
                <w:rPr>
                  <w:rFonts w:eastAsia="PMingLiU"/>
                  <w:color w:val="0070C0"/>
                  <w:lang w:val="en-US" w:eastAsia="zh-TW"/>
                </w:rPr>
                <w:t>c</w:t>
              </w:r>
              <w:r w:rsidR="00B848A0">
                <w:rPr>
                  <w:rFonts w:eastAsia="PMingLiU"/>
                  <w:color w:val="0070C0"/>
                  <w:lang w:val="en-US" w:eastAsia="zh-TW"/>
                </w:rPr>
                <w:t xml:space="preserve">ell, </w:t>
              </w:r>
            </w:ins>
            <w:ins w:id="532" w:author="Ericsson, Venkat" w:date="2022-05-10T23:23:00Z">
              <w:r w:rsidR="00403EBB">
                <w:rPr>
                  <w:rFonts w:eastAsia="PMingLiU"/>
                  <w:color w:val="0070C0"/>
                  <w:lang w:val="en-US" w:eastAsia="zh-TW"/>
                </w:rPr>
                <w:t>l</w:t>
              </w:r>
            </w:ins>
            <w:ins w:id="533" w:author="Ericsson, Venkat" w:date="2022-05-10T23:20:00Z">
              <w:r>
                <w:rPr>
                  <w:rFonts w:eastAsia="PMingLiU"/>
                  <w:color w:val="0070C0"/>
                  <w:lang w:val="en-US" w:eastAsia="zh-TW"/>
                </w:rPr>
                <w:t>ast two bullets are fine</w:t>
              </w:r>
            </w:ins>
            <w:ins w:id="534" w:author="Ericsson, Venkat" w:date="2022-05-10T23:21:00Z">
              <w:r w:rsidR="00B848A0">
                <w:rPr>
                  <w:rFonts w:eastAsia="PMingLiU"/>
                  <w:color w:val="0070C0"/>
                  <w:lang w:val="en-US" w:eastAsia="zh-TW"/>
                </w:rPr>
                <w:t>. First bullet needs more clarification.</w:t>
              </w:r>
            </w:ins>
          </w:p>
          <w:p w14:paraId="0BC67B27" w14:textId="61C8A57D" w:rsidR="00F309B6" w:rsidRDefault="00EF6979" w:rsidP="00156FA1">
            <w:pPr>
              <w:spacing w:after="120"/>
              <w:rPr>
                <w:ins w:id="535" w:author="Ericsson, Venkat" w:date="2022-05-10T23:28:00Z"/>
                <w:rFonts w:eastAsia="PMingLiU"/>
                <w:color w:val="0070C0"/>
                <w:lang w:val="en-US" w:eastAsia="zh-TW"/>
              </w:rPr>
            </w:pPr>
            <w:ins w:id="536" w:author="Ericsson, Venkat" w:date="2022-05-10T23:25:00Z">
              <w:r>
                <w:rPr>
                  <w:rFonts w:eastAsia="PMingLiU"/>
                  <w:color w:val="0070C0"/>
                  <w:lang w:val="en-US" w:eastAsia="zh-TW"/>
                </w:rPr>
                <w:t>Proposal 3</w:t>
              </w:r>
              <w:r w:rsidR="00AF4240">
                <w:rPr>
                  <w:rFonts w:eastAsia="PMingLiU"/>
                  <w:color w:val="0070C0"/>
                  <w:lang w:val="en-US" w:eastAsia="zh-TW"/>
                </w:rPr>
                <w:t xml:space="preserve">: Our understanding is </w:t>
              </w:r>
            </w:ins>
            <w:ins w:id="537" w:author="Ericsson, Venkat" w:date="2022-05-10T23:26:00Z">
              <w:r w:rsidR="00AF4240">
                <w:rPr>
                  <w:rFonts w:eastAsia="PMingLiU"/>
                  <w:color w:val="0070C0"/>
                  <w:lang w:val="en-US" w:eastAsia="zh-TW"/>
                </w:rPr>
                <w:t>proponent support multiple S</w:t>
              </w:r>
              <w:r w:rsidR="004169E5">
                <w:rPr>
                  <w:rFonts w:eastAsia="PMingLiU"/>
                  <w:color w:val="0070C0"/>
                  <w:lang w:val="en-US" w:eastAsia="zh-TW"/>
                </w:rPr>
                <w:t>c</w:t>
              </w:r>
              <w:r w:rsidR="00AF4240">
                <w:rPr>
                  <w:rFonts w:eastAsia="PMingLiU"/>
                  <w:color w:val="0070C0"/>
                  <w:lang w:val="en-US" w:eastAsia="zh-TW"/>
                </w:rPr>
                <w:t xml:space="preserve">ells can be from different PUCCH group. </w:t>
              </w:r>
            </w:ins>
            <w:ins w:id="538" w:author="Ericsson, Venkat" w:date="2022-05-10T23:27:00Z">
              <w:r w:rsidR="00F53E2D">
                <w:rPr>
                  <w:rFonts w:eastAsia="PMingLiU"/>
                  <w:color w:val="0070C0"/>
                  <w:lang w:val="en-US" w:eastAsia="zh-TW"/>
                </w:rPr>
                <w:t xml:space="preserve">Only then first bullet may be valid. </w:t>
              </w:r>
            </w:ins>
            <w:ins w:id="539" w:author="Ericsson, Venkat" w:date="2022-05-10T23:25:00Z">
              <w:r>
                <w:rPr>
                  <w:rFonts w:eastAsia="PMingLiU"/>
                  <w:color w:val="0070C0"/>
                  <w:lang w:val="en-US" w:eastAsia="zh-TW"/>
                </w:rPr>
                <w:t xml:space="preserve"> </w:t>
              </w:r>
            </w:ins>
            <w:ins w:id="540" w:author="Ericsson, Venkat" w:date="2022-05-10T23:28:00Z">
              <w:r w:rsidR="004A6747">
                <w:rPr>
                  <w:rFonts w:eastAsia="PMingLiU"/>
                  <w:color w:val="0070C0"/>
                  <w:lang w:val="en-US" w:eastAsia="zh-TW"/>
                </w:rPr>
                <w:t>We do not agree with second bullet.</w:t>
              </w:r>
            </w:ins>
          </w:p>
          <w:p w14:paraId="3E10715B" w14:textId="1E761086" w:rsidR="00F57595" w:rsidRDefault="004A6747" w:rsidP="00156FA1">
            <w:pPr>
              <w:spacing w:after="120"/>
              <w:rPr>
                <w:ins w:id="541" w:author="Ericsson, Venkat" w:date="2022-05-10T23:13:00Z"/>
                <w:rFonts w:eastAsia="PMingLiU"/>
                <w:color w:val="0070C0"/>
                <w:lang w:val="en-US" w:eastAsia="zh-TW"/>
              </w:rPr>
            </w:pPr>
            <w:ins w:id="542" w:author="Ericsson, Venkat" w:date="2022-05-10T23:28:00Z">
              <w:r>
                <w:rPr>
                  <w:rFonts w:eastAsia="PMingLiU"/>
                  <w:color w:val="0070C0"/>
                  <w:lang w:val="en-US" w:eastAsia="zh-TW"/>
                </w:rPr>
                <w:t>Proposal 4: Thank you QC and MTK for pointing ab</w:t>
              </w:r>
            </w:ins>
            <w:ins w:id="543" w:author="Ericsson, Venkat" w:date="2022-05-10T23:29:00Z">
              <w:r>
                <w:rPr>
                  <w:rFonts w:eastAsia="PMingLiU"/>
                  <w:color w:val="0070C0"/>
                  <w:lang w:val="en-US" w:eastAsia="zh-TW"/>
                </w:rPr>
                <w:t xml:space="preserve">out NR-DC. Other cases anyway are considered </w:t>
              </w:r>
              <w:r w:rsidR="00D74297">
                <w:rPr>
                  <w:rFonts w:eastAsia="PMingLiU"/>
                  <w:color w:val="0070C0"/>
                  <w:lang w:val="en-US" w:eastAsia="zh-TW"/>
                </w:rPr>
                <w:t>so I guess companies are OK with it by removing NR-DC.</w:t>
              </w:r>
            </w:ins>
          </w:p>
        </w:tc>
      </w:tr>
      <w:tr w:rsidR="005931E0" w14:paraId="3D313077" w14:textId="77777777" w:rsidTr="00D867DC">
        <w:trPr>
          <w:ins w:id="544" w:author="Li, Hua" w:date="2022-05-11T11:01:00Z"/>
        </w:trPr>
        <w:tc>
          <w:tcPr>
            <w:tcW w:w="1538" w:type="dxa"/>
          </w:tcPr>
          <w:p w14:paraId="63C4226A" w14:textId="4FCF15A9" w:rsidR="005931E0" w:rsidRDefault="005931E0" w:rsidP="005931E0">
            <w:pPr>
              <w:spacing w:after="120"/>
              <w:rPr>
                <w:ins w:id="545" w:author="Li, Hua" w:date="2022-05-11T11:01:00Z"/>
                <w:rFonts w:eastAsia="PMingLiU"/>
                <w:color w:val="0070C0"/>
                <w:lang w:val="en-US" w:eastAsia="zh-TW"/>
              </w:rPr>
            </w:pPr>
            <w:ins w:id="546" w:author="Li, Hua" w:date="2022-05-11T11:01:00Z">
              <w:r>
                <w:rPr>
                  <w:rFonts w:eastAsiaTheme="minorEastAsia"/>
                  <w:color w:val="0070C0"/>
                  <w:lang w:val="en-US" w:eastAsia="zh-CN"/>
                </w:rPr>
                <w:t>Intel</w:t>
              </w:r>
            </w:ins>
          </w:p>
        </w:tc>
        <w:tc>
          <w:tcPr>
            <w:tcW w:w="8319" w:type="dxa"/>
          </w:tcPr>
          <w:p w14:paraId="567ED773" w14:textId="215D7816" w:rsidR="005931E0" w:rsidRDefault="005931E0" w:rsidP="005931E0">
            <w:pPr>
              <w:spacing w:after="120"/>
              <w:rPr>
                <w:ins w:id="547" w:author="Li, Hua" w:date="2022-05-11T11:01:00Z"/>
                <w:rFonts w:eastAsiaTheme="minorEastAsia"/>
                <w:color w:val="0070C0"/>
                <w:lang w:val="en-US" w:eastAsia="zh-CN"/>
              </w:rPr>
            </w:pPr>
            <w:ins w:id="548" w:author="Li, Hua" w:date="2022-05-11T11:01:00Z">
              <w:r>
                <w:rPr>
                  <w:rFonts w:eastAsiaTheme="minorEastAsia"/>
                  <w:color w:val="0070C0"/>
                  <w:lang w:val="en-US" w:eastAsia="zh-CN"/>
                </w:rPr>
                <w:t>Support Proposal 1.  We prefer to define requirement when multiple S</w:t>
              </w:r>
              <w:r w:rsidR="004169E5">
                <w:rPr>
                  <w:rFonts w:eastAsiaTheme="minorEastAsia"/>
                  <w:color w:val="0070C0"/>
                  <w:lang w:val="en-US" w:eastAsia="zh-CN"/>
                </w:rPr>
                <w:t>c</w:t>
              </w:r>
              <w:r>
                <w:rPr>
                  <w:rFonts w:eastAsiaTheme="minorEastAsia"/>
                  <w:color w:val="0070C0"/>
                  <w:lang w:val="en-US" w:eastAsia="zh-CN"/>
                </w:rPr>
                <w:t>ells are in the same PUCCH group with to-be-activated PUCCH S</w:t>
              </w:r>
              <w:r w:rsidR="004169E5">
                <w:rPr>
                  <w:rFonts w:eastAsiaTheme="minorEastAsia"/>
                  <w:color w:val="0070C0"/>
                  <w:lang w:val="en-US" w:eastAsia="zh-CN"/>
                </w:rPr>
                <w:t>c</w:t>
              </w:r>
              <w:r>
                <w:rPr>
                  <w:rFonts w:eastAsiaTheme="minorEastAsia"/>
                  <w:color w:val="0070C0"/>
                  <w:lang w:val="en-US" w:eastAsia="zh-CN"/>
                </w:rPr>
                <w:t>ell first.</w:t>
              </w:r>
            </w:ins>
          </w:p>
          <w:p w14:paraId="5B1C358F" w14:textId="10FF2C01" w:rsidR="005931E0" w:rsidRDefault="005931E0" w:rsidP="005931E0">
            <w:pPr>
              <w:spacing w:after="120"/>
              <w:rPr>
                <w:ins w:id="549" w:author="Li, Hua" w:date="2022-05-11T11:01:00Z"/>
                <w:rFonts w:eastAsiaTheme="minorEastAsia"/>
                <w:color w:val="0070C0"/>
                <w:lang w:val="en-US" w:eastAsia="zh-CN"/>
              </w:rPr>
            </w:pPr>
            <w:ins w:id="550" w:author="Li, Hua" w:date="2022-05-11T11:01:00Z">
              <w:r>
                <w:rPr>
                  <w:rFonts w:eastAsiaTheme="minorEastAsia"/>
                  <w:color w:val="0070C0"/>
                  <w:lang w:val="en-US" w:eastAsia="zh-CN"/>
                </w:rPr>
                <w:t xml:space="preserve">For Proposal 2, for the first bullet, suggest to further clarify the case. </w:t>
              </w:r>
              <w:r w:rsidR="004169E5">
                <w:rPr>
                  <w:rFonts w:eastAsiaTheme="minorEastAsia"/>
                  <w:color w:val="0070C0"/>
                  <w:lang w:val="en-US" w:eastAsia="zh-CN"/>
                </w:rPr>
                <w:t>I</w:t>
              </w:r>
              <w:r>
                <w:rPr>
                  <w:rFonts w:eastAsiaTheme="minorEastAsia"/>
                  <w:color w:val="0070C0"/>
                  <w:lang w:val="en-US" w:eastAsia="zh-CN"/>
                </w:rPr>
                <w:t>t seems to preclude some scenarios which will cause large delay. Fine with 2</w:t>
              </w:r>
              <w:r w:rsidRPr="006669B2">
                <w:rPr>
                  <w:rFonts w:eastAsiaTheme="minorEastAsia"/>
                  <w:color w:val="0070C0"/>
                  <w:vertAlign w:val="superscript"/>
                  <w:lang w:val="en-US" w:eastAsia="zh-CN"/>
                </w:rPr>
                <w:t>nd</w:t>
              </w:r>
              <w:r>
                <w:rPr>
                  <w:rFonts w:eastAsiaTheme="minorEastAsia"/>
                  <w:color w:val="0070C0"/>
                  <w:lang w:val="en-US" w:eastAsia="zh-CN"/>
                </w:rPr>
                <w:t xml:space="preserve"> and 3</w:t>
              </w:r>
              <w:r w:rsidRPr="006669B2">
                <w:rPr>
                  <w:rFonts w:eastAsiaTheme="minorEastAsia"/>
                  <w:color w:val="0070C0"/>
                  <w:vertAlign w:val="superscript"/>
                  <w:lang w:val="en-US" w:eastAsia="zh-CN"/>
                </w:rPr>
                <w:t>rd</w:t>
              </w:r>
              <w:r>
                <w:rPr>
                  <w:rFonts w:eastAsiaTheme="minorEastAsia"/>
                  <w:color w:val="0070C0"/>
                  <w:lang w:val="en-US" w:eastAsia="zh-CN"/>
                </w:rPr>
                <w:t xml:space="preserve"> bullet.</w:t>
              </w:r>
            </w:ins>
          </w:p>
          <w:p w14:paraId="643FA688" w14:textId="65BDA58A" w:rsidR="005931E0" w:rsidRDefault="005931E0" w:rsidP="005931E0">
            <w:pPr>
              <w:spacing w:after="120"/>
              <w:rPr>
                <w:ins w:id="551" w:author="Li, Hua" w:date="2022-05-11T11:01:00Z"/>
                <w:rFonts w:eastAsiaTheme="minorEastAsia"/>
                <w:lang w:val="pl-PL"/>
              </w:rPr>
            </w:pPr>
            <w:ins w:id="552" w:author="Li, Hua" w:date="2022-05-11T11:01:00Z">
              <w:r>
                <w:rPr>
                  <w:rFonts w:eastAsiaTheme="minorEastAsia"/>
                  <w:color w:val="0070C0"/>
                  <w:lang w:val="en-US" w:eastAsia="zh-CN"/>
                </w:rPr>
                <w:t>For Proposal 3, need to further clarify whether S</w:t>
              </w:r>
              <w:r w:rsidR="004169E5">
                <w:rPr>
                  <w:rFonts w:eastAsiaTheme="minorEastAsia"/>
                  <w:color w:val="0070C0"/>
                  <w:lang w:val="en-US" w:eastAsia="zh-CN"/>
                </w:rPr>
                <w:t>c</w:t>
              </w:r>
              <w:r>
                <w:rPr>
                  <w:rFonts w:eastAsiaTheme="minorEastAsia"/>
                  <w:color w:val="0070C0"/>
                  <w:lang w:val="en-US" w:eastAsia="zh-CN"/>
                </w:rPr>
                <w:t xml:space="preserve">ell is </w:t>
              </w:r>
              <w:r w:rsidRPr="006669B2">
                <w:rPr>
                  <w:rFonts w:eastAsiaTheme="minorEastAsia"/>
                  <w:color w:val="0070C0"/>
                  <w:lang w:val="en-US" w:eastAsia="zh-CN"/>
                </w:rPr>
                <w:t>in the same or different PUCCH group from PUCCH S</w:t>
              </w:r>
              <w:r w:rsidR="004169E5" w:rsidRPr="006669B2">
                <w:rPr>
                  <w:rFonts w:eastAsiaTheme="minorEastAsia"/>
                  <w:color w:val="0070C0"/>
                  <w:lang w:val="en-US" w:eastAsia="zh-CN"/>
                </w:rPr>
                <w:t>c</w:t>
              </w:r>
              <w:r w:rsidRPr="006669B2">
                <w:rPr>
                  <w:rFonts w:eastAsiaTheme="minorEastAsia"/>
                  <w:color w:val="0070C0"/>
                  <w:lang w:val="en-US" w:eastAsia="zh-CN"/>
                </w:rPr>
                <w:t>ell</w:t>
              </w:r>
              <w:r>
                <w:rPr>
                  <w:rFonts w:eastAsiaTheme="minorEastAsia"/>
                  <w:color w:val="0070C0"/>
                  <w:lang w:val="en-US" w:eastAsia="zh-CN"/>
                </w:rPr>
                <w:t>. If S</w:t>
              </w:r>
              <w:r w:rsidR="004169E5">
                <w:rPr>
                  <w:rFonts w:eastAsiaTheme="minorEastAsia"/>
                  <w:color w:val="0070C0"/>
                  <w:lang w:val="en-US" w:eastAsia="zh-CN"/>
                </w:rPr>
                <w:t>c</w:t>
              </w:r>
              <w:r>
                <w:rPr>
                  <w:rFonts w:eastAsiaTheme="minorEastAsia"/>
                  <w:color w:val="0070C0"/>
                  <w:lang w:val="en-US" w:eastAsia="zh-CN"/>
                </w:rPr>
                <w:t xml:space="preserve">ell </w:t>
              </w:r>
              <w:r w:rsidRPr="006669B2">
                <w:rPr>
                  <w:rFonts w:eastAsiaTheme="minorEastAsia"/>
                  <w:color w:val="0070C0"/>
                  <w:lang w:val="en-US" w:eastAsia="zh-CN"/>
                </w:rPr>
                <w:t>to be activated is in different PUCCH group from PUCCH S</w:t>
              </w:r>
              <w:r w:rsidR="004169E5" w:rsidRPr="006669B2">
                <w:rPr>
                  <w:rFonts w:eastAsiaTheme="minorEastAsia"/>
                  <w:color w:val="0070C0"/>
                  <w:lang w:val="en-US" w:eastAsia="zh-CN"/>
                </w:rPr>
                <w:t>c</w:t>
              </w:r>
              <w:r w:rsidRPr="006669B2">
                <w:rPr>
                  <w:rFonts w:eastAsiaTheme="minorEastAsia"/>
                  <w:color w:val="0070C0"/>
                  <w:lang w:val="en-US" w:eastAsia="zh-CN"/>
                </w:rPr>
                <w:t>ell, fine with the first bullet. If Scell is in the same PUCCH group from PUCCH S</w:t>
              </w:r>
              <w:r w:rsidR="004169E5" w:rsidRPr="006669B2">
                <w:rPr>
                  <w:rFonts w:eastAsiaTheme="minorEastAsia"/>
                  <w:color w:val="0070C0"/>
                  <w:lang w:val="en-US" w:eastAsia="zh-CN"/>
                </w:rPr>
                <w:t>c</w:t>
              </w:r>
              <w:r w:rsidRPr="006669B2">
                <w:rPr>
                  <w:rFonts w:eastAsiaTheme="minorEastAsia"/>
                  <w:color w:val="0070C0"/>
                  <w:lang w:val="en-US" w:eastAsia="zh-CN"/>
                </w:rPr>
                <w:t>ell, we think that PUCCH Scell will be activated first.</w:t>
              </w:r>
            </w:ins>
          </w:p>
          <w:p w14:paraId="7669355D" w14:textId="78E4ABB6" w:rsidR="005931E0" w:rsidRDefault="005931E0" w:rsidP="005931E0">
            <w:pPr>
              <w:spacing w:after="120"/>
              <w:rPr>
                <w:ins w:id="553" w:author="Li, Hua" w:date="2022-05-11T11:01:00Z"/>
                <w:rFonts w:eastAsia="PMingLiU"/>
                <w:color w:val="0070C0"/>
                <w:lang w:val="en-US" w:eastAsia="zh-TW"/>
              </w:rPr>
            </w:pPr>
            <w:ins w:id="554" w:author="Li, Hua" w:date="2022-05-11T11:01:00Z">
              <w:r>
                <w:rPr>
                  <w:rFonts w:eastAsiaTheme="minorEastAsia"/>
                  <w:color w:val="0070C0"/>
                  <w:lang w:val="en-US"/>
                </w:rPr>
                <w:t>For proposal 4, fine to further discuss.</w:t>
              </w:r>
            </w:ins>
          </w:p>
        </w:tc>
      </w:tr>
      <w:tr w:rsidR="0025336E" w14:paraId="524018E0" w14:textId="77777777" w:rsidTr="00D867DC">
        <w:trPr>
          <w:ins w:id="555" w:author="CATT" w:date="2022-05-11T21:59:00Z"/>
        </w:trPr>
        <w:tc>
          <w:tcPr>
            <w:tcW w:w="1538" w:type="dxa"/>
          </w:tcPr>
          <w:p w14:paraId="4AAC2B8D" w14:textId="00071A74" w:rsidR="0025336E" w:rsidRDefault="0025336E" w:rsidP="005931E0">
            <w:pPr>
              <w:spacing w:after="120"/>
              <w:rPr>
                <w:ins w:id="556" w:author="CATT" w:date="2022-05-11T21:59:00Z"/>
                <w:rFonts w:eastAsiaTheme="minorEastAsia"/>
                <w:color w:val="0070C0"/>
                <w:lang w:val="en-US" w:eastAsia="zh-CN"/>
              </w:rPr>
            </w:pPr>
            <w:ins w:id="557" w:author="CATT" w:date="2022-05-11T21:59:00Z">
              <w:r>
                <w:rPr>
                  <w:rFonts w:eastAsiaTheme="minorEastAsia" w:hint="eastAsia"/>
                  <w:color w:val="0070C0"/>
                  <w:lang w:val="en-US" w:eastAsia="zh-CN"/>
                </w:rPr>
                <w:t>CATT</w:t>
              </w:r>
            </w:ins>
          </w:p>
        </w:tc>
        <w:tc>
          <w:tcPr>
            <w:tcW w:w="8319" w:type="dxa"/>
          </w:tcPr>
          <w:p w14:paraId="1C1B7A98" w14:textId="77777777" w:rsidR="0025336E" w:rsidRDefault="0025336E">
            <w:pPr>
              <w:spacing w:after="120"/>
              <w:rPr>
                <w:ins w:id="558" w:author="CATT" w:date="2022-05-11T22:12:00Z"/>
                <w:rFonts w:eastAsiaTheme="minorEastAsia"/>
                <w:color w:val="0070C0"/>
                <w:lang w:val="en-US" w:eastAsia="zh-CN"/>
              </w:rPr>
            </w:pPr>
            <w:ins w:id="559" w:author="CATT" w:date="2022-05-11T21:59:00Z">
              <w:r>
                <w:rPr>
                  <w:rFonts w:eastAsiaTheme="minorEastAsia"/>
                  <w:color w:val="0070C0"/>
                  <w:lang w:val="en-US" w:eastAsia="zh-CN"/>
                </w:rPr>
                <w:t>F</w:t>
              </w:r>
              <w:r>
                <w:rPr>
                  <w:rFonts w:eastAsiaTheme="minorEastAsia" w:hint="eastAsia"/>
                  <w:color w:val="0070C0"/>
                  <w:lang w:val="en-US" w:eastAsia="zh-CN"/>
                </w:rPr>
                <w:t xml:space="preserve">or </w:t>
              </w:r>
            </w:ins>
            <w:ins w:id="560" w:author="CATT" w:date="2022-05-11T22:00:00Z">
              <w:r>
                <w:rPr>
                  <w:rFonts w:eastAsiaTheme="minorEastAsia" w:hint="eastAsia"/>
                  <w:color w:val="0070C0"/>
                  <w:lang w:val="en-US" w:eastAsia="zh-CN"/>
                </w:rPr>
                <w:t xml:space="preserve">proposal 1, the Scells </w:t>
              </w:r>
            </w:ins>
            <w:ins w:id="561" w:author="CATT" w:date="2022-05-11T22:01:00Z">
              <w:r>
                <w:rPr>
                  <w:rFonts w:eastAsiaTheme="minorEastAsia" w:hint="eastAsia"/>
                  <w:color w:val="0070C0"/>
                  <w:lang w:val="en-US" w:eastAsia="zh-CN"/>
                </w:rPr>
                <w:t xml:space="preserve">can be with different PUCCH group. </w:t>
              </w:r>
            </w:ins>
            <w:ins w:id="562" w:author="CATT" w:date="2022-05-11T22:11:00Z">
              <w:r w:rsidR="001F16E6">
                <w:rPr>
                  <w:rFonts w:eastAsiaTheme="minorEastAsia"/>
                  <w:color w:val="0070C0"/>
                  <w:lang w:val="en-US" w:eastAsia="zh-CN"/>
                </w:rPr>
                <w:t>W</w:t>
              </w:r>
              <w:r w:rsidR="001F16E6">
                <w:rPr>
                  <w:rFonts w:eastAsiaTheme="minorEastAsia" w:hint="eastAsia"/>
                  <w:color w:val="0070C0"/>
                  <w:lang w:val="en-US" w:eastAsia="zh-CN"/>
                </w:rPr>
                <w:t xml:space="preserve">e think this is valid case and the requirements can be </w:t>
              </w:r>
            </w:ins>
            <w:ins w:id="563" w:author="CATT" w:date="2022-05-11T22:12:00Z">
              <w:r w:rsidR="001F16E6">
                <w:rPr>
                  <w:rFonts w:eastAsiaTheme="minorEastAsia" w:hint="eastAsia"/>
                  <w:color w:val="0070C0"/>
                  <w:lang w:val="en-US" w:eastAsia="zh-CN"/>
                </w:rPr>
                <w:t xml:space="preserve">defined. </w:t>
              </w:r>
            </w:ins>
          </w:p>
          <w:p w14:paraId="0AB77A5C" w14:textId="77777777" w:rsidR="00144137" w:rsidRDefault="00144137">
            <w:pPr>
              <w:spacing w:after="120"/>
              <w:rPr>
                <w:ins w:id="564" w:author="CATT" w:date="2022-05-11T22:15:00Z"/>
                <w:rFonts w:eastAsiaTheme="minorEastAsia"/>
                <w:color w:val="0070C0"/>
                <w:lang w:val="en-US" w:eastAsia="zh-CN"/>
              </w:rPr>
            </w:pPr>
            <w:ins w:id="565" w:author="CATT" w:date="2022-05-11T22:12:00Z">
              <w:r>
                <w:rPr>
                  <w:rFonts w:eastAsiaTheme="minorEastAsia"/>
                  <w:color w:val="0070C0"/>
                  <w:lang w:val="en-US" w:eastAsia="zh-CN"/>
                </w:rPr>
                <w:t>F</w:t>
              </w:r>
              <w:r>
                <w:rPr>
                  <w:rFonts w:eastAsiaTheme="minorEastAsia" w:hint="eastAsia"/>
                  <w:color w:val="0070C0"/>
                  <w:lang w:val="en-US" w:eastAsia="zh-CN"/>
                </w:rPr>
                <w:t>or proposal 2, we don</w:t>
              </w:r>
              <w:r>
                <w:rPr>
                  <w:rFonts w:eastAsiaTheme="minorEastAsia"/>
                  <w:color w:val="0070C0"/>
                  <w:lang w:val="en-US" w:eastAsia="zh-CN"/>
                </w:rPr>
                <w:t>’</w:t>
              </w:r>
              <w:r>
                <w:rPr>
                  <w:rFonts w:eastAsiaTheme="minorEastAsia" w:hint="eastAsia"/>
                  <w:color w:val="0070C0"/>
                  <w:lang w:val="en-US" w:eastAsia="zh-CN"/>
                </w:rPr>
                <w:t>t quite understand what</w:t>
              </w:r>
            </w:ins>
            <w:ins w:id="566" w:author="CATT" w:date="2022-05-11T22:14:00Z">
              <w:r w:rsidR="00AB79AA">
                <w:rPr>
                  <w:rFonts w:eastAsiaTheme="minorEastAsia"/>
                  <w:color w:val="0070C0"/>
                  <w:lang w:val="en-US" w:eastAsia="zh-CN"/>
                </w:rPr>
                <w:t xml:space="preserve"> </w:t>
              </w:r>
              <w:r w:rsidR="00AB79AA">
                <w:rPr>
                  <w:rFonts w:eastAsiaTheme="minorEastAsia" w:hint="eastAsia"/>
                  <w:color w:val="0070C0"/>
                  <w:lang w:val="en-US" w:eastAsia="zh-CN"/>
                </w:rPr>
                <w:t>the concern</w:t>
              </w:r>
            </w:ins>
            <w:ins w:id="567" w:author="CATT" w:date="2022-05-11T22:15:00Z">
              <w:r w:rsidR="00147303">
                <w:rPr>
                  <w:rFonts w:eastAsiaTheme="minorEastAsia" w:hint="eastAsia"/>
                  <w:color w:val="0070C0"/>
                  <w:lang w:val="en-US" w:eastAsia="zh-CN"/>
                </w:rPr>
                <w:t xml:space="preserve"> is</w:t>
              </w:r>
            </w:ins>
            <w:ins w:id="568" w:author="CATT" w:date="2022-05-11T22:14:00Z">
              <w:r w:rsidR="00AB79AA">
                <w:rPr>
                  <w:rFonts w:eastAsiaTheme="minorEastAsia" w:hint="eastAsia"/>
                  <w:color w:val="0070C0"/>
                  <w:lang w:val="en-US" w:eastAsia="zh-CN"/>
                </w:rPr>
                <w:t xml:space="preserve"> on</w:t>
              </w:r>
            </w:ins>
            <w:ins w:id="569" w:author="CATT" w:date="2022-05-11T22:15:00Z">
              <w:r w:rsidR="00AB79AA">
                <w:rPr>
                  <w:rFonts w:eastAsiaTheme="minorEastAsia" w:hint="eastAsia"/>
                  <w:color w:val="0070C0"/>
                  <w:lang w:val="en-US" w:eastAsia="zh-CN"/>
                </w:rPr>
                <w:t xml:space="preserve"> defining requirements</w:t>
              </w:r>
            </w:ins>
            <w:ins w:id="570" w:author="CATT" w:date="2022-05-11T22:12:00Z">
              <w:r>
                <w:rPr>
                  <w:rFonts w:eastAsiaTheme="minorEastAsia" w:hint="eastAsia"/>
                  <w:color w:val="0070C0"/>
                  <w:lang w:val="en-US" w:eastAsia="zh-CN"/>
                </w:rPr>
                <w:t xml:space="preserve"> for </w:t>
              </w:r>
            </w:ins>
            <w:ins w:id="571" w:author="CATT" w:date="2022-05-11T22:13:00Z">
              <w:r>
                <w:rPr>
                  <w:rFonts w:eastAsiaTheme="minorEastAsia" w:hint="eastAsia"/>
                  <w:color w:val="0070C0"/>
                  <w:lang w:val="en-US" w:eastAsia="zh-CN"/>
                </w:rPr>
                <w:t>the listed case</w:t>
              </w:r>
            </w:ins>
            <w:ins w:id="572" w:author="CATT" w:date="2022-05-11T22:14:00Z">
              <w:r w:rsidR="00AB79AA">
                <w:rPr>
                  <w:rFonts w:eastAsiaTheme="minorEastAsia" w:hint="eastAsia"/>
                  <w:color w:val="0070C0"/>
                  <w:lang w:val="en-US" w:eastAsia="zh-CN"/>
                </w:rPr>
                <w:t>s.</w:t>
              </w:r>
            </w:ins>
            <w:ins w:id="573" w:author="CATT" w:date="2022-05-11T22:15:00Z">
              <w:r w:rsidR="009A3FD6">
                <w:rPr>
                  <w:rFonts w:eastAsiaTheme="minorEastAsia" w:hint="eastAsia"/>
                  <w:color w:val="0070C0"/>
                  <w:lang w:val="en-US" w:eastAsia="zh-CN"/>
                </w:rPr>
                <w:t xml:space="preserve"> </w:t>
              </w:r>
              <w:r w:rsidR="009A3FD6">
                <w:rPr>
                  <w:rFonts w:eastAsiaTheme="minorEastAsia"/>
                  <w:color w:val="0070C0"/>
                  <w:lang w:val="en-US" w:eastAsia="zh-CN"/>
                </w:rPr>
                <w:t>M</w:t>
              </w:r>
              <w:r w:rsidR="009A3FD6">
                <w:rPr>
                  <w:rFonts w:eastAsiaTheme="minorEastAsia" w:hint="eastAsia"/>
                  <w:color w:val="0070C0"/>
                  <w:lang w:val="en-US" w:eastAsia="zh-CN"/>
                </w:rPr>
                <w:t xml:space="preserve">ore clarification is needed to preclude these cases. </w:t>
              </w:r>
            </w:ins>
          </w:p>
          <w:p w14:paraId="77E6B6E7" w14:textId="77777777" w:rsidR="00D737B6" w:rsidRDefault="00D737B6">
            <w:pPr>
              <w:spacing w:after="120"/>
              <w:rPr>
                <w:ins w:id="574" w:author="CATT" w:date="2022-05-11T22:27:00Z"/>
                <w:rFonts w:eastAsiaTheme="minorEastAsia"/>
                <w:color w:val="0070C0"/>
                <w:lang w:val="en-US" w:eastAsia="zh-CN"/>
              </w:rPr>
            </w:pPr>
            <w:ins w:id="575" w:author="CATT" w:date="2022-05-11T22:15:00Z">
              <w:r>
                <w:rPr>
                  <w:rFonts w:eastAsiaTheme="minorEastAsia"/>
                  <w:color w:val="0070C0"/>
                  <w:lang w:val="en-US" w:eastAsia="zh-CN"/>
                </w:rPr>
                <w:t>F</w:t>
              </w:r>
              <w:r>
                <w:rPr>
                  <w:rFonts w:eastAsiaTheme="minorEastAsia" w:hint="eastAsia"/>
                  <w:color w:val="0070C0"/>
                  <w:lang w:val="en-US" w:eastAsia="zh-CN"/>
                </w:rPr>
                <w:t xml:space="preserve">or proposal 3, </w:t>
              </w:r>
            </w:ins>
            <w:ins w:id="576" w:author="CATT" w:date="2022-05-11T22:22:00Z">
              <w:r w:rsidR="00007FE9">
                <w:rPr>
                  <w:rFonts w:eastAsiaTheme="minorEastAsia" w:hint="eastAsia"/>
                  <w:color w:val="0070C0"/>
                  <w:lang w:val="en-US" w:eastAsia="zh-CN"/>
                </w:rPr>
                <w:t xml:space="preserve">fine with the first bullet. </w:t>
              </w:r>
              <w:r w:rsidR="00007FE9">
                <w:rPr>
                  <w:rFonts w:eastAsiaTheme="minorEastAsia"/>
                  <w:color w:val="0070C0"/>
                  <w:lang w:val="en-US" w:eastAsia="zh-CN"/>
                </w:rPr>
                <w:t>F</w:t>
              </w:r>
              <w:r w:rsidR="00007FE9">
                <w:rPr>
                  <w:rFonts w:eastAsiaTheme="minorEastAsia" w:hint="eastAsia"/>
                  <w:color w:val="0070C0"/>
                  <w:lang w:val="en-US" w:eastAsia="zh-CN"/>
                </w:rPr>
                <w:t>or the 2</w:t>
              </w:r>
              <w:r w:rsidR="00007FE9" w:rsidRPr="00007FE9">
                <w:rPr>
                  <w:rFonts w:eastAsiaTheme="minorEastAsia"/>
                  <w:color w:val="0070C0"/>
                  <w:vertAlign w:val="superscript"/>
                  <w:lang w:val="en-US" w:eastAsia="zh-CN"/>
                  <w:rPrChange w:id="577" w:author="CATT" w:date="2022-05-11T22:22:00Z">
                    <w:rPr>
                      <w:rFonts w:eastAsiaTheme="minorEastAsia"/>
                      <w:color w:val="0070C0"/>
                      <w:lang w:val="en-US" w:eastAsia="zh-CN"/>
                    </w:rPr>
                  </w:rPrChange>
                </w:rPr>
                <w:t>nd</w:t>
              </w:r>
              <w:r w:rsidR="00007FE9">
                <w:rPr>
                  <w:rFonts w:eastAsiaTheme="minorEastAsia" w:hint="eastAsia"/>
                  <w:color w:val="0070C0"/>
                  <w:lang w:val="en-US" w:eastAsia="zh-CN"/>
                </w:rPr>
                <w:t xml:space="preserve"> bullet, </w:t>
              </w:r>
            </w:ins>
            <w:ins w:id="578" w:author="CATT" w:date="2022-05-11T22:23:00Z">
              <w:r w:rsidR="00007FE9">
                <w:rPr>
                  <w:rFonts w:eastAsiaTheme="minorEastAsia" w:hint="eastAsia"/>
                  <w:color w:val="0070C0"/>
                  <w:lang w:val="en-US" w:eastAsia="zh-CN"/>
                </w:rPr>
                <w:t xml:space="preserve">we think there </w:t>
              </w:r>
            </w:ins>
            <w:ins w:id="579" w:author="CATT" w:date="2022-05-11T22:24:00Z">
              <w:r w:rsidR="00007FE9">
                <w:rPr>
                  <w:rFonts w:eastAsiaTheme="minorEastAsia" w:hint="eastAsia"/>
                  <w:color w:val="0070C0"/>
                  <w:lang w:val="en-US" w:eastAsia="zh-CN"/>
                </w:rPr>
                <w:t xml:space="preserve">is </w:t>
              </w:r>
            </w:ins>
            <w:ins w:id="580" w:author="CATT" w:date="2022-05-11T22:23:00Z">
              <w:r w:rsidR="00007FE9">
                <w:rPr>
                  <w:rFonts w:eastAsiaTheme="minorEastAsia" w:hint="eastAsia"/>
                  <w:color w:val="0070C0"/>
                  <w:lang w:val="en-US" w:eastAsia="zh-CN"/>
                </w:rPr>
                <w:t xml:space="preserve">no need to have the restriction that active serving cell is </w:t>
              </w:r>
            </w:ins>
            <w:ins w:id="581" w:author="CATT" w:date="2022-05-11T22:24:00Z">
              <w:r w:rsidR="00E62AE6">
                <w:rPr>
                  <w:rFonts w:eastAsiaTheme="minorEastAsia" w:hint="eastAsia"/>
                  <w:color w:val="0070C0"/>
                  <w:lang w:val="en-US" w:eastAsia="zh-CN"/>
                </w:rPr>
                <w:t xml:space="preserve">contained on the same band as PUCCH Scell. </w:t>
              </w:r>
              <w:r w:rsidR="00D1006A">
                <w:rPr>
                  <w:rFonts w:eastAsiaTheme="minorEastAsia"/>
                  <w:color w:val="0070C0"/>
                  <w:lang w:val="en-US" w:eastAsia="zh-CN"/>
                </w:rPr>
                <w:t>F</w:t>
              </w:r>
              <w:r w:rsidR="00D1006A">
                <w:rPr>
                  <w:rFonts w:eastAsiaTheme="minorEastAsia" w:hint="eastAsia"/>
                  <w:color w:val="0070C0"/>
                  <w:lang w:val="en-US" w:eastAsia="zh-CN"/>
                </w:rPr>
                <w:t xml:space="preserve">or single </w:t>
              </w:r>
            </w:ins>
            <w:ins w:id="582" w:author="CATT" w:date="2022-05-11T22:25:00Z">
              <w:r w:rsidR="00D1006A">
                <w:rPr>
                  <w:rFonts w:eastAsiaTheme="minorEastAsia" w:hint="eastAsia"/>
                  <w:color w:val="0070C0"/>
                  <w:lang w:val="en-US" w:eastAsia="zh-CN"/>
                </w:rPr>
                <w:t xml:space="preserve">PUCCH Scell activation, we defined the requirements for the case that no active serving existing on the same band and in this case, cross </w:t>
              </w:r>
            </w:ins>
            <w:ins w:id="583" w:author="CATT" w:date="2022-05-11T22:26:00Z">
              <w:r w:rsidR="00D1006A">
                <w:rPr>
                  <w:rFonts w:eastAsiaTheme="minorEastAsia" w:hint="eastAsia"/>
                  <w:color w:val="0070C0"/>
                  <w:lang w:val="en-US" w:eastAsia="zh-CN"/>
                </w:rPr>
                <w:t>P</w:t>
              </w:r>
              <w:r w:rsidR="00FF395F">
                <w:rPr>
                  <w:rFonts w:eastAsiaTheme="minorEastAsia" w:hint="eastAsia"/>
                  <w:color w:val="0070C0"/>
                  <w:lang w:val="en-US" w:eastAsia="zh-CN"/>
                </w:rPr>
                <w:t>UCCH group reporting is needed.</w:t>
              </w:r>
            </w:ins>
            <w:ins w:id="584" w:author="CATT" w:date="2022-05-11T22:23:00Z">
              <w:r w:rsidR="00007FE9">
                <w:rPr>
                  <w:rFonts w:eastAsiaTheme="minorEastAsia" w:hint="eastAsia"/>
                  <w:color w:val="0070C0"/>
                  <w:lang w:val="en-US" w:eastAsia="zh-CN"/>
                </w:rPr>
                <w:t xml:space="preserve"> </w:t>
              </w:r>
            </w:ins>
          </w:p>
          <w:p w14:paraId="4A0F9125" w14:textId="43F086B7" w:rsidR="00330470" w:rsidRDefault="00330470">
            <w:pPr>
              <w:spacing w:after="120"/>
              <w:rPr>
                <w:ins w:id="585" w:author="CATT" w:date="2022-05-11T21:59:00Z"/>
                <w:rFonts w:eastAsiaTheme="minorEastAsia"/>
                <w:color w:val="0070C0"/>
                <w:lang w:val="en-US" w:eastAsia="zh-CN"/>
              </w:rPr>
            </w:pPr>
            <w:ins w:id="586" w:author="CATT" w:date="2022-05-11T22:27:00Z">
              <w:r>
                <w:rPr>
                  <w:rFonts w:eastAsiaTheme="minorEastAsia"/>
                  <w:color w:val="0070C0"/>
                  <w:lang w:val="en-US" w:eastAsia="zh-CN"/>
                </w:rPr>
                <w:t>F</w:t>
              </w:r>
              <w:r>
                <w:rPr>
                  <w:rFonts w:eastAsiaTheme="minorEastAsia" w:hint="eastAsia"/>
                  <w:color w:val="0070C0"/>
                  <w:lang w:val="en-US" w:eastAsia="zh-CN"/>
                </w:rPr>
                <w:t xml:space="preserve">or proposal 4, fine with it by removing NR-DC. </w:t>
              </w:r>
            </w:ins>
          </w:p>
        </w:tc>
      </w:tr>
      <w:tr w:rsidR="00E359DD" w14:paraId="0AFEF8C5" w14:textId="77777777" w:rsidTr="00D867DC">
        <w:trPr>
          <w:ins w:id="587" w:author="Qualcomm-CH" w:date="2022-05-11T14:18:00Z"/>
        </w:trPr>
        <w:tc>
          <w:tcPr>
            <w:tcW w:w="1538" w:type="dxa"/>
          </w:tcPr>
          <w:p w14:paraId="39AA1D09" w14:textId="393A5FA7" w:rsidR="00E359DD" w:rsidRDefault="00E359DD" w:rsidP="005931E0">
            <w:pPr>
              <w:spacing w:after="120"/>
              <w:rPr>
                <w:ins w:id="588" w:author="Qualcomm-CH" w:date="2022-05-11T14:18:00Z"/>
                <w:rFonts w:eastAsiaTheme="minorEastAsia"/>
                <w:color w:val="0070C0"/>
                <w:lang w:val="en-US" w:eastAsia="zh-CN"/>
              </w:rPr>
            </w:pPr>
            <w:ins w:id="589" w:author="Qualcomm-CH" w:date="2022-05-11T14:18:00Z">
              <w:r>
                <w:rPr>
                  <w:rFonts w:eastAsiaTheme="minorEastAsia"/>
                  <w:color w:val="0070C0"/>
                  <w:lang w:val="en-US" w:eastAsia="zh-CN"/>
                </w:rPr>
                <w:t>Qualcomm</w:t>
              </w:r>
            </w:ins>
            <w:ins w:id="590" w:author="Qualcomm-CH" w:date="2022-05-11T14:36:00Z">
              <w:r w:rsidR="00C110DA">
                <w:rPr>
                  <w:rFonts w:eastAsiaTheme="minorEastAsia"/>
                  <w:color w:val="0070C0"/>
                  <w:lang w:val="en-US" w:eastAsia="zh-CN"/>
                </w:rPr>
                <w:t>2</w:t>
              </w:r>
            </w:ins>
          </w:p>
        </w:tc>
        <w:tc>
          <w:tcPr>
            <w:tcW w:w="8319" w:type="dxa"/>
          </w:tcPr>
          <w:p w14:paraId="310E19CA" w14:textId="4ADA28DC" w:rsidR="00776FA9" w:rsidRDefault="00776FA9">
            <w:pPr>
              <w:spacing w:after="120"/>
              <w:rPr>
                <w:ins w:id="591" w:author="Qualcomm-CH" w:date="2022-05-11T14:21:00Z"/>
                <w:rFonts w:eastAsiaTheme="minorEastAsia"/>
                <w:color w:val="0070C0"/>
                <w:lang w:val="en-US" w:eastAsia="zh-CN"/>
              </w:rPr>
            </w:pPr>
            <w:ins w:id="592" w:author="Qualcomm-CH" w:date="2022-05-11T14:21:00Z">
              <w:r>
                <w:rPr>
                  <w:rFonts w:eastAsiaTheme="minorEastAsia"/>
                  <w:color w:val="0070C0"/>
                  <w:lang w:val="en-US" w:eastAsia="zh-CN"/>
                </w:rPr>
                <w:t xml:space="preserve">Adding </w:t>
              </w:r>
            </w:ins>
            <w:ins w:id="593" w:author="Qualcomm-CH" w:date="2022-05-11T14:22:00Z">
              <w:r>
                <w:rPr>
                  <w:rFonts w:eastAsiaTheme="minorEastAsia"/>
                  <w:color w:val="0070C0"/>
                  <w:lang w:val="en-US" w:eastAsia="zh-CN"/>
                </w:rPr>
                <w:t xml:space="preserve">2nd </w:t>
              </w:r>
            </w:ins>
            <w:ins w:id="594" w:author="Qualcomm-CH" w:date="2022-05-11T14:21:00Z">
              <w:r>
                <w:rPr>
                  <w:rFonts w:eastAsiaTheme="minorEastAsia"/>
                  <w:color w:val="0070C0"/>
                  <w:lang w:val="en-US" w:eastAsia="zh-CN"/>
                </w:rPr>
                <w:t>comme</w:t>
              </w:r>
            </w:ins>
            <w:ins w:id="595" w:author="Qualcomm-CH" w:date="2022-05-11T14:22:00Z">
              <w:r>
                <w:rPr>
                  <w:rFonts w:eastAsiaTheme="minorEastAsia"/>
                  <w:color w:val="0070C0"/>
                  <w:lang w:val="en-US" w:eastAsia="zh-CN"/>
                </w:rPr>
                <w:t>nt</w:t>
              </w:r>
            </w:ins>
            <w:ins w:id="596" w:author="Qualcomm-CH" w:date="2022-05-11T14:33:00Z">
              <w:r w:rsidR="00AD7D99">
                <w:rPr>
                  <w:rFonts w:eastAsiaTheme="minorEastAsia"/>
                  <w:color w:val="0070C0"/>
                  <w:lang w:val="en-US" w:eastAsia="zh-CN"/>
                </w:rPr>
                <w:t xml:space="preserve"> to elaborate on the following bullet under Proposal 2.</w:t>
              </w:r>
            </w:ins>
          </w:p>
          <w:p w14:paraId="1E984C36" w14:textId="6694D937" w:rsidR="00E359DD" w:rsidRPr="00AD7D99" w:rsidRDefault="00AD7D99">
            <w:pPr>
              <w:pStyle w:val="afe"/>
              <w:numPr>
                <w:ilvl w:val="0"/>
                <w:numId w:val="17"/>
              </w:numPr>
              <w:spacing w:after="120"/>
              <w:ind w:firstLineChars="0"/>
              <w:rPr>
                <w:ins w:id="597" w:author="Qualcomm-CH" w:date="2022-05-11T14:21:00Z"/>
                <w:rFonts w:eastAsiaTheme="minorEastAsia"/>
                <w:color w:val="0070C0"/>
                <w:lang w:val="en-US" w:eastAsia="zh-CN"/>
                <w:rPrChange w:id="598" w:author="Qualcomm-CH" w:date="2022-05-11T14:33:00Z">
                  <w:rPr>
                    <w:ins w:id="599" w:author="Qualcomm-CH" w:date="2022-05-11T14:21:00Z"/>
                    <w:lang w:val="en-US" w:eastAsia="zh-CN"/>
                  </w:rPr>
                </w:rPrChange>
              </w:rPr>
              <w:pPrChange w:id="600" w:author="Qualcomm-CH" w:date="2022-05-11T14:22:00Z">
                <w:pPr>
                  <w:spacing w:after="120"/>
                </w:pPr>
              </w:pPrChange>
            </w:pPr>
            <w:ins w:id="601" w:author="Qualcomm-CH" w:date="2022-05-11T14:33:00Z">
              <w:r w:rsidRPr="00AD7D99">
                <w:rPr>
                  <w:rFonts w:eastAsiaTheme="minorEastAsia"/>
                  <w:color w:val="0070C0"/>
                  <w:lang w:val="en-US" w:eastAsia="zh-CN"/>
                </w:rPr>
                <w:t>FR1 unknown non-contiguous CA scenario which includes N1*Trs in the latency requirement</w:t>
              </w:r>
            </w:ins>
          </w:p>
          <w:p w14:paraId="4E28B6F0" w14:textId="10713414" w:rsidR="00776FA9" w:rsidRPr="00AD7D99" w:rsidRDefault="00AD7D99">
            <w:pPr>
              <w:spacing w:after="120"/>
              <w:rPr>
                <w:ins w:id="602" w:author="Qualcomm-CH" w:date="2022-05-11T14:18:00Z"/>
                <w:rFonts w:eastAsiaTheme="minorEastAsia"/>
                <w:color w:val="0070C0"/>
                <w:lang w:val="en-US" w:eastAsia="zh-CN"/>
                <w:rPrChange w:id="603" w:author="Qualcomm-CH" w:date="2022-05-11T14:34:00Z">
                  <w:rPr>
                    <w:ins w:id="604" w:author="Qualcomm-CH" w:date="2022-05-11T14:18:00Z"/>
                    <w:lang w:val="en-US" w:eastAsia="zh-CN"/>
                  </w:rPr>
                </w:rPrChange>
              </w:rPr>
            </w:pPr>
            <w:ins w:id="605" w:author="Qualcomm-CH" w:date="2022-05-11T14:34:00Z">
              <w:r>
                <w:rPr>
                  <w:rFonts w:eastAsiaTheme="minorEastAsia"/>
                  <w:color w:val="0070C0"/>
                  <w:lang w:val="en-US" w:eastAsia="zh-CN"/>
                </w:rPr>
                <w:t xml:space="preserve">This is, to us, kind of multiple SCell activation with a bunch of completely unknown SCells. In such a case, </w:t>
              </w:r>
            </w:ins>
            <w:ins w:id="606" w:author="Qualcomm-CH" w:date="2022-05-11T14:35:00Z">
              <w:r w:rsidR="001C5551">
                <w:rPr>
                  <w:rFonts w:eastAsiaTheme="minorEastAsia"/>
                  <w:color w:val="0070C0"/>
                  <w:lang w:val="en-US" w:eastAsia="zh-CN"/>
                </w:rPr>
                <w:t xml:space="preserve">the requirement does not apply to those known SCells in the legacy spec. And in any case, the latency is expected pretty long. Therefore, we do not see a need of defining </w:t>
              </w:r>
            </w:ins>
            <w:ins w:id="607" w:author="Qualcomm-CH" w:date="2022-05-11T14:36:00Z">
              <w:r w:rsidR="001C5551">
                <w:rPr>
                  <w:rFonts w:eastAsiaTheme="minorEastAsia"/>
                  <w:color w:val="0070C0"/>
                  <w:lang w:val="en-US" w:eastAsia="zh-CN"/>
                </w:rPr>
                <w:t xml:space="preserve">the </w:t>
              </w:r>
            </w:ins>
            <w:ins w:id="608" w:author="Qualcomm-CH" w:date="2022-05-11T14:35:00Z">
              <w:r w:rsidR="001C5551">
                <w:rPr>
                  <w:rFonts w:eastAsiaTheme="minorEastAsia"/>
                  <w:color w:val="0070C0"/>
                  <w:lang w:val="en-US" w:eastAsia="zh-CN"/>
                </w:rPr>
                <w:t>requiremen</w:t>
              </w:r>
            </w:ins>
            <w:ins w:id="609" w:author="Qualcomm-CH" w:date="2022-05-11T14:36:00Z">
              <w:r w:rsidR="001C5551">
                <w:rPr>
                  <w:rFonts w:eastAsiaTheme="minorEastAsia"/>
                  <w:color w:val="0070C0"/>
                  <w:lang w:val="en-US" w:eastAsia="zh-CN"/>
                </w:rPr>
                <w:t>t for such a case.</w:t>
              </w:r>
            </w:ins>
          </w:p>
        </w:tc>
      </w:tr>
    </w:tbl>
    <w:p w14:paraId="7086884C" w14:textId="77777777" w:rsidR="00F30D7F" w:rsidRDefault="00F30D7F" w:rsidP="005B4802">
      <w:pPr>
        <w:rPr>
          <w:color w:val="0070C0"/>
          <w:lang w:val="en-US" w:eastAsia="zh-CN"/>
        </w:rPr>
      </w:pPr>
    </w:p>
    <w:p w14:paraId="20DA70DB" w14:textId="73B3D100" w:rsidR="00485F3D" w:rsidRPr="00C30D60" w:rsidRDefault="00485F3D" w:rsidP="0020022D">
      <w:pPr>
        <w:pStyle w:val="4"/>
      </w:pPr>
      <w:r w:rsidRPr="00C30D60">
        <w:rPr>
          <w:lang w:eastAsia="ko-KR"/>
        </w:rPr>
        <w:t>Issue 1-</w:t>
      </w:r>
      <w:r w:rsidR="008C3500">
        <w:rPr>
          <w:rFonts w:hint="eastAsia"/>
        </w:rPr>
        <w:t>2</w:t>
      </w:r>
      <w:r w:rsidRPr="00C30D60">
        <w:rPr>
          <w:rFonts w:hint="eastAsia"/>
        </w:rPr>
        <w:t>-</w:t>
      </w:r>
      <w:r w:rsidR="00043A96">
        <w:rPr>
          <w:rFonts w:hint="eastAsia"/>
        </w:rPr>
        <w:t>2</w:t>
      </w:r>
      <w:r w:rsidRPr="00C30D60">
        <w:rPr>
          <w:lang w:eastAsia="ko-KR"/>
        </w:rPr>
        <w:t>:</w:t>
      </w:r>
      <w:r w:rsidRPr="00C30D60">
        <w:rPr>
          <w:rFonts w:hint="eastAsia"/>
        </w:rPr>
        <w:t xml:space="preserve"> </w:t>
      </w:r>
      <w:r>
        <w:rPr>
          <w:rFonts w:hint="eastAsia"/>
        </w:rPr>
        <w:t>T</w:t>
      </w:r>
      <w:r w:rsidRPr="00ED4DA3">
        <w:t xml:space="preserve">he </w:t>
      </w:r>
      <w:r w:rsidR="00AE1104">
        <w:rPr>
          <w:rFonts w:hint="eastAsia"/>
        </w:rPr>
        <w:t xml:space="preserve">activation </w:t>
      </w:r>
      <w:r w:rsidR="008F6E06">
        <w:rPr>
          <w:rFonts w:hint="eastAsia"/>
        </w:rPr>
        <w:t xml:space="preserve">delay </w:t>
      </w:r>
      <w:r w:rsidR="006820E0">
        <w:rPr>
          <w:rFonts w:hint="eastAsia"/>
        </w:rPr>
        <w:t>requirements for</w:t>
      </w:r>
      <w:r w:rsidRPr="00ED4DA3">
        <w:t xml:space="preserve"> </w:t>
      </w:r>
      <w:r w:rsidR="00142EE4">
        <w:rPr>
          <w:rFonts w:hint="eastAsia"/>
        </w:rPr>
        <w:t xml:space="preserve">the </w:t>
      </w:r>
      <w:r w:rsidRPr="00A0743D">
        <w:t>PUCCH S</w:t>
      </w:r>
      <w:r w:rsidR="004169E5" w:rsidRPr="00A0743D">
        <w:t>c</w:t>
      </w:r>
      <w:r w:rsidRPr="00A0743D">
        <w:t xml:space="preserve">ell </w:t>
      </w:r>
      <w:r w:rsidR="004C5392">
        <w:rPr>
          <w:rFonts w:hint="eastAsia"/>
        </w:rPr>
        <w:t>to be activated</w:t>
      </w:r>
      <w:r>
        <w:rPr>
          <w:rFonts w:hint="eastAsia"/>
        </w:rPr>
        <w:t>?</w:t>
      </w:r>
    </w:p>
    <w:p w14:paraId="7728515B" w14:textId="77777777" w:rsidR="00485F3D" w:rsidRPr="00FC09AD" w:rsidRDefault="00485F3D" w:rsidP="00485F3D">
      <w:pPr>
        <w:spacing w:after="120"/>
        <w:rPr>
          <w:szCs w:val="24"/>
          <w:lang w:eastAsia="zh-CN"/>
        </w:rPr>
      </w:pPr>
      <w:r w:rsidRPr="00FC09AD">
        <w:rPr>
          <w:szCs w:val="24"/>
          <w:lang w:eastAsia="zh-CN"/>
        </w:rPr>
        <w:t>Proposals</w:t>
      </w:r>
    </w:p>
    <w:p w14:paraId="60C5FB0E" w14:textId="38623146" w:rsidR="00485F3D" w:rsidRPr="00B25D7E" w:rsidRDefault="00485F3D" w:rsidP="00485F3D">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lastRenderedPageBreak/>
        <w:t>Option 1: (</w:t>
      </w:r>
      <w:r w:rsidR="007E6F81">
        <w:rPr>
          <w:rFonts w:eastAsiaTheme="minorEastAsia" w:hint="eastAsia"/>
          <w:lang w:eastAsia="zh-CN"/>
        </w:rPr>
        <w:t>Intel</w:t>
      </w:r>
      <w:r w:rsidR="00722AC7">
        <w:rPr>
          <w:rFonts w:eastAsiaTheme="minorEastAsia" w:hint="eastAsia"/>
          <w:lang w:eastAsia="zh-CN"/>
        </w:rPr>
        <w:t>, CATT</w:t>
      </w:r>
      <w:r w:rsidR="00F87B15">
        <w:rPr>
          <w:rFonts w:eastAsiaTheme="minorEastAsia" w:hint="eastAsia"/>
          <w:lang w:eastAsia="zh-CN"/>
        </w:rPr>
        <w:t>, OPPO</w:t>
      </w:r>
      <w:r>
        <w:rPr>
          <w:rFonts w:eastAsiaTheme="minorEastAsia" w:hint="eastAsia"/>
          <w:lang w:eastAsia="zh-CN"/>
        </w:rPr>
        <w:t>)</w:t>
      </w:r>
    </w:p>
    <w:p w14:paraId="7C1EDE0C" w14:textId="644CC104" w:rsidR="00B25D7E" w:rsidRPr="000927B4" w:rsidRDefault="00B25D7E" w:rsidP="00B25D7E">
      <w:pPr>
        <w:pStyle w:val="afe"/>
        <w:numPr>
          <w:ilvl w:val="1"/>
          <w:numId w:val="1"/>
        </w:numPr>
        <w:overflowPunct/>
        <w:autoSpaceDE/>
        <w:autoSpaceDN/>
        <w:adjustRightInd/>
        <w:spacing w:after="120"/>
        <w:ind w:firstLineChars="0"/>
        <w:textAlignment w:val="auto"/>
        <w:rPr>
          <w:rFonts w:eastAsia="宋体"/>
          <w:szCs w:val="24"/>
          <w:lang w:eastAsia="zh-CN"/>
        </w:rPr>
      </w:pPr>
      <w:r w:rsidRPr="00B25D7E">
        <w:rPr>
          <w:rFonts w:eastAsiaTheme="minorEastAsia"/>
          <w:bCs/>
          <w:lang w:val="pl-PL"/>
        </w:rPr>
        <w:t>PUCCH Scell activation delay requirements can be derived from single PUCCH S</w:t>
      </w:r>
      <w:r w:rsidR="004169E5" w:rsidRPr="00B25D7E">
        <w:rPr>
          <w:rFonts w:eastAsiaTheme="minorEastAsia"/>
          <w:bCs/>
          <w:lang w:val="pl-PL"/>
        </w:rPr>
        <w:t>c</w:t>
      </w:r>
      <w:r w:rsidRPr="00B25D7E">
        <w:rPr>
          <w:rFonts w:eastAsiaTheme="minorEastAsia"/>
          <w:bCs/>
          <w:lang w:val="pl-PL"/>
        </w:rPr>
        <w:t xml:space="preserve">ell activation delay by replacing </w:t>
      </w:r>
      <m:oMath>
        <m:sSub>
          <m:sSubPr>
            <m:ctrlPr>
              <w:rPr>
                <w:rFonts w:ascii="Cambria Math" w:hAnsi="Cambria Math"/>
                <w:bCs/>
                <w:i/>
              </w:rPr>
            </m:ctrlPr>
          </m:sSubPr>
          <m:e>
            <m:r>
              <w:rPr>
                <w:rFonts w:ascii="Cambria Math" w:hAnsi="Cambria Math"/>
              </w:rPr>
              <m:t>T</m:t>
            </m:r>
          </m:e>
          <m:sub>
            <m:r>
              <w:rPr>
                <w:rFonts w:ascii="Cambria Math" w:hAnsi="Cambria Math"/>
              </w:rPr>
              <m:t>activation_time</m:t>
            </m:r>
          </m:sub>
        </m:sSub>
      </m:oMath>
      <w:r w:rsidRPr="00B25D7E">
        <w:rPr>
          <w:rFonts w:eastAsiaTheme="minorEastAsia"/>
          <w:bCs/>
        </w:rPr>
        <w:t xml:space="preserve"> with </w:t>
      </w:r>
      <w:r w:rsidRPr="00B25D7E">
        <w:rPr>
          <w:rFonts w:eastAsiaTheme="minorEastAsia"/>
          <w:bCs/>
          <w:lang w:val="pl-PL"/>
        </w:rPr>
        <w:t xml:space="preserve"> </w:t>
      </w:r>
      <m:oMath>
        <m:sSub>
          <m:sSubPr>
            <m:ctrlPr>
              <w:rPr>
                <w:rFonts w:ascii="Cambria Math" w:hAnsi="Cambria Math"/>
                <w:bCs/>
                <w:i/>
              </w:rPr>
            </m:ctrlPr>
          </m:sSubPr>
          <m:e>
            <m:r>
              <w:rPr>
                <w:rFonts w:ascii="Cambria Math" w:hAnsi="Cambria Math"/>
              </w:rPr>
              <m:t>T</m:t>
            </m:r>
          </m:e>
          <m:sub>
            <m:r>
              <w:rPr>
                <w:rFonts w:ascii="Cambria Math" w:hAnsi="Cambria Math"/>
              </w:rPr>
              <m:t>activation_time_multiple_scells</m:t>
            </m:r>
          </m:sub>
        </m:sSub>
      </m:oMath>
    </w:p>
    <w:p w14:paraId="36F5FC16" w14:textId="7BCFA6FF" w:rsidR="000927B4" w:rsidRPr="00B25D7E" w:rsidRDefault="000927B4" w:rsidP="000927B4">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 xml:space="preserve">Option </w:t>
      </w:r>
      <w:r w:rsidR="007C3E75">
        <w:rPr>
          <w:rFonts w:eastAsiaTheme="minorEastAsia" w:hint="eastAsia"/>
          <w:lang w:eastAsia="zh-CN"/>
        </w:rPr>
        <w:t>1a</w:t>
      </w:r>
      <w:r>
        <w:rPr>
          <w:rFonts w:eastAsiaTheme="minorEastAsia" w:hint="eastAsia"/>
          <w:lang w:eastAsia="zh-CN"/>
        </w:rPr>
        <w:t>: (</w:t>
      </w:r>
      <w:r w:rsidR="007C3E75">
        <w:rPr>
          <w:rFonts w:eastAsiaTheme="minorEastAsia" w:hint="eastAsia"/>
          <w:lang w:eastAsia="zh-CN"/>
        </w:rPr>
        <w:t>MTK</w:t>
      </w:r>
      <w:r>
        <w:rPr>
          <w:rFonts w:eastAsiaTheme="minorEastAsia" w:hint="eastAsia"/>
          <w:lang w:eastAsia="zh-CN"/>
        </w:rPr>
        <w:t>)</w:t>
      </w:r>
    </w:p>
    <w:p w14:paraId="28B11C6C" w14:textId="5B6255A9" w:rsidR="000927B4" w:rsidRPr="00064809" w:rsidRDefault="000927B4" w:rsidP="000927B4">
      <w:pPr>
        <w:pStyle w:val="afe"/>
        <w:numPr>
          <w:ilvl w:val="1"/>
          <w:numId w:val="1"/>
        </w:numPr>
        <w:overflowPunct/>
        <w:autoSpaceDE/>
        <w:autoSpaceDN/>
        <w:adjustRightInd/>
        <w:spacing w:after="120"/>
        <w:ind w:firstLineChars="0"/>
        <w:textAlignment w:val="auto"/>
        <w:rPr>
          <w:rFonts w:eastAsia="宋体"/>
          <w:szCs w:val="24"/>
          <w:lang w:eastAsia="zh-CN"/>
        </w:rPr>
      </w:pPr>
      <w:r w:rsidRPr="00B25D7E">
        <w:rPr>
          <w:rFonts w:eastAsiaTheme="minorEastAsia"/>
          <w:bCs/>
          <w:lang w:val="pl-PL"/>
        </w:rPr>
        <w:t>PUCCH Scell activation delay requirements can be derived from single PUCCH S</w:t>
      </w:r>
      <w:r w:rsidR="004169E5" w:rsidRPr="00B25D7E">
        <w:rPr>
          <w:rFonts w:eastAsiaTheme="minorEastAsia"/>
          <w:bCs/>
          <w:lang w:val="pl-PL"/>
        </w:rPr>
        <w:t>c</w:t>
      </w:r>
      <w:r w:rsidRPr="00B25D7E">
        <w:rPr>
          <w:rFonts w:eastAsiaTheme="minorEastAsia"/>
          <w:bCs/>
          <w:lang w:val="pl-PL"/>
        </w:rPr>
        <w:t xml:space="preserve">ell activation delay by replacing </w:t>
      </w:r>
      <m:oMath>
        <m:sSub>
          <m:sSubPr>
            <m:ctrlPr>
              <w:rPr>
                <w:rFonts w:ascii="Cambria Math" w:hAnsi="Cambria Math"/>
                <w:bCs/>
                <w:i/>
              </w:rPr>
            </m:ctrlPr>
          </m:sSubPr>
          <m:e>
            <m:r>
              <w:rPr>
                <w:rFonts w:ascii="Cambria Math" w:hAnsi="Cambria Math"/>
              </w:rPr>
              <m:t>T</m:t>
            </m:r>
          </m:e>
          <m:sub>
            <m:r>
              <w:rPr>
                <w:rFonts w:ascii="Cambria Math" w:hAnsi="Cambria Math"/>
              </w:rPr>
              <m:t>activation_time</m:t>
            </m:r>
          </m:sub>
        </m:sSub>
      </m:oMath>
      <w:r w:rsidRPr="00B25D7E">
        <w:rPr>
          <w:rFonts w:eastAsiaTheme="minorEastAsia"/>
          <w:bCs/>
        </w:rPr>
        <w:t xml:space="preserve"> with </w:t>
      </w:r>
      <m:oMath>
        <m:sSub>
          <m:sSubPr>
            <m:ctrlPr>
              <w:rPr>
                <w:rFonts w:ascii="Cambria Math" w:hAnsi="Cambria Math"/>
                <w:bCs/>
                <w:i/>
              </w:rPr>
            </m:ctrlPr>
          </m:sSubPr>
          <m:e>
            <m:r>
              <w:rPr>
                <w:rFonts w:ascii="Cambria Math" w:hAnsi="Cambria Math"/>
              </w:rPr>
              <m:t>T</m:t>
            </m:r>
          </m:e>
          <m:sub>
            <m:r>
              <w:rPr>
                <w:rFonts w:ascii="Cambria Math" w:hAnsi="Cambria Math"/>
              </w:rPr>
              <m:t>activation_time_multiple_scells</m:t>
            </m:r>
          </m:sub>
        </m:sSub>
      </m:oMath>
      <w:r>
        <w:rPr>
          <w:rFonts w:eastAsiaTheme="minorEastAsia" w:hint="eastAsia"/>
          <w:bCs/>
          <w:lang w:eastAsia="zh-CN"/>
        </w:rPr>
        <w:t>.</w:t>
      </w:r>
      <w:r w:rsidR="00064809">
        <w:rPr>
          <w:rFonts w:eastAsiaTheme="minorEastAsia" w:hint="eastAsia"/>
          <w:bCs/>
          <w:lang w:eastAsia="zh-CN"/>
        </w:rPr>
        <w:t xml:space="preserve"> </w:t>
      </w:r>
      <w:r w:rsidR="00064809">
        <w:rPr>
          <w:rFonts w:eastAsiaTheme="minorEastAsia"/>
          <w:bCs/>
          <w:lang w:eastAsia="zh-CN"/>
        </w:rPr>
        <w:t>A</w:t>
      </w:r>
      <w:r w:rsidR="00064809">
        <w:rPr>
          <w:rFonts w:eastAsiaTheme="minorEastAsia" w:hint="eastAsia"/>
          <w:bCs/>
          <w:lang w:eastAsia="zh-CN"/>
        </w:rPr>
        <w:t xml:space="preserve">nd the following updates are made for </w:t>
      </w:r>
      <m:oMath>
        <m:sSub>
          <m:sSubPr>
            <m:ctrlPr>
              <w:rPr>
                <w:rFonts w:ascii="Cambria Math" w:hAnsi="Cambria Math"/>
                <w:bCs/>
                <w:i/>
              </w:rPr>
            </m:ctrlPr>
          </m:sSubPr>
          <m:e>
            <m:r>
              <w:rPr>
                <w:rFonts w:ascii="Cambria Math" w:hAnsi="Cambria Math"/>
              </w:rPr>
              <m:t>T</m:t>
            </m:r>
          </m:e>
          <m:sub>
            <m:r>
              <w:rPr>
                <w:rFonts w:ascii="Cambria Math" w:hAnsi="Cambria Math"/>
              </w:rPr>
              <m:t>activation_time_multiple_scells</m:t>
            </m:r>
          </m:sub>
        </m:sSub>
      </m:oMath>
      <w:r w:rsidR="00FA3FBF">
        <w:rPr>
          <w:rFonts w:eastAsiaTheme="minorEastAsia" w:hint="eastAsia"/>
          <w:bCs/>
          <w:lang w:eastAsia="zh-CN"/>
        </w:rPr>
        <w:t xml:space="preserve">: </w:t>
      </w:r>
    </w:p>
    <w:p w14:paraId="14AAC865" w14:textId="597D4DCB" w:rsidR="00064809" w:rsidRPr="00FA3FBF" w:rsidRDefault="00FA3FBF" w:rsidP="00FA3FBF">
      <w:pPr>
        <w:pStyle w:val="afe"/>
        <w:numPr>
          <w:ilvl w:val="2"/>
          <w:numId w:val="1"/>
        </w:numPr>
        <w:overflowPunct/>
        <w:autoSpaceDE/>
        <w:autoSpaceDN/>
        <w:adjustRightInd/>
        <w:spacing w:after="120"/>
        <w:ind w:firstLineChars="0"/>
        <w:textAlignment w:val="auto"/>
        <w:rPr>
          <w:rFonts w:eastAsia="宋体"/>
          <w:szCs w:val="24"/>
          <w:lang w:eastAsia="zh-CN"/>
        </w:rPr>
      </w:pPr>
      <w:r w:rsidRPr="00FA3FBF">
        <w:rPr>
          <w:bCs/>
        </w:rPr>
        <w:t>T</w:t>
      </w:r>
      <w:r w:rsidRPr="00FA3FBF">
        <w:rPr>
          <w:bCs/>
          <w:vertAlign w:val="subscript"/>
          <w:lang w:eastAsia="zh-CN"/>
        </w:rPr>
        <w:t>uncertainty_MAC</w:t>
      </w:r>
      <w:r w:rsidRPr="00FA3FBF">
        <w:rPr>
          <w:bCs/>
          <w:vertAlign w:val="subscript"/>
        </w:rPr>
        <w:t>_multiple_scells</w:t>
      </w:r>
      <w:r w:rsidRPr="00FA3FBF">
        <w:rPr>
          <w:rFonts w:cstheme="minorHAnsi"/>
          <w:bCs/>
          <w:szCs w:val="24"/>
        </w:rPr>
        <w:t xml:space="preserve"> is the time period between reception of the last activation command for PDCCH TCI, PDSCH TCI (when applicable) </w:t>
      </w:r>
      <w:r w:rsidRPr="00FA3FBF">
        <w:rPr>
          <w:rFonts w:cstheme="minorHAnsi"/>
          <w:bCs/>
          <w:color w:val="FF0000"/>
          <w:szCs w:val="24"/>
        </w:rPr>
        <w:t>and spatial relation</w:t>
      </w:r>
      <w:r w:rsidRPr="00FA3FBF">
        <w:rPr>
          <w:rFonts w:cstheme="minorHAnsi"/>
          <w:bCs/>
          <w:szCs w:val="24"/>
        </w:rPr>
        <w:t>, and S</w:t>
      </w:r>
      <w:r w:rsidR="004169E5" w:rsidRPr="00FA3FBF">
        <w:rPr>
          <w:rFonts w:cstheme="minorHAnsi"/>
          <w:bCs/>
          <w:szCs w:val="24"/>
        </w:rPr>
        <w:t>c</w:t>
      </w:r>
      <w:r w:rsidRPr="00FA3FBF">
        <w:rPr>
          <w:rFonts w:cstheme="minorHAnsi"/>
          <w:bCs/>
          <w:szCs w:val="24"/>
        </w:rPr>
        <w:t>ell activation command of this unknown PUCCH S</w:t>
      </w:r>
      <w:r w:rsidR="004169E5" w:rsidRPr="00FA3FBF">
        <w:rPr>
          <w:rFonts w:cstheme="minorHAnsi"/>
          <w:bCs/>
          <w:szCs w:val="24"/>
        </w:rPr>
        <w:t>c</w:t>
      </w:r>
      <w:r w:rsidRPr="00FA3FBF">
        <w:rPr>
          <w:rFonts w:cstheme="minorHAnsi"/>
          <w:bCs/>
          <w:szCs w:val="24"/>
        </w:rPr>
        <w:t>ell</w:t>
      </w:r>
      <w:r w:rsidRPr="00FA3FBF">
        <w:rPr>
          <w:rFonts w:eastAsiaTheme="minorEastAsia" w:cstheme="minorHAnsi" w:hint="eastAsia"/>
          <w:bCs/>
          <w:szCs w:val="24"/>
          <w:lang w:eastAsia="zh-CN"/>
        </w:rPr>
        <w:t xml:space="preserve">. </w:t>
      </w:r>
    </w:p>
    <w:p w14:paraId="37ACE014" w14:textId="222AE5F0" w:rsidR="00FA3FBF" w:rsidRPr="00FA3FBF" w:rsidRDefault="00FA3FBF" w:rsidP="00FA3FBF">
      <w:pPr>
        <w:pStyle w:val="afe"/>
        <w:numPr>
          <w:ilvl w:val="2"/>
          <w:numId w:val="1"/>
        </w:numPr>
        <w:overflowPunct/>
        <w:autoSpaceDE/>
        <w:autoSpaceDN/>
        <w:adjustRightInd/>
        <w:spacing w:after="120"/>
        <w:ind w:firstLineChars="0"/>
        <w:textAlignment w:val="auto"/>
        <w:rPr>
          <w:rFonts w:eastAsia="宋体"/>
          <w:szCs w:val="24"/>
          <w:lang w:eastAsia="zh-CN"/>
        </w:rPr>
      </w:pPr>
      <w:r w:rsidRPr="00FA3FBF">
        <w:rPr>
          <w:rFonts w:cstheme="minorHAnsi"/>
        </w:rPr>
        <w:t>T</w:t>
      </w:r>
      <w:r w:rsidRPr="00FA3FBF">
        <w:rPr>
          <w:rFonts w:cstheme="minorHAnsi"/>
          <w:vertAlign w:val="subscript"/>
        </w:rPr>
        <w:t>SMTC_MAX_multiple_scells</w:t>
      </w:r>
      <w:r w:rsidRPr="00FA3FBF">
        <w:rPr>
          <w:rFonts w:cstheme="minorHAnsi"/>
        </w:rPr>
        <w:t xml:space="preserve"> and T</w:t>
      </w:r>
      <w:r w:rsidRPr="00FA3FBF">
        <w:rPr>
          <w:rFonts w:cstheme="minorHAnsi"/>
          <w:vertAlign w:val="subscript"/>
        </w:rPr>
        <w:t xml:space="preserve">FirstSSB_MAX_multiple_scells </w:t>
      </w:r>
      <w:r w:rsidRPr="00FA3FBF">
        <w:rPr>
          <w:rFonts w:cstheme="minorHAnsi"/>
        </w:rPr>
        <w:t>should additionally consider PUCCH S</w:t>
      </w:r>
      <w:r w:rsidR="004169E5" w:rsidRPr="00FA3FBF">
        <w:rPr>
          <w:rFonts w:cstheme="minorHAnsi"/>
        </w:rPr>
        <w:t>c</w:t>
      </w:r>
      <w:r w:rsidRPr="00FA3FBF">
        <w:rPr>
          <w:rFonts w:cstheme="minorHAnsi"/>
        </w:rPr>
        <w:t>ell</w:t>
      </w:r>
      <w:r w:rsidRPr="00FA3FBF">
        <w:rPr>
          <w:rFonts w:eastAsiaTheme="minorEastAsia" w:cstheme="minorHAnsi" w:hint="eastAsia"/>
          <w:lang w:eastAsia="zh-CN"/>
        </w:rPr>
        <w:t xml:space="preserve">. </w:t>
      </w:r>
    </w:p>
    <w:p w14:paraId="09B8A2A0" w14:textId="164AD7C7" w:rsidR="00065453" w:rsidRPr="00A87F68" w:rsidRDefault="00065453" w:rsidP="00065453">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 xml:space="preserve">Option </w:t>
      </w:r>
      <w:r w:rsidR="0056286D">
        <w:rPr>
          <w:rFonts w:eastAsiaTheme="minorEastAsia" w:hint="eastAsia"/>
          <w:lang w:eastAsia="zh-CN"/>
        </w:rPr>
        <w:t>2</w:t>
      </w:r>
      <w:r>
        <w:rPr>
          <w:rFonts w:eastAsiaTheme="minorEastAsia" w:hint="eastAsia"/>
          <w:lang w:eastAsia="zh-CN"/>
        </w:rPr>
        <w:t>: (</w:t>
      </w:r>
      <w:r w:rsidR="00A87F68">
        <w:rPr>
          <w:rFonts w:eastAsiaTheme="minorEastAsia" w:hint="eastAsia"/>
          <w:lang w:eastAsia="zh-CN"/>
        </w:rPr>
        <w:t>Nokia</w:t>
      </w:r>
      <w:r>
        <w:rPr>
          <w:rFonts w:eastAsiaTheme="minorEastAsia" w:hint="eastAsia"/>
          <w:lang w:eastAsia="zh-CN"/>
        </w:rPr>
        <w:t>)</w:t>
      </w:r>
    </w:p>
    <w:p w14:paraId="4E8C13BC" w14:textId="72E36FDF" w:rsidR="005A64E1" w:rsidRPr="005A64E1" w:rsidRDefault="005A64E1" w:rsidP="00A87F68">
      <w:pPr>
        <w:pStyle w:val="afe"/>
        <w:numPr>
          <w:ilvl w:val="1"/>
          <w:numId w:val="1"/>
        </w:numPr>
        <w:overflowPunct/>
        <w:autoSpaceDE/>
        <w:autoSpaceDN/>
        <w:adjustRightInd/>
        <w:spacing w:after="120"/>
        <w:ind w:firstLineChars="0"/>
        <w:textAlignment w:val="auto"/>
        <w:rPr>
          <w:rFonts w:eastAsia="宋体"/>
          <w:szCs w:val="24"/>
          <w:lang w:eastAsia="zh-CN"/>
        </w:rPr>
      </w:pPr>
      <w:r w:rsidRPr="005A64E1">
        <w:rPr>
          <w:iCs/>
        </w:rPr>
        <w:t>The PUCCH S</w:t>
      </w:r>
      <w:r w:rsidR="004169E5" w:rsidRPr="005A64E1">
        <w:rPr>
          <w:iCs/>
        </w:rPr>
        <w:t>c</w:t>
      </w:r>
      <w:r w:rsidRPr="005A64E1">
        <w:rPr>
          <w:iCs/>
        </w:rPr>
        <w:t>ell activation shall be prioritized over the other being-activated DL S</w:t>
      </w:r>
      <w:r w:rsidR="004169E5" w:rsidRPr="005A64E1">
        <w:rPr>
          <w:iCs/>
        </w:rPr>
        <w:t>c</w:t>
      </w:r>
      <w:r w:rsidRPr="005A64E1">
        <w:rPr>
          <w:iCs/>
        </w:rPr>
        <w:t>ells when they are activated by a single MAC command.</w:t>
      </w:r>
    </w:p>
    <w:p w14:paraId="1D17CA06" w14:textId="64D92715" w:rsidR="00A87F68" w:rsidRPr="00EF07CF" w:rsidRDefault="00A87F68" w:rsidP="00A87F68">
      <w:pPr>
        <w:pStyle w:val="afe"/>
        <w:numPr>
          <w:ilvl w:val="1"/>
          <w:numId w:val="1"/>
        </w:numPr>
        <w:overflowPunct/>
        <w:autoSpaceDE/>
        <w:autoSpaceDN/>
        <w:adjustRightInd/>
        <w:spacing w:after="120"/>
        <w:ind w:firstLineChars="0"/>
        <w:textAlignment w:val="auto"/>
        <w:rPr>
          <w:rFonts w:eastAsia="宋体"/>
          <w:szCs w:val="24"/>
          <w:lang w:eastAsia="zh-CN"/>
        </w:rPr>
      </w:pPr>
      <w:r w:rsidRPr="005A64E1">
        <w:rPr>
          <w:iCs/>
        </w:rPr>
        <w:t>The S</w:t>
      </w:r>
      <w:r w:rsidR="004169E5" w:rsidRPr="005A64E1">
        <w:rPr>
          <w:iCs/>
        </w:rPr>
        <w:t>c</w:t>
      </w:r>
      <w:r w:rsidRPr="005A64E1">
        <w:rPr>
          <w:iCs/>
        </w:rPr>
        <w:t>ell activation delay for PUCCH S</w:t>
      </w:r>
      <w:r w:rsidR="004169E5" w:rsidRPr="005A64E1">
        <w:rPr>
          <w:iCs/>
        </w:rPr>
        <w:t>c</w:t>
      </w:r>
      <w:r w:rsidRPr="005A64E1">
        <w:rPr>
          <w:iCs/>
        </w:rPr>
        <w:t>ell with multiple DL S</w:t>
      </w:r>
      <w:r w:rsidR="004169E5" w:rsidRPr="005A64E1">
        <w:rPr>
          <w:iCs/>
        </w:rPr>
        <w:t>c</w:t>
      </w:r>
      <w:r w:rsidRPr="005A64E1">
        <w:rPr>
          <w:iCs/>
        </w:rPr>
        <w:t>ells is the same as the single PUCCH S</w:t>
      </w:r>
      <w:r w:rsidR="004169E5" w:rsidRPr="005A64E1">
        <w:rPr>
          <w:iCs/>
        </w:rPr>
        <w:t>c</w:t>
      </w:r>
      <w:r w:rsidRPr="005A64E1">
        <w:rPr>
          <w:iCs/>
        </w:rPr>
        <w:t xml:space="preserve">ell activation delay in clause 8.3.12 i.e. </w:t>
      </w:r>
      <w:r w:rsidRPr="005A64E1">
        <w:t>T</w:t>
      </w:r>
      <w:r w:rsidRPr="005A64E1">
        <w:rPr>
          <w:vertAlign w:val="subscript"/>
        </w:rPr>
        <w:t>delay_PUCCH_S</w:t>
      </w:r>
      <w:r w:rsidR="004169E5" w:rsidRPr="005A64E1">
        <w:rPr>
          <w:vertAlign w:val="subscript"/>
        </w:rPr>
        <w:t>c</w:t>
      </w:r>
      <w:r w:rsidRPr="005A64E1">
        <w:rPr>
          <w:vertAlign w:val="subscript"/>
        </w:rPr>
        <w:t>ell</w:t>
      </w:r>
      <w:r w:rsidRPr="005A64E1">
        <w:rPr>
          <w:iCs/>
        </w:rPr>
        <w:t>.</w:t>
      </w:r>
    </w:p>
    <w:p w14:paraId="2FACA014" w14:textId="360A29C8" w:rsidR="00EF07CF" w:rsidRPr="00065A8B" w:rsidRDefault="00EF07CF" w:rsidP="00EF07CF">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3: (Ericsson)</w:t>
      </w:r>
    </w:p>
    <w:p w14:paraId="4FF83BEA" w14:textId="6943ED11" w:rsidR="00065A8B" w:rsidRPr="00065A8B" w:rsidRDefault="00065A8B" w:rsidP="00065A8B">
      <w:pPr>
        <w:pStyle w:val="afe"/>
        <w:numPr>
          <w:ilvl w:val="1"/>
          <w:numId w:val="1"/>
        </w:numPr>
        <w:overflowPunct/>
        <w:autoSpaceDE/>
        <w:autoSpaceDN/>
        <w:adjustRightInd/>
        <w:spacing w:after="120"/>
        <w:ind w:firstLineChars="0"/>
        <w:textAlignment w:val="auto"/>
        <w:rPr>
          <w:iCs/>
        </w:rPr>
      </w:pPr>
      <w:r w:rsidRPr="00065A8B">
        <w:rPr>
          <w:iCs/>
        </w:rPr>
        <w:t>Scenario 1: CSI report of all S</w:t>
      </w:r>
      <w:r w:rsidR="004169E5" w:rsidRPr="00065A8B">
        <w:rPr>
          <w:iCs/>
        </w:rPr>
        <w:t>c</w:t>
      </w:r>
      <w:r w:rsidRPr="00065A8B">
        <w:rPr>
          <w:iCs/>
        </w:rPr>
        <w:t xml:space="preserve">ells transmitted on SpCell </w:t>
      </w:r>
    </w:p>
    <w:p w14:paraId="100D3E94" w14:textId="55CA2132" w:rsidR="00065A8B" w:rsidRPr="001D2038" w:rsidRDefault="004971E8" w:rsidP="001D2038">
      <w:pPr>
        <w:pStyle w:val="afe"/>
        <w:numPr>
          <w:ilvl w:val="2"/>
          <w:numId w:val="1"/>
        </w:numPr>
        <w:overflowPunct/>
        <w:autoSpaceDE/>
        <w:autoSpaceDN/>
        <w:adjustRightInd/>
        <w:spacing w:after="120"/>
        <w:ind w:firstLineChars="0"/>
        <w:textAlignment w:val="auto"/>
        <w:rPr>
          <w:iCs/>
        </w:rPr>
      </w:pPr>
      <w:r>
        <w:rPr>
          <w:rFonts w:eastAsiaTheme="minorEastAsia" w:hint="eastAsia"/>
          <w:iCs/>
          <w:lang w:eastAsia="zh-CN"/>
        </w:rPr>
        <w:t>O</w:t>
      </w:r>
      <w:r w:rsidR="001D2038" w:rsidRPr="001D2038">
        <w:rPr>
          <w:iCs/>
        </w:rPr>
        <w:t>nly valid TA case can be assumed</w:t>
      </w:r>
    </w:p>
    <w:p w14:paraId="77CA6ABA" w14:textId="16033C63" w:rsidR="001D2038" w:rsidRPr="001D2038" w:rsidRDefault="001D2038" w:rsidP="001D2038">
      <w:pPr>
        <w:pStyle w:val="afe"/>
        <w:numPr>
          <w:ilvl w:val="2"/>
          <w:numId w:val="1"/>
        </w:numPr>
        <w:ind w:firstLineChars="0"/>
      </w:pPr>
      <w:r w:rsidRPr="001D2038">
        <w:t>T</w:t>
      </w:r>
      <w:r w:rsidRPr="001D2038">
        <w:rPr>
          <w:vertAlign w:val="subscript"/>
        </w:rPr>
        <w:t xml:space="preserve">activate_total </w:t>
      </w:r>
      <w:r w:rsidRPr="001D2038">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m:t>
                </m:r>
                <m:r>
                  <m:rPr>
                    <m:sty m:val="p"/>
                  </m:rPr>
                  <w:rPr>
                    <w:rFonts w:ascii="Cambria Math" w:hAnsi="Cambria Math"/>
                    <w:vertAlign w:val="subscript"/>
                  </w:rPr>
                  <m:t>multiple_</m:t>
                </m:r>
                <m:r>
                  <w:rPr>
                    <w:rFonts w:ascii="Cambria Math" w:hAnsi="Cambria Math"/>
                  </w:rPr>
                  <m:t>SCells</m:t>
                </m:r>
              </m:sub>
            </m:sSub>
          </m:num>
          <m:den>
            <m:r>
              <w:rPr>
                <w:rFonts w:ascii="Cambria Math" w:hAnsi="Cambria Math"/>
              </w:rPr>
              <m:t>NR slot length</m:t>
            </m:r>
          </m:den>
        </m:f>
      </m:oMath>
      <w:r w:rsidRPr="001D2038">
        <w:t>, where:</w:t>
      </w:r>
    </w:p>
    <w:p w14:paraId="4C8448FD" w14:textId="59090343" w:rsidR="001D2038" w:rsidRPr="00AF489A" w:rsidRDefault="001D2038" w:rsidP="001D2038">
      <w:pPr>
        <w:pStyle w:val="afe"/>
        <w:numPr>
          <w:ilvl w:val="3"/>
          <w:numId w:val="1"/>
        </w:numPr>
        <w:ind w:firstLineChars="0"/>
      </w:pPr>
      <w:r w:rsidRPr="001D2038">
        <w:t>T</w:t>
      </w:r>
      <w:r w:rsidRPr="001D2038">
        <w:rPr>
          <w:vertAlign w:val="subscript"/>
        </w:rPr>
        <w:t>delay_PUCCH</w:t>
      </w:r>
      <w:r w:rsidRPr="001D2038">
        <w:rPr>
          <w:vertAlign w:val="subscript"/>
          <w:lang w:val="en-US"/>
        </w:rPr>
        <w:t>_</w:t>
      </w:r>
      <w:r w:rsidRPr="001D2038">
        <w:rPr>
          <w:vertAlign w:val="subscript"/>
        </w:rPr>
        <w:t xml:space="preserve"> multiple_S</w:t>
      </w:r>
      <w:r w:rsidR="004169E5" w:rsidRPr="001D2038">
        <w:rPr>
          <w:vertAlign w:val="subscript"/>
        </w:rPr>
        <w:t>c</w:t>
      </w:r>
      <w:r w:rsidRPr="001D2038">
        <w:rPr>
          <w:vertAlign w:val="subscript"/>
        </w:rPr>
        <w:t>ells</w:t>
      </w:r>
      <w:r w:rsidRPr="001D2038">
        <w:t xml:space="preserve"> = T</w:t>
      </w:r>
      <w:r w:rsidRPr="001D2038">
        <w:rPr>
          <w:vertAlign w:val="subscript"/>
        </w:rPr>
        <w:t xml:space="preserve">activation_time_multiple_scells </w:t>
      </w:r>
      <w:r w:rsidRPr="001D2038">
        <w:rPr>
          <w:lang w:val="en-US"/>
        </w:rPr>
        <w:t>+ [X] + T</w:t>
      </w:r>
      <w:r w:rsidRPr="001D2038">
        <w:rPr>
          <w:vertAlign w:val="subscript"/>
          <w:lang w:val="en-US"/>
        </w:rPr>
        <w:t>CSI_Reporting</w:t>
      </w:r>
      <w:r w:rsidR="00AF489A">
        <w:rPr>
          <w:rFonts w:eastAsiaTheme="minorEastAsia" w:hint="eastAsia"/>
          <w:lang w:val="en-US" w:eastAsia="zh-CN"/>
        </w:rPr>
        <w:t xml:space="preserve">, where: </w:t>
      </w:r>
    </w:p>
    <w:p w14:paraId="7B469AE1" w14:textId="75991040" w:rsidR="00AF489A" w:rsidRPr="00AF489A" w:rsidRDefault="00AF489A" w:rsidP="00AF489A">
      <w:pPr>
        <w:pStyle w:val="afe"/>
        <w:numPr>
          <w:ilvl w:val="4"/>
          <w:numId w:val="1"/>
        </w:numPr>
        <w:overflowPunct/>
        <w:autoSpaceDE/>
        <w:autoSpaceDN/>
        <w:adjustRightInd/>
        <w:ind w:firstLineChars="0"/>
        <w:contextualSpacing/>
        <w:textAlignment w:val="auto"/>
        <w:rPr>
          <w:bCs/>
          <w:szCs w:val="22"/>
        </w:rPr>
      </w:pPr>
      <w:r w:rsidRPr="00AF489A">
        <w:rPr>
          <w:bCs/>
          <w:szCs w:val="22"/>
        </w:rPr>
        <w:t>T</w:t>
      </w:r>
      <w:r w:rsidRPr="00AF489A">
        <w:rPr>
          <w:bCs/>
          <w:szCs w:val="22"/>
          <w:vertAlign w:val="subscript"/>
        </w:rPr>
        <w:t>activation_time_multiple_scells</w:t>
      </w:r>
      <w:r w:rsidRPr="00AF489A">
        <w:rPr>
          <w:bCs/>
          <w:szCs w:val="22"/>
        </w:rPr>
        <w:t xml:space="preserve"> is the target S</w:t>
      </w:r>
      <w:r w:rsidR="004169E5" w:rsidRPr="00AF489A">
        <w:rPr>
          <w:bCs/>
          <w:szCs w:val="22"/>
        </w:rPr>
        <w:t>c</w:t>
      </w:r>
      <w:r w:rsidRPr="00AF489A">
        <w:rPr>
          <w:bCs/>
          <w:szCs w:val="22"/>
        </w:rPr>
        <w:t>ell activation delay in millisecond in multiple S</w:t>
      </w:r>
      <w:r w:rsidR="004169E5" w:rsidRPr="00AF489A">
        <w:rPr>
          <w:bCs/>
          <w:szCs w:val="22"/>
        </w:rPr>
        <w:t>c</w:t>
      </w:r>
      <w:r w:rsidRPr="00AF489A">
        <w:rPr>
          <w:bCs/>
          <w:szCs w:val="22"/>
        </w:rPr>
        <w:t>ell activation scenario as specified in section 8.3.7.</w:t>
      </w:r>
    </w:p>
    <w:p w14:paraId="40C25BC0" w14:textId="55D70AE4" w:rsidR="00AF489A" w:rsidRPr="00AF489A" w:rsidRDefault="00AF489A" w:rsidP="00AF489A">
      <w:pPr>
        <w:pStyle w:val="afe"/>
        <w:numPr>
          <w:ilvl w:val="4"/>
          <w:numId w:val="1"/>
        </w:numPr>
        <w:overflowPunct/>
        <w:autoSpaceDE/>
        <w:autoSpaceDN/>
        <w:adjustRightInd/>
        <w:spacing w:after="120"/>
        <w:ind w:firstLineChars="0" w:hanging="357"/>
        <w:contextualSpacing/>
        <w:textAlignment w:val="auto"/>
        <w:rPr>
          <w:sz w:val="16"/>
        </w:rPr>
      </w:pPr>
      <w:r w:rsidRPr="00AF489A">
        <w:rPr>
          <w:rFonts w:eastAsia="等线"/>
          <w:bCs/>
          <w:szCs w:val="22"/>
          <w:lang w:eastAsia="zh-CN"/>
        </w:rPr>
        <w:t>T</w:t>
      </w:r>
      <w:r w:rsidRPr="00AF489A">
        <w:rPr>
          <w:rFonts w:eastAsia="等线"/>
          <w:bCs/>
          <w:szCs w:val="22"/>
          <w:vertAlign w:val="subscript"/>
          <w:lang w:eastAsia="zh-CN"/>
        </w:rPr>
        <w:t>CSI_Reporting</w:t>
      </w:r>
      <w:r w:rsidRPr="00AF489A">
        <w:rPr>
          <w:rFonts w:eastAsia="等线"/>
          <w:bCs/>
          <w:szCs w:val="22"/>
          <w:lang w:eastAsia="zh-CN"/>
        </w:rPr>
        <w:t xml:space="preserve"> is same as specified in clause 8.3.7</w:t>
      </w:r>
    </w:p>
    <w:p w14:paraId="011F5DE6" w14:textId="49E427D8" w:rsidR="00065A8B" w:rsidRPr="001706A0" w:rsidRDefault="00065A8B" w:rsidP="00AF489A">
      <w:pPr>
        <w:pStyle w:val="afe"/>
        <w:numPr>
          <w:ilvl w:val="1"/>
          <w:numId w:val="1"/>
        </w:numPr>
        <w:overflowPunct/>
        <w:autoSpaceDE/>
        <w:autoSpaceDN/>
        <w:adjustRightInd/>
        <w:spacing w:beforeLines="50" w:before="120" w:after="120"/>
        <w:ind w:left="1655" w:firstLineChars="0" w:hanging="357"/>
        <w:textAlignment w:val="auto"/>
        <w:rPr>
          <w:iCs/>
        </w:rPr>
      </w:pPr>
      <w:r w:rsidRPr="00065A8B">
        <w:rPr>
          <w:iCs/>
        </w:rPr>
        <w:t>Scenario 2: CSI report of primary PUCCH group transmitted on P</w:t>
      </w:r>
      <w:r w:rsidR="004169E5" w:rsidRPr="00065A8B">
        <w:rPr>
          <w:iCs/>
        </w:rPr>
        <w:t>c</w:t>
      </w:r>
      <w:r w:rsidRPr="00065A8B">
        <w:rPr>
          <w:iCs/>
        </w:rPr>
        <w:t>ell and CSI report of secondary PUCCH group transmitted on PUCCH S</w:t>
      </w:r>
      <w:r w:rsidR="004169E5" w:rsidRPr="00065A8B">
        <w:rPr>
          <w:iCs/>
        </w:rPr>
        <w:t>c</w:t>
      </w:r>
      <w:r w:rsidRPr="00065A8B">
        <w:rPr>
          <w:iCs/>
        </w:rPr>
        <w:t>ell</w:t>
      </w:r>
    </w:p>
    <w:p w14:paraId="233B54A8" w14:textId="5DF0BE91" w:rsidR="00D1789B" w:rsidRPr="001D2038" w:rsidRDefault="00D1789B" w:rsidP="00D1789B">
      <w:pPr>
        <w:pStyle w:val="afe"/>
        <w:numPr>
          <w:ilvl w:val="2"/>
          <w:numId w:val="1"/>
        </w:numPr>
        <w:ind w:firstLineChars="0"/>
      </w:pPr>
      <w:r>
        <w:rPr>
          <w:rFonts w:eastAsiaTheme="minorEastAsia"/>
          <w:lang w:eastAsia="zh-CN"/>
        </w:rPr>
        <w:t>F</w:t>
      </w:r>
      <w:r>
        <w:rPr>
          <w:rFonts w:eastAsiaTheme="minorEastAsia" w:hint="eastAsia"/>
          <w:lang w:eastAsia="zh-CN"/>
        </w:rPr>
        <w:t xml:space="preserve">or valid TA case, </w:t>
      </w:r>
      <w:r w:rsidRPr="001D2038">
        <w:t>T</w:t>
      </w:r>
      <w:r w:rsidRPr="001D2038">
        <w:rPr>
          <w:vertAlign w:val="subscript"/>
        </w:rPr>
        <w:t xml:space="preserve">activate_total </w:t>
      </w:r>
      <w:r w:rsidRPr="001D2038">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m:t>
                </m:r>
                <m:r>
                  <m:rPr>
                    <m:sty m:val="p"/>
                  </m:rPr>
                  <w:rPr>
                    <w:rFonts w:ascii="Cambria Math" w:hAnsi="Cambria Math"/>
                    <w:vertAlign w:val="subscript"/>
                  </w:rPr>
                  <m:t>multiple_</m:t>
                </m:r>
                <m:r>
                  <w:rPr>
                    <w:rFonts w:ascii="Cambria Math" w:hAnsi="Cambria Math"/>
                  </w:rPr>
                  <m:t>SCells</m:t>
                </m:r>
              </m:sub>
            </m:sSub>
          </m:num>
          <m:den>
            <m:r>
              <w:rPr>
                <w:rFonts w:ascii="Cambria Math" w:hAnsi="Cambria Math"/>
              </w:rPr>
              <m:t>NR slot length</m:t>
            </m:r>
          </m:den>
        </m:f>
      </m:oMath>
      <w:r w:rsidRPr="001D2038">
        <w:t>, where:</w:t>
      </w:r>
    </w:p>
    <w:p w14:paraId="7900C1AD" w14:textId="3DF1C8D0" w:rsidR="00AF489A" w:rsidRPr="00655529" w:rsidRDefault="00AF489A" w:rsidP="00D1789B">
      <w:pPr>
        <w:pStyle w:val="afe"/>
        <w:numPr>
          <w:ilvl w:val="3"/>
          <w:numId w:val="1"/>
        </w:numPr>
        <w:ind w:firstLineChars="0"/>
        <w:rPr>
          <w:sz w:val="16"/>
        </w:rPr>
      </w:pPr>
      <w:r w:rsidRPr="00655529">
        <w:rPr>
          <w:bCs/>
          <w:szCs w:val="22"/>
        </w:rPr>
        <w:t>T</w:t>
      </w:r>
      <w:r w:rsidRPr="00655529">
        <w:rPr>
          <w:bCs/>
          <w:szCs w:val="22"/>
          <w:vertAlign w:val="subscript"/>
        </w:rPr>
        <w:t>delay_PUCCH</w:t>
      </w:r>
      <w:r w:rsidRPr="00655529">
        <w:rPr>
          <w:bCs/>
          <w:szCs w:val="22"/>
          <w:vertAlign w:val="subscript"/>
          <w:lang w:val="en-US"/>
        </w:rPr>
        <w:t>_</w:t>
      </w:r>
      <w:r w:rsidRPr="00655529">
        <w:rPr>
          <w:bCs/>
          <w:szCs w:val="22"/>
          <w:vertAlign w:val="subscript"/>
        </w:rPr>
        <w:t xml:space="preserve"> multiple_S</w:t>
      </w:r>
      <w:r w:rsidR="004169E5" w:rsidRPr="00655529">
        <w:rPr>
          <w:bCs/>
          <w:szCs w:val="22"/>
          <w:vertAlign w:val="subscript"/>
        </w:rPr>
        <w:t>c</w:t>
      </w:r>
      <w:r w:rsidRPr="00655529">
        <w:rPr>
          <w:bCs/>
          <w:szCs w:val="22"/>
          <w:vertAlign w:val="subscript"/>
        </w:rPr>
        <w:t>ells</w:t>
      </w:r>
      <w:r w:rsidRPr="00655529">
        <w:rPr>
          <w:bCs/>
          <w:szCs w:val="22"/>
        </w:rPr>
        <w:t xml:space="preserve"> = T</w:t>
      </w:r>
      <w:r w:rsidRPr="00655529">
        <w:rPr>
          <w:bCs/>
          <w:szCs w:val="22"/>
          <w:vertAlign w:val="subscript"/>
        </w:rPr>
        <w:t xml:space="preserve">activation_time_multiple_scells </w:t>
      </w:r>
      <w:r w:rsidRPr="00655529">
        <w:rPr>
          <w:bCs/>
          <w:szCs w:val="22"/>
          <w:lang w:val="en-US"/>
        </w:rPr>
        <w:t>+ [X] + max (T</w:t>
      </w:r>
      <w:r w:rsidRPr="00655529">
        <w:rPr>
          <w:bCs/>
          <w:szCs w:val="22"/>
          <w:vertAlign w:val="subscript"/>
          <w:lang w:val="en-US"/>
        </w:rPr>
        <w:t>CSI_Reporting_Primary_Group</w:t>
      </w:r>
      <w:r w:rsidRPr="00655529">
        <w:rPr>
          <w:bCs/>
          <w:szCs w:val="22"/>
          <w:lang w:val="en-US"/>
        </w:rPr>
        <w:t>, T</w:t>
      </w:r>
      <w:r w:rsidRPr="00655529">
        <w:rPr>
          <w:bCs/>
          <w:szCs w:val="22"/>
          <w:vertAlign w:val="subscript"/>
          <w:lang w:val="en-US"/>
        </w:rPr>
        <w:t>CSI_Reporting_Secondary_Group</w:t>
      </w:r>
      <w:r w:rsidRPr="00655529">
        <w:rPr>
          <w:bCs/>
          <w:szCs w:val="22"/>
          <w:lang w:val="en-US"/>
        </w:rPr>
        <w:t>)</w:t>
      </w:r>
      <w:r w:rsidR="003B7047" w:rsidRPr="00655529">
        <w:rPr>
          <w:rFonts w:eastAsiaTheme="minorEastAsia"/>
          <w:bCs/>
          <w:szCs w:val="22"/>
          <w:lang w:val="en-US" w:eastAsia="zh-CN"/>
        </w:rPr>
        <w:t xml:space="preserve">, where: </w:t>
      </w:r>
    </w:p>
    <w:p w14:paraId="228C6171" w14:textId="77777777" w:rsidR="003B7047" w:rsidRPr="00655529" w:rsidRDefault="003B7047" w:rsidP="003B7047">
      <w:pPr>
        <w:pStyle w:val="afe"/>
        <w:numPr>
          <w:ilvl w:val="4"/>
          <w:numId w:val="1"/>
        </w:numPr>
        <w:overflowPunct/>
        <w:autoSpaceDE/>
        <w:autoSpaceDN/>
        <w:adjustRightInd/>
        <w:ind w:firstLineChars="0"/>
        <w:contextualSpacing/>
        <w:textAlignment w:val="auto"/>
        <w:rPr>
          <w:rFonts w:eastAsia="等线"/>
          <w:szCs w:val="22"/>
          <w:lang w:eastAsia="zh-CN"/>
        </w:rPr>
      </w:pPr>
      <w:r w:rsidRPr="00655529">
        <w:rPr>
          <w:szCs w:val="22"/>
          <w:lang w:val="en-US"/>
        </w:rPr>
        <w:t>T</w:t>
      </w:r>
      <w:r w:rsidRPr="00655529">
        <w:rPr>
          <w:szCs w:val="22"/>
          <w:vertAlign w:val="subscript"/>
          <w:lang w:val="en-US"/>
        </w:rPr>
        <w:t>CSI_Reporting_SpCell</w:t>
      </w:r>
      <w:r w:rsidRPr="00655529">
        <w:rPr>
          <w:rFonts w:eastAsia="等线"/>
          <w:szCs w:val="22"/>
          <w:lang w:eastAsia="zh-CN"/>
        </w:rPr>
        <w:t xml:space="preserve"> is the delay (in ms) including uncertainty in acquiring the first available downlink CSI reference resource, UE processing time for CSI reporting and uncertainty in acquiring the first available CSI reporting resources on primary PUCCH group, as specified in TS 38.331 [2].</w:t>
      </w:r>
    </w:p>
    <w:p w14:paraId="4B3D16E6" w14:textId="5D5C0557" w:rsidR="001706A0" w:rsidRPr="00655529" w:rsidRDefault="003B7047" w:rsidP="003B7047">
      <w:pPr>
        <w:pStyle w:val="afe"/>
        <w:numPr>
          <w:ilvl w:val="4"/>
          <w:numId w:val="1"/>
        </w:numPr>
        <w:overflowPunct/>
        <w:autoSpaceDE/>
        <w:autoSpaceDN/>
        <w:adjustRightInd/>
        <w:ind w:firstLineChars="0"/>
        <w:contextualSpacing/>
        <w:textAlignment w:val="auto"/>
        <w:rPr>
          <w:rFonts w:eastAsia="等线"/>
          <w:szCs w:val="22"/>
          <w:lang w:eastAsia="zh-CN"/>
        </w:rPr>
      </w:pPr>
      <w:r w:rsidRPr="00655529">
        <w:rPr>
          <w:szCs w:val="22"/>
          <w:lang w:val="en-US"/>
        </w:rPr>
        <w:t>T</w:t>
      </w:r>
      <w:r w:rsidRPr="00655529">
        <w:rPr>
          <w:szCs w:val="22"/>
          <w:vertAlign w:val="subscript"/>
          <w:lang w:val="en-US"/>
        </w:rPr>
        <w:t>CSI_Reporting_PUCCH_S</w:t>
      </w:r>
      <w:r w:rsidR="004169E5" w:rsidRPr="00655529">
        <w:rPr>
          <w:szCs w:val="22"/>
          <w:vertAlign w:val="subscript"/>
          <w:lang w:val="en-US"/>
        </w:rPr>
        <w:t>c</w:t>
      </w:r>
      <w:r w:rsidRPr="00655529">
        <w:rPr>
          <w:szCs w:val="22"/>
          <w:vertAlign w:val="subscript"/>
          <w:lang w:val="en-US"/>
        </w:rPr>
        <w:t>ell</w:t>
      </w:r>
      <w:r w:rsidRPr="00655529">
        <w:rPr>
          <w:rFonts w:eastAsia="等线"/>
          <w:szCs w:val="22"/>
          <w:lang w:eastAsia="zh-CN"/>
        </w:rPr>
        <w:t xml:space="preserve"> is the delay (in ms) including uncertainty in acquiring the first available downlink CSI reference resource, UE processing time for CSI reporting and uncertainty in acquiring the first available CSI reporting resources on secondary PUCCH group, as specified in TS 38.331 [2]. </w:t>
      </w:r>
    </w:p>
    <w:p w14:paraId="77B8A8F8" w14:textId="19183EB1" w:rsidR="00655529" w:rsidRPr="001D2038" w:rsidRDefault="00655529" w:rsidP="00655529">
      <w:pPr>
        <w:pStyle w:val="afe"/>
        <w:numPr>
          <w:ilvl w:val="2"/>
          <w:numId w:val="1"/>
        </w:numPr>
        <w:spacing w:beforeLines="50" w:before="120"/>
        <w:ind w:firstLineChars="0" w:hanging="357"/>
      </w:pPr>
      <w:r>
        <w:rPr>
          <w:rFonts w:eastAsiaTheme="minorEastAsia"/>
          <w:lang w:eastAsia="zh-CN"/>
        </w:rPr>
        <w:t>F</w:t>
      </w:r>
      <w:r>
        <w:rPr>
          <w:rFonts w:eastAsiaTheme="minorEastAsia" w:hint="eastAsia"/>
          <w:lang w:eastAsia="zh-CN"/>
        </w:rPr>
        <w:t xml:space="preserve">or invalid TA case, </w:t>
      </w:r>
      <w:r w:rsidRPr="001D2038">
        <w:t>T</w:t>
      </w:r>
      <w:r w:rsidRPr="001D2038">
        <w:rPr>
          <w:vertAlign w:val="subscript"/>
        </w:rPr>
        <w:t xml:space="preserve">activate_total </w:t>
      </w:r>
      <w:r w:rsidRPr="001D2038">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m:t>
                </m:r>
                <m:r>
                  <m:rPr>
                    <m:sty m:val="p"/>
                  </m:rPr>
                  <w:rPr>
                    <w:rFonts w:ascii="Cambria Math" w:hAnsi="Cambria Math"/>
                    <w:vertAlign w:val="subscript"/>
                  </w:rPr>
                  <m:t>multiple_</m:t>
                </m:r>
                <m:r>
                  <w:rPr>
                    <w:rFonts w:ascii="Cambria Math" w:hAnsi="Cambria Math"/>
                  </w:rPr>
                  <m:t>SCells</m:t>
                </m:r>
              </m:sub>
            </m:sSub>
          </m:num>
          <m:den>
            <m:r>
              <w:rPr>
                <w:rFonts w:ascii="Cambria Math" w:hAnsi="Cambria Math"/>
              </w:rPr>
              <m:t>NR slot length</m:t>
            </m:r>
          </m:den>
        </m:f>
      </m:oMath>
      <w:r w:rsidRPr="001D2038">
        <w:t>, where:</w:t>
      </w:r>
    </w:p>
    <w:p w14:paraId="023728C9" w14:textId="0025C16D" w:rsidR="00655529" w:rsidRPr="00655529" w:rsidRDefault="00655529" w:rsidP="00655529">
      <w:pPr>
        <w:pStyle w:val="afe"/>
        <w:numPr>
          <w:ilvl w:val="3"/>
          <w:numId w:val="1"/>
        </w:numPr>
        <w:ind w:firstLineChars="0"/>
        <w:rPr>
          <w:sz w:val="16"/>
        </w:rPr>
      </w:pPr>
      <w:r w:rsidRPr="00655529">
        <w:rPr>
          <w:bCs/>
          <w:szCs w:val="22"/>
        </w:rPr>
        <w:t>T</w:t>
      </w:r>
      <w:r w:rsidRPr="00655529">
        <w:rPr>
          <w:bCs/>
          <w:szCs w:val="22"/>
          <w:vertAlign w:val="subscript"/>
        </w:rPr>
        <w:t>delay_PUCCH</w:t>
      </w:r>
      <w:r w:rsidRPr="00655529">
        <w:rPr>
          <w:bCs/>
          <w:szCs w:val="22"/>
          <w:vertAlign w:val="subscript"/>
          <w:lang w:val="en-US"/>
        </w:rPr>
        <w:t>_</w:t>
      </w:r>
      <w:r w:rsidRPr="00655529">
        <w:rPr>
          <w:bCs/>
          <w:szCs w:val="22"/>
          <w:vertAlign w:val="subscript"/>
        </w:rPr>
        <w:t xml:space="preserve"> multiple_S</w:t>
      </w:r>
      <w:r w:rsidR="004169E5" w:rsidRPr="00655529">
        <w:rPr>
          <w:bCs/>
          <w:szCs w:val="22"/>
          <w:vertAlign w:val="subscript"/>
        </w:rPr>
        <w:t>c</w:t>
      </w:r>
      <w:r w:rsidRPr="00655529">
        <w:rPr>
          <w:bCs/>
          <w:szCs w:val="22"/>
          <w:vertAlign w:val="subscript"/>
        </w:rPr>
        <w:t>ells</w:t>
      </w:r>
      <w:r w:rsidRPr="00655529">
        <w:rPr>
          <w:bCs/>
          <w:szCs w:val="22"/>
        </w:rPr>
        <w:t xml:space="preserve"> = T</w:t>
      </w:r>
      <w:r w:rsidRPr="00655529">
        <w:rPr>
          <w:bCs/>
          <w:szCs w:val="22"/>
          <w:vertAlign w:val="subscript"/>
        </w:rPr>
        <w:t xml:space="preserve">activation_time_multiple_scells </w:t>
      </w:r>
      <w:r w:rsidRPr="00655529">
        <w:rPr>
          <w:bCs/>
          <w:szCs w:val="22"/>
          <w:lang w:val="en-US"/>
        </w:rPr>
        <w:t>+ [X] + max (max ((T</w:t>
      </w:r>
      <w:r w:rsidRPr="00655529">
        <w:rPr>
          <w:bCs/>
          <w:szCs w:val="22"/>
          <w:vertAlign w:val="subscript"/>
          <w:lang w:val="en-US"/>
        </w:rPr>
        <w:t>First_available_CSI_PUCCH_S</w:t>
      </w:r>
      <w:r w:rsidR="004169E5" w:rsidRPr="00655529">
        <w:rPr>
          <w:bCs/>
          <w:szCs w:val="22"/>
          <w:vertAlign w:val="subscript"/>
          <w:lang w:val="en-US"/>
        </w:rPr>
        <w:t>c</w:t>
      </w:r>
      <w:r w:rsidRPr="00655529">
        <w:rPr>
          <w:bCs/>
          <w:szCs w:val="22"/>
          <w:vertAlign w:val="subscript"/>
          <w:lang w:val="en-US"/>
        </w:rPr>
        <w:t>ell</w:t>
      </w:r>
      <w:r w:rsidRPr="00655529">
        <w:rPr>
          <w:bCs/>
          <w:szCs w:val="22"/>
          <w:lang w:val="en-US"/>
        </w:rPr>
        <w:t xml:space="preserve"> + T</w:t>
      </w:r>
      <w:r w:rsidRPr="00655529">
        <w:rPr>
          <w:bCs/>
          <w:szCs w:val="22"/>
          <w:vertAlign w:val="subscript"/>
          <w:lang w:val="en-US"/>
        </w:rPr>
        <w:t>CSI_processing_PUCCH_S</w:t>
      </w:r>
      <w:r w:rsidR="004169E5" w:rsidRPr="00655529">
        <w:rPr>
          <w:bCs/>
          <w:szCs w:val="22"/>
          <w:vertAlign w:val="subscript"/>
          <w:lang w:val="en-US"/>
        </w:rPr>
        <w:t>c</w:t>
      </w:r>
      <w:r w:rsidRPr="00655529">
        <w:rPr>
          <w:bCs/>
          <w:szCs w:val="22"/>
          <w:vertAlign w:val="subscript"/>
          <w:lang w:val="en-US"/>
        </w:rPr>
        <w:t>ell</w:t>
      </w:r>
      <w:r w:rsidRPr="00655529">
        <w:rPr>
          <w:bCs/>
          <w:szCs w:val="22"/>
          <w:lang w:val="en-US"/>
        </w:rPr>
        <w:t>), (T1+T2+T3)) + T</w:t>
      </w:r>
      <w:r w:rsidRPr="00655529">
        <w:rPr>
          <w:bCs/>
          <w:szCs w:val="22"/>
          <w:vertAlign w:val="subscript"/>
          <w:lang w:val="en-US"/>
        </w:rPr>
        <w:t>CSI_reporting_after_PUCCH_S</w:t>
      </w:r>
      <w:r w:rsidR="004169E5" w:rsidRPr="00655529">
        <w:rPr>
          <w:bCs/>
          <w:szCs w:val="22"/>
          <w:vertAlign w:val="subscript"/>
          <w:lang w:val="en-US"/>
        </w:rPr>
        <w:t>c</w:t>
      </w:r>
      <w:r w:rsidRPr="00655529">
        <w:rPr>
          <w:bCs/>
          <w:szCs w:val="22"/>
          <w:vertAlign w:val="subscript"/>
          <w:lang w:val="en-US"/>
        </w:rPr>
        <w:t>ell,</w:t>
      </w:r>
      <w:r w:rsidRPr="00655529">
        <w:rPr>
          <w:bCs/>
          <w:szCs w:val="22"/>
          <w:lang w:val="en-US"/>
        </w:rPr>
        <w:t xml:space="preserve"> T</w:t>
      </w:r>
      <w:r w:rsidRPr="00655529">
        <w:rPr>
          <w:bCs/>
          <w:szCs w:val="22"/>
          <w:vertAlign w:val="subscript"/>
          <w:lang w:val="en-US"/>
        </w:rPr>
        <w:t xml:space="preserve">CSI_Reporting_SpCell </w:t>
      </w:r>
      <w:r w:rsidRPr="00655529">
        <w:rPr>
          <w:bCs/>
          <w:szCs w:val="22"/>
          <w:lang w:val="en-US"/>
        </w:rPr>
        <w:t>+ T</w:t>
      </w:r>
      <w:r w:rsidRPr="00655529">
        <w:rPr>
          <w:bCs/>
          <w:szCs w:val="22"/>
          <w:vertAlign w:val="subscript"/>
          <w:lang w:val="en-US"/>
        </w:rPr>
        <w:t>uncertainity</w:t>
      </w:r>
      <w:r w:rsidRPr="00655529">
        <w:rPr>
          <w:bCs/>
          <w:szCs w:val="22"/>
          <w:lang w:val="en-US"/>
        </w:rPr>
        <w:t>)</w:t>
      </w:r>
      <w:r w:rsidRPr="00655529">
        <w:rPr>
          <w:rFonts w:eastAsiaTheme="minorEastAsia"/>
          <w:bCs/>
          <w:szCs w:val="22"/>
          <w:lang w:val="en-US" w:eastAsia="zh-CN"/>
        </w:rPr>
        <w:t xml:space="preserve">, where: </w:t>
      </w:r>
    </w:p>
    <w:p w14:paraId="1E00EF46" w14:textId="460987B9" w:rsidR="00655529" w:rsidRPr="00655529" w:rsidRDefault="00655529" w:rsidP="00655529">
      <w:pPr>
        <w:pStyle w:val="B1"/>
        <w:numPr>
          <w:ilvl w:val="4"/>
          <w:numId w:val="1"/>
        </w:numPr>
        <w:rPr>
          <w:bCs/>
          <w:szCs w:val="22"/>
        </w:rPr>
      </w:pPr>
      <w:r w:rsidRPr="00655529">
        <w:rPr>
          <w:bCs/>
          <w:szCs w:val="22"/>
        </w:rPr>
        <w:t>T</w:t>
      </w:r>
      <w:r w:rsidRPr="00655529">
        <w:rPr>
          <w:bCs/>
          <w:szCs w:val="22"/>
          <w:vertAlign w:val="subscript"/>
        </w:rPr>
        <w:t>first_available_CSI_</w:t>
      </w:r>
      <w:r w:rsidRPr="00655529">
        <w:rPr>
          <w:bCs/>
          <w:szCs w:val="22"/>
        </w:rPr>
        <w:t xml:space="preserve"> </w:t>
      </w:r>
      <w:r w:rsidRPr="00655529">
        <w:rPr>
          <w:bCs/>
          <w:szCs w:val="22"/>
          <w:vertAlign w:val="subscript"/>
        </w:rPr>
        <w:t>PUCCH_S</w:t>
      </w:r>
      <w:r w:rsidR="004169E5" w:rsidRPr="00655529">
        <w:rPr>
          <w:bCs/>
          <w:szCs w:val="22"/>
          <w:vertAlign w:val="subscript"/>
        </w:rPr>
        <w:t>c</w:t>
      </w:r>
      <w:r w:rsidRPr="00655529">
        <w:rPr>
          <w:bCs/>
          <w:szCs w:val="22"/>
          <w:vertAlign w:val="subscript"/>
        </w:rPr>
        <w:t>ell</w:t>
      </w:r>
      <w:r w:rsidRPr="00655529">
        <w:rPr>
          <w:bCs/>
          <w:szCs w:val="22"/>
        </w:rPr>
        <w:t>: the delay uncertainty in acquiring the first available downlink CSI reference resource for PUCCH S</w:t>
      </w:r>
      <w:r w:rsidR="004169E5" w:rsidRPr="00655529">
        <w:rPr>
          <w:bCs/>
          <w:szCs w:val="22"/>
        </w:rPr>
        <w:t>c</w:t>
      </w:r>
      <w:r w:rsidRPr="00655529">
        <w:rPr>
          <w:bCs/>
          <w:szCs w:val="22"/>
        </w:rPr>
        <w:t xml:space="preserve">ell. </w:t>
      </w:r>
    </w:p>
    <w:p w14:paraId="24E8021C" w14:textId="687C7D68" w:rsidR="00655529" w:rsidRPr="00655529" w:rsidRDefault="00655529" w:rsidP="00655529">
      <w:pPr>
        <w:pStyle w:val="B1"/>
        <w:numPr>
          <w:ilvl w:val="4"/>
          <w:numId w:val="1"/>
        </w:numPr>
        <w:rPr>
          <w:bCs/>
          <w:szCs w:val="22"/>
        </w:rPr>
      </w:pPr>
      <w:r w:rsidRPr="00655529">
        <w:rPr>
          <w:bCs/>
          <w:szCs w:val="22"/>
        </w:rPr>
        <w:lastRenderedPageBreak/>
        <w:t>T</w:t>
      </w:r>
      <w:r w:rsidRPr="00655529">
        <w:rPr>
          <w:bCs/>
          <w:szCs w:val="22"/>
          <w:vertAlign w:val="subscript"/>
        </w:rPr>
        <w:t>CSI_processing_</w:t>
      </w:r>
      <w:r w:rsidRPr="00655529">
        <w:rPr>
          <w:bCs/>
          <w:szCs w:val="22"/>
          <w:vertAlign w:val="subscript"/>
          <w:lang w:val="en-US"/>
        </w:rPr>
        <w:t xml:space="preserve"> PUCCH_S</w:t>
      </w:r>
      <w:r w:rsidR="004169E5" w:rsidRPr="00655529">
        <w:rPr>
          <w:bCs/>
          <w:szCs w:val="22"/>
          <w:vertAlign w:val="subscript"/>
          <w:lang w:val="en-US"/>
        </w:rPr>
        <w:t>c</w:t>
      </w:r>
      <w:r w:rsidRPr="00655529">
        <w:rPr>
          <w:bCs/>
          <w:szCs w:val="22"/>
          <w:vertAlign w:val="subscript"/>
          <w:lang w:val="en-US"/>
        </w:rPr>
        <w:t>ell</w:t>
      </w:r>
      <w:r w:rsidRPr="00655529">
        <w:rPr>
          <w:bCs/>
          <w:szCs w:val="22"/>
        </w:rPr>
        <w:t>: the UE processing time for CSI reporting of PUCCH S</w:t>
      </w:r>
      <w:r w:rsidR="004169E5" w:rsidRPr="00655529">
        <w:rPr>
          <w:bCs/>
          <w:szCs w:val="22"/>
        </w:rPr>
        <w:t>c</w:t>
      </w:r>
      <w:r w:rsidRPr="00655529">
        <w:rPr>
          <w:bCs/>
          <w:szCs w:val="22"/>
        </w:rPr>
        <w:t>ell.</w:t>
      </w:r>
    </w:p>
    <w:p w14:paraId="73A5B00E" w14:textId="677A9E10" w:rsidR="00655529" w:rsidRPr="00655529" w:rsidRDefault="00655529" w:rsidP="00655529">
      <w:pPr>
        <w:pStyle w:val="B1"/>
        <w:numPr>
          <w:ilvl w:val="4"/>
          <w:numId w:val="1"/>
        </w:numPr>
        <w:rPr>
          <w:bCs/>
          <w:szCs w:val="22"/>
          <w:lang w:val="en-US"/>
        </w:rPr>
      </w:pPr>
      <w:r w:rsidRPr="00655529">
        <w:rPr>
          <w:bCs/>
          <w:szCs w:val="22"/>
        </w:rPr>
        <w:t>T</w:t>
      </w:r>
      <w:r w:rsidRPr="00655529">
        <w:rPr>
          <w:bCs/>
          <w:szCs w:val="22"/>
          <w:vertAlign w:val="subscript"/>
        </w:rPr>
        <w:t>CSI_reporting_after_</w:t>
      </w:r>
      <w:r w:rsidRPr="00655529">
        <w:rPr>
          <w:bCs/>
          <w:szCs w:val="22"/>
          <w:vertAlign w:val="subscript"/>
          <w:lang w:val="en-US"/>
        </w:rPr>
        <w:t xml:space="preserve"> PUCCH_S</w:t>
      </w:r>
      <w:r w:rsidR="004169E5" w:rsidRPr="00655529">
        <w:rPr>
          <w:bCs/>
          <w:szCs w:val="22"/>
          <w:vertAlign w:val="subscript"/>
          <w:lang w:val="en-US"/>
        </w:rPr>
        <w:t>c</w:t>
      </w:r>
      <w:r w:rsidRPr="00655529">
        <w:rPr>
          <w:bCs/>
          <w:szCs w:val="22"/>
          <w:vertAlign w:val="subscript"/>
          <w:lang w:val="en-US"/>
        </w:rPr>
        <w:t>ell</w:t>
      </w:r>
      <w:r w:rsidRPr="00655529">
        <w:rPr>
          <w:bCs/>
          <w:szCs w:val="22"/>
        </w:rPr>
        <w:t xml:space="preserve"> the delay uncertainty in acquiring the first available CSI reporting resource </w:t>
      </w:r>
      <w:r w:rsidRPr="00655529">
        <w:rPr>
          <w:bCs/>
          <w:szCs w:val="22"/>
          <w:u w:val="single"/>
        </w:rPr>
        <w:t>after T3</w:t>
      </w:r>
      <w:r w:rsidRPr="00655529">
        <w:rPr>
          <w:bCs/>
          <w:i/>
          <w:iCs/>
          <w:szCs w:val="22"/>
        </w:rPr>
        <w:t xml:space="preserve"> </w:t>
      </w:r>
    </w:p>
    <w:p w14:paraId="7D3F2C00" w14:textId="5CFB320F" w:rsidR="00655529" w:rsidRDefault="00655529" w:rsidP="00655529">
      <w:pPr>
        <w:pStyle w:val="B1"/>
        <w:numPr>
          <w:ilvl w:val="4"/>
          <w:numId w:val="1"/>
        </w:numPr>
        <w:rPr>
          <w:bCs/>
          <w:szCs w:val="22"/>
          <w:lang w:val="en-US"/>
        </w:rPr>
      </w:pPr>
      <w:r w:rsidRPr="00655529">
        <w:rPr>
          <w:bCs/>
          <w:szCs w:val="22"/>
          <w:lang w:val="en-US"/>
        </w:rPr>
        <w:t>T</w:t>
      </w:r>
      <w:r w:rsidRPr="00655529">
        <w:rPr>
          <w:bCs/>
          <w:szCs w:val="22"/>
          <w:vertAlign w:val="subscript"/>
          <w:lang w:val="en-US"/>
        </w:rPr>
        <w:t xml:space="preserve">uncertainity </w:t>
      </w:r>
      <w:r w:rsidRPr="00655529">
        <w:rPr>
          <w:bCs/>
          <w:szCs w:val="22"/>
          <w:lang w:val="en-US"/>
        </w:rPr>
        <w:t>is uncertainty of first available CSI reporting resource, if CSI report on primary PUCCH group collides with PRACH on PUCCH S</w:t>
      </w:r>
      <w:r w:rsidR="004169E5" w:rsidRPr="00655529">
        <w:rPr>
          <w:bCs/>
          <w:szCs w:val="22"/>
          <w:lang w:val="en-US"/>
        </w:rPr>
        <w:t>c</w:t>
      </w:r>
      <w:r w:rsidRPr="00655529">
        <w:rPr>
          <w:bCs/>
          <w:szCs w:val="22"/>
          <w:lang w:val="en-US"/>
        </w:rPr>
        <w:t xml:space="preserve">ell. In other cases, it is zero. </w:t>
      </w:r>
    </w:p>
    <w:p w14:paraId="327F24D7" w14:textId="00FAFFD9" w:rsidR="00BB14A4" w:rsidRPr="00BB14A4" w:rsidRDefault="00BB14A4" w:rsidP="00BB14A4">
      <w:pPr>
        <w:pStyle w:val="B1"/>
        <w:numPr>
          <w:ilvl w:val="2"/>
          <w:numId w:val="1"/>
        </w:numPr>
        <w:rPr>
          <w:bCs/>
          <w:sz w:val="16"/>
          <w:szCs w:val="22"/>
          <w:lang w:val="en-US"/>
        </w:rPr>
      </w:pPr>
      <w:r w:rsidRPr="00BB14A4">
        <w:rPr>
          <w:bCs/>
          <w:szCs w:val="22"/>
          <w:lang w:val="en-CA"/>
        </w:rPr>
        <w:t>When the PRACH and CSI report partially overlap in time during multiple S</w:t>
      </w:r>
      <w:r w:rsidR="004169E5" w:rsidRPr="00BB14A4">
        <w:rPr>
          <w:bCs/>
          <w:szCs w:val="22"/>
          <w:lang w:val="en-CA"/>
        </w:rPr>
        <w:t>c</w:t>
      </w:r>
      <w:r w:rsidRPr="00BB14A4">
        <w:rPr>
          <w:bCs/>
          <w:szCs w:val="22"/>
          <w:lang w:val="en-CA"/>
        </w:rPr>
        <w:t>ell activation involving PUCCH S</w:t>
      </w:r>
      <w:r w:rsidR="004169E5" w:rsidRPr="00BB14A4">
        <w:rPr>
          <w:bCs/>
          <w:szCs w:val="22"/>
          <w:lang w:val="en-CA"/>
        </w:rPr>
        <w:t>c</w:t>
      </w:r>
      <w:r w:rsidRPr="00BB14A4">
        <w:rPr>
          <w:bCs/>
          <w:szCs w:val="22"/>
          <w:lang w:val="en-CA"/>
        </w:rPr>
        <w:t>ell, UE should transmit PRACH and postpone the CSI report to next CSI reporting instance</w:t>
      </w:r>
      <w:r>
        <w:rPr>
          <w:rFonts w:hint="eastAsia"/>
          <w:bCs/>
          <w:szCs w:val="22"/>
          <w:lang w:val="en-CA" w:eastAsia="zh-CN"/>
        </w:rPr>
        <w:t xml:space="preserve">. </w:t>
      </w:r>
    </w:p>
    <w:p w14:paraId="147EB96D" w14:textId="77777777" w:rsidR="00485F3D" w:rsidRPr="00594178" w:rsidRDefault="00485F3D" w:rsidP="00485F3D">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5C9C3B86" w14:textId="77777777" w:rsidR="00485F3D" w:rsidRPr="003F763F" w:rsidRDefault="00485F3D" w:rsidP="00485F3D">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70A474F8" w14:textId="77777777" w:rsidR="00485F3D" w:rsidRPr="005B71C8" w:rsidRDefault="00485F3D" w:rsidP="00485F3D">
      <w:pPr>
        <w:rPr>
          <w:color w:val="0070C0"/>
          <w:lang w:val="pl-PL" w:eastAsia="zh-CN"/>
        </w:rPr>
      </w:pPr>
    </w:p>
    <w:tbl>
      <w:tblPr>
        <w:tblStyle w:val="afd"/>
        <w:tblW w:w="0" w:type="auto"/>
        <w:tblLook w:val="04A0" w:firstRow="1" w:lastRow="0" w:firstColumn="1" w:lastColumn="0" w:noHBand="0" w:noVBand="1"/>
      </w:tblPr>
      <w:tblGrid>
        <w:gridCol w:w="1538"/>
        <w:gridCol w:w="8319"/>
      </w:tblGrid>
      <w:tr w:rsidR="00485F3D" w14:paraId="533FA327" w14:textId="77777777" w:rsidTr="00293000">
        <w:tc>
          <w:tcPr>
            <w:tcW w:w="9857" w:type="dxa"/>
            <w:gridSpan w:val="2"/>
          </w:tcPr>
          <w:p w14:paraId="70284082" w14:textId="060E4D29" w:rsidR="00485F3D" w:rsidRPr="00770081" w:rsidRDefault="0098174D" w:rsidP="00293000">
            <w:pPr>
              <w:rPr>
                <w:rFonts w:eastAsiaTheme="minorEastAsia"/>
                <w:b/>
                <w:u w:val="single"/>
                <w:lang w:eastAsia="zh-CN"/>
              </w:rPr>
            </w:pPr>
            <w:r w:rsidRPr="00C30D60">
              <w:rPr>
                <w:b/>
                <w:u w:val="single"/>
                <w:lang w:eastAsia="ko-KR"/>
              </w:rPr>
              <w:t>Issue 1-</w:t>
            </w:r>
            <w:r>
              <w:rPr>
                <w:rFonts w:hint="eastAsia"/>
                <w:b/>
                <w:u w:val="single"/>
                <w:lang w:eastAsia="zh-CN"/>
              </w:rPr>
              <w:t>2</w:t>
            </w:r>
            <w:r w:rsidRPr="00C30D60">
              <w:rPr>
                <w:rFonts w:hint="eastAsia"/>
                <w:b/>
                <w:u w:val="single"/>
                <w:lang w:eastAsia="zh-CN"/>
              </w:rPr>
              <w:t>-</w:t>
            </w:r>
            <w:r>
              <w:rPr>
                <w:rFonts w:hint="eastAsia"/>
                <w:b/>
                <w:u w:val="single"/>
                <w:lang w:eastAsia="zh-CN"/>
              </w:rPr>
              <w:t>2</w:t>
            </w:r>
            <w:r w:rsidRPr="00C30D60">
              <w:rPr>
                <w:b/>
                <w:u w:val="single"/>
                <w:lang w:eastAsia="ko-KR"/>
              </w:rPr>
              <w:t>:</w:t>
            </w:r>
            <w:r w:rsidRPr="00C30D60">
              <w:rPr>
                <w:rFonts w:hint="eastAsia"/>
                <w:b/>
                <w:u w:val="single"/>
                <w:lang w:eastAsia="zh-CN"/>
              </w:rPr>
              <w:t xml:space="preserve"> </w:t>
            </w:r>
            <w:r>
              <w:rPr>
                <w:rFonts w:hint="eastAsia"/>
                <w:b/>
                <w:u w:val="single"/>
                <w:lang w:eastAsia="zh-CN"/>
              </w:rPr>
              <w:t>T</w:t>
            </w:r>
            <w:r w:rsidRPr="00ED4DA3">
              <w:rPr>
                <w:b/>
                <w:u w:val="single"/>
                <w:lang w:eastAsia="zh-CN"/>
              </w:rPr>
              <w:t xml:space="preserve">he </w:t>
            </w:r>
            <w:r>
              <w:rPr>
                <w:rFonts w:hint="eastAsia"/>
                <w:b/>
                <w:u w:val="single"/>
                <w:lang w:eastAsia="zh-CN"/>
              </w:rPr>
              <w:t>activation delay requirements for</w:t>
            </w:r>
            <w:r w:rsidRPr="00ED4DA3">
              <w:rPr>
                <w:b/>
                <w:u w:val="single"/>
                <w:lang w:eastAsia="zh-CN"/>
              </w:rPr>
              <w:t xml:space="preserve"> </w:t>
            </w:r>
            <w:r>
              <w:rPr>
                <w:rFonts w:hint="eastAsia"/>
                <w:b/>
                <w:u w:val="single"/>
                <w:lang w:eastAsia="zh-CN"/>
              </w:rPr>
              <w:t xml:space="preserve">the </w:t>
            </w:r>
            <w:r w:rsidRPr="00A0743D">
              <w:rPr>
                <w:b/>
                <w:u w:val="single"/>
                <w:lang w:eastAsia="zh-CN"/>
              </w:rPr>
              <w:t>PUCCH S</w:t>
            </w:r>
            <w:r w:rsidR="004169E5" w:rsidRPr="00A0743D">
              <w:rPr>
                <w:b/>
                <w:u w:val="single"/>
                <w:lang w:eastAsia="zh-CN"/>
              </w:rPr>
              <w:t>c</w:t>
            </w:r>
            <w:r w:rsidRPr="00A0743D">
              <w:rPr>
                <w:b/>
                <w:u w:val="single"/>
                <w:lang w:eastAsia="zh-CN"/>
              </w:rPr>
              <w:t xml:space="preserve">ell </w:t>
            </w:r>
            <w:r>
              <w:rPr>
                <w:rFonts w:hint="eastAsia"/>
                <w:b/>
                <w:u w:val="single"/>
                <w:lang w:eastAsia="zh-CN"/>
              </w:rPr>
              <w:t>to be activated?</w:t>
            </w:r>
          </w:p>
        </w:tc>
      </w:tr>
      <w:tr w:rsidR="00485F3D" w14:paraId="2634BCF2" w14:textId="77777777" w:rsidTr="00D867DC">
        <w:tc>
          <w:tcPr>
            <w:tcW w:w="1538" w:type="dxa"/>
          </w:tcPr>
          <w:p w14:paraId="4B62E69C" w14:textId="77777777" w:rsidR="00485F3D" w:rsidRPr="00805BE8" w:rsidRDefault="00485F3D" w:rsidP="0029300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19" w:type="dxa"/>
          </w:tcPr>
          <w:p w14:paraId="2C35C78A" w14:textId="77777777" w:rsidR="00485F3D" w:rsidRPr="00805BE8" w:rsidRDefault="00485F3D" w:rsidP="00293000">
            <w:pPr>
              <w:spacing w:after="120"/>
              <w:rPr>
                <w:rFonts w:eastAsiaTheme="minorEastAsia"/>
                <w:b/>
                <w:bCs/>
                <w:color w:val="0070C0"/>
                <w:lang w:val="en-US" w:eastAsia="zh-CN"/>
              </w:rPr>
            </w:pPr>
            <w:r>
              <w:rPr>
                <w:rFonts w:eastAsiaTheme="minorEastAsia"/>
                <w:b/>
                <w:bCs/>
                <w:color w:val="0070C0"/>
                <w:lang w:val="en-US" w:eastAsia="zh-CN"/>
              </w:rPr>
              <w:t>Comments</w:t>
            </w:r>
          </w:p>
        </w:tc>
      </w:tr>
      <w:tr w:rsidR="00BF3E76" w14:paraId="1F9EC6DA" w14:textId="77777777" w:rsidTr="00D867DC">
        <w:tc>
          <w:tcPr>
            <w:tcW w:w="1538" w:type="dxa"/>
          </w:tcPr>
          <w:p w14:paraId="50415226" w14:textId="07A183A2" w:rsidR="00BF3E76" w:rsidRPr="003418CB" w:rsidRDefault="00BF3E76" w:rsidP="00BF3E76">
            <w:pPr>
              <w:spacing w:after="120"/>
              <w:rPr>
                <w:rFonts w:eastAsiaTheme="minorEastAsia"/>
                <w:color w:val="0070C0"/>
                <w:lang w:val="en-US" w:eastAsia="zh-CN"/>
              </w:rPr>
            </w:pPr>
            <w:ins w:id="610" w:author="Qualcomm-CH" w:date="2022-05-09T06:13:00Z">
              <w:r>
                <w:rPr>
                  <w:rFonts w:eastAsiaTheme="minorEastAsia"/>
                  <w:color w:val="0070C0"/>
                  <w:lang w:val="en-US" w:eastAsia="zh-CN"/>
                </w:rPr>
                <w:t>Qualcomm</w:t>
              </w:r>
            </w:ins>
            <w:del w:id="611" w:author="Qualcomm-CH" w:date="2022-05-09T06:13:00Z">
              <w:r w:rsidDel="007A4AF3">
                <w:rPr>
                  <w:rFonts w:eastAsiaTheme="minorEastAsia" w:hint="eastAsia"/>
                  <w:color w:val="0070C0"/>
                  <w:lang w:val="en-US" w:eastAsia="zh-CN"/>
                </w:rPr>
                <w:delText>XXX</w:delText>
              </w:r>
            </w:del>
          </w:p>
        </w:tc>
        <w:tc>
          <w:tcPr>
            <w:tcW w:w="8319" w:type="dxa"/>
          </w:tcPr>
          <w:p w14:paraId="5A438710" w14:textId="77777777" w:rsidR="00BF3E76" w:rsidRDefault="00BF3E76" w:rsidP="00BF3E76">
            <w:pPr>
              <w:spacing w:after="120"/>
              <w:rPr>
                <w:ins w:id="612" w:author="Qualcomm-CH" w:date="2022-05-09T06:13:00Z"/>
                <w:rFonts w:eastAsiaTheme="minorEastAsia"/>
                <w:color w:val="0070C0"/>
                <w:lang w:val="en-US" w:eastAsia="zh-CN"/>
              </w:rPr>
            </w:pPr>
            <w:ins w:id="613" w:author="Qualcomm-CH" w:date="2022-05-09T06:13:00Z">
              <w:r>
                <w:rPr>
                  <w:rFonts w:eastAsiaTheme="minorEastAsia"/>
                  <w:color w:val="0070C0"/>
                  <w:lang w:val="en-US" w:eastAsia="zh-CN"/>
                </w:rPr>
                <w:t>Support Option 1a with the following modification:</w:t>
              </w:r>
            </w:ins>
          </w:p>
          <w:p w14:paraId="6BA146E7" w14:textId="0D199C6A" w:rsidR="00BF3E76" w:rsidRPr="00602F3C" w:rsidRDefault="00BF3E76" w:rsidP="00BF3E76">
            <w:pPr>
              <w:pStyle w:val="afe"/>
              <w:numPr>
                <w:ilvl w:val="0"/>
                <w:numId w:val="9"/>
              </w:numPr>
              <w:spacing w:after="120"/>
              <w:ind w:firstLineChars="0"/>
              <w:rPr>
                <w:ins w:id="614" w:author="Qualcomm-CH" w:date="2022-05-09T06:13:00Z"/>
                <w:rFonts w:eastAsiaTheme="minorEastAsia"/>
                <w:color w:val="0070C0"/>
                <w:lang w:eastAsia="zh-CN"/>
              </w:rPr>
            </w:pPr>
            <w:ins w:id="615" w:author="Qualcomm-CH" w:date="2022-05-09T06:13:00Z">
              <w:r w:rsidRPr="003D1547">
                <w:rPr>
                  <w:rFonts w:eastAsiaTheme="minorEastAsia"/>
                  <w:color w:val="0070C0"/>
                  <w:lang w:eastAsia="zh-CN"/>
                </w:rPr>
                <w:t xml:space="preserve">For </w:t>
              </w:r>
              <w:r>
                <w:rPr>
                  <w:rFonts w:eastAsiaTheme="minorEastAsia"/>
                  <w:color w:val="0070C0"/>
                  <w:lang w:eastAsia="zh-CN"/>
                </w:rPr>
                <w:t xml:space="preserve">the second sub-bullet </w:t>
              </w:r>
              <w:r w:rsidRPr="003D1547">
                <w:rPr>
                  <w:rFonts w:eastAsiaTheme="minorEastAsia"/>
                  <w:color w:val="0070C0"/>
                  <w:lang w:eastAsia="zh-CN"/>
                </w:rPr>
                <w:t>“</w:t>
              </w:r>
              <w:r w:rsidRPr="00602F3C">
                <w:rPr>
                  <w:rFonts w:eastAsiaTheme="minorEastAsia"/>
                  <w:lang w:eastAsia="zh-CN"/>
                </w:rPr>
                <w:t>T</w:t>
              </w:r>
              <w:r w:rsidRPr="00602F3C">
                <w:rPr>
                  <w:rFonts w:eastAsiaTheme="minorEastAsia"/>
                  <w:vertAlign w:val="subscript"/>
                  <w:lang w:eastAsia="zh-CN"/>
                </w:rPr>
                <w:t>SMTC_MAX_multiple_scells</w:t>
              </w:r>
              <w:r w:rsidRPr="00602F3C">
                <w:rPr>
                  <w:rFonts w:eastAsiaTheme="minorEastAsia"/>
                  <w:lang w:eastAsia="zh-CN"/>
                </w:rPr>
                <w:t xml:space="preserve"> and T</w:t>
              </w:r>
              <w:r w:rsidRPr="00602F3C">
                <w:rPr>
                  <w:rFonts w:eastAsiaTheme="minorEastAsia"/>
                  <w:vertAlign w:val="subscript"/>
                  <w:lang w:eastAsia="zh-CN"/>
                </w:rPr>
                <w:t xml:space="preserve">FirstSSB_MAX_multiple_scells </w:t>
              </w:r>
              <w:r w:rsidRPr="00602F3C">
                <w:rPr>
                  <w:rFonts w:eastAsiaTheme="minorEastAsia"/>
                  <w:lang w:eastAsia="zh-CN"/>
                </w:rPr>
                <w:t>should additionally consider PUCCH S</w:t>
              </w:r>
              <w:r w:rsidR="004169E5" w:rsidRPr="00602F3C">
                <w:rPr>
                  <w:rFonts w:eastAsiaTheme="minorEastAsia"/>
                  <w:lang w:eastAsia="zh-CN"/>
                </w:rPr>
                <w:t>c</w:t>
              </w:r>
              <w:r w:rsidRPr="00602F3C">
                <w:rPr>
                  <w:rFonts w:eastAsiaTheme="minorEastAsia"/>
                  <w:lang w:eastAsia="zh-CN"/>
                </w:rPr>
                <w:t>ell</w:t>
              </w:r>
              <w:r>
                <w:rPr>
                  <w:rFonts w:eastAsiaTheme="minorEastAsia"/>
                  <w:lang w:eastAsia="zh-CN"/>
                </w:rPr>
                <w:t>,</w:t>
              </w:r>
              <w:r w:rsidRPr="003D1547">
                <w:rPr>
                  <w:rFonts w:eastAsiaTheme="minorEastAsia"/>
                  <w:color w:val="0070C0"/>
                  <w:lang w:eastAsia="zh-CN"/>
                </w:rPr>
                <w:t>”</w:t>
              </w:r>
              <w:r>
                <w:rPr>
                  <w:rFonts w:eastAsiaTheme="minorEastAsia"/>
                  <w:color w:val="0070C0"/>
                  <w:lang w:eastAsia="zh-CN"/>
                </w:rPr>
                <w:t xml:space="preserve"> we do not think it is necessary. As PUCCH S</w:t>
              </w:r>
              <w:r w:rsidR="004169E5">
                <w:rPr>
                  <w:rFonts w:eastAsiaTheme="minorEastAsia"/>
                  <w:color w:val="0070C0"/>
                  <w:lang w:eastAsia="zh-CN"/>
                </w:rPr>
                <w:t>c</w:t>
              </w:r>
              <w:r>
                <w:rPr>
                  <w:rFonts w:eastAsiaTheme="minorEastAsia"/>
                  <w:color w:val="0070C0"/>
                  <w:lang w:eastAsia="zh-CN"/>
                </w:rPr>
                <w:t>ell is just one of S</w:t>
              </w:r>
              <w:r w:rsidR="004169E5">
                <w:rPr>
                  <w:rFonts w:eastAsiaTheme="minorEastAsia"/>
                  <w:color w:val="0070C0"/>
                  <w:lang w:eastAsia="zh-CN"/>
                </w:rPr>
                <w:t>c</w:t>
              </w:r>
              <w:r>
                <w:rPr>
                  <w:rFonts w:eastAsiaTheme="minorEastAsia"/>
                  <w:color w:val="0070C0"/>
                  <w:lang w:eastAsia="zh-CN"/>
                </w:rPr>
                <w:t>ells to be concurrently activated by the same MAC CE, the definition of the current parameters already include the PUCCH S</w:t>
              </w:r>
              <w:r w:rsidR="004169E5">
                <w:rPr>
                  <w:rFonts w:eastAsiaTheme="minorEastAsia"/>
                  <w:color w:val="0070C0"/>
                  <w:lang w:eastAsia="zh-CN"/>
                </w:rPr>
                <w:t>c</w:t>
              </w:r>
              <w:r>
                <w:rPr>
                  <w:rFonts w:eastAsiaTheme="minorEastAsia"/>
                  <w:color w:val="0070C0"/>
                  <w:lang w:eastAsia="zh-CN"/>
                </w:rPr>
                <w:t>ell. The sub-bullet should be removed.</w:t>
              </w:r>
            </w:ins>
          </w:p>
          <w:p w14:paraId="252A00CF" w14:textId="77777777" w:rsidR="00BF3E76" w:rsidRDefault="00BF3E76" w:rsidP="00BF3E76">
            <w:pPr>
              <w:spacing w:after="120"/>
              <w:rPr>
                <w:ins w:id="616" w:author="Qualcomm-CH" w:date="2022-05-09T06:13:00Z"/>
                <w:rFonts w:eastAsiaTheme="minorEastAsia"/>
                <w:color w:val="0070C0"/>
                <w:lang w:val="en-US" w:eastAsia="zh-CN"/>
              </w:rPr>
            </w:pPr>
            <w:ins w:id="617" w:author="Qualcomm-CH" w:date="2022-05-09T06:13:00Z">
              <w:r>
                <w:rPr>
                  <w:rFonts w:eastAsiaTheme="minorEastAsia"/>
                  <w:color w:val="0070C0"/>
                  <w:lang w:val="en-US" w:eastAsia="zh-CN"/>
                </w:rPr>
                <w:t>For Option 3:</w:t>
              </w:r>
            </w:ins>
          </w:p>
          <w:p w14:paraId="576DC676" w14:textId="78EA3284" w:rsidR="00BF3E76" w:rsidRDefault="00BF3E76" w:rsidP="00BF3E76">
            <w:pPr>
              <w:pStyle w:val="afe"/>
              <w:numPr>
                <w:ilvl w:val="0"/>
                <w:numId w:val="17"/>
              </w:numPr>
              <w:spacing w:after="120"/>
              <w:ind w:firstLineChars="0"/>
              <w:rPr>
                <w:ins w:id="618" w:author="Qualcomm-CH" w:date="2022-05-09T06:13:00Z"/>
                <w:rFonts w:eastAsiaTheme="minorEastAsia"/>
                <w:color w:val="0070C0"/>
                <w:lang w:val="en-US" w:eastAsia="zh-CN"/>
              </w:rPr>
            </w:pPr>
            <w:ins w:id="619" w:author="Qualcomm-CH" w:date="2022-05-09T06:13:00Z">
              <w:r>
                <w:rPr>
                  <w:rFonts w:eastAsiaTheme="minorEastAsia"/>
                  <w:color w:val="0070C0"/>
                  <w:lang w:val="en-US" w:eastAsia="zh-CN"/>
                </w:rPr>
                <w:t>To start with, we are not in favor of the S</w:t>
              </w:r>
              <w:r w:rsidR="004169E5">
                <w:rPr>
                  <w:rFonts w:eastAsiaTheme="minorEastAsia"/>
                  <w:color w:val="0070C0"/>
                  <w:lang w:val="en-US" w:eastAsia="zh-CN"/>
                </w:rPr>
                <w:t>c</w:t>
              </w:r>
              <w:r>
                <w:rPr>
                  <w:rFonts w:eastAsiaTheme="minorEastAsia"/>
                  <w:color w:val="0070C0"/>
                  <w:lang w:val="en-US" w:eastAsia="zh-CN"/>
                </w:rPr>
                <w:t>ell activation scenario with “</w:t>
              </w:r>
              <w:r w:rsidRPr="00E46D5E">
                <w:rPr>
                  <w:rFonts w:eastAsiaTheme="minorEastAsia"/>
                  <w:color w:val="0070C0"/>
                  <w:lang w:val="en-US" w:eastAsia="zh-CN"/>
                </w:rPr>
                <w:t>mix</w:t>
              </w:r>
              <w:r>
                <w:rPr>
                  <w:rFonts w:eastAsiaTheme="minorEastAsia"/>
                  <w:color w:val="0070C0"/>
                  <w:lang w:val="en-US" w:eastAsia="zh-CN"/>
                </w:rPr>
                <w:t>ture</w:t>
              </w:r>
              <w:r w:rsidRPr="00E46D5E">
                <w:rPr>
                  <w:rFonts w:eastAsiaTheme="minorEastAsia"/>
                  <w:color w:val="0070C0"/>
                  <w:lang w:val="en-US" w:eastAsia="zh-CN"/>
                </w:rPr>
                <w:t xml:space="preserve"> of S</w:t>
              </w:r>
              <w:r w:rsidR="004169E5" w:rsidRPr="00E46D5E">
                <w:rPr>
                  <w:rFonts w:eastAsiaTheme="minorEastAsia"/>
                  <w:color w:val="0070C0"/>
                  <w:lang w:val="en-US" w:eastAsia="zh-CN"/>
                </w:rPr>
                <w:t>c</w:t>
              </w:r>
              <w:r w:rsidRPr="00E46D5E">
                <w:rPr>
                  <w:rFonts w:eastAsiaTheme="minorEastAsia"/>
                  <w:color w:val="0070C0"/>
                  <w:lang w:val="en-US" w:eastAsia="zh-CN"/>
                </w:rPr>
                <w:t>ells from primary PUCCH group and secondary PUCCH group</w:t>
              </w:r>
              <w:r>
                <w:rPr>
                  <w:rFonts w:eastAsiaTheme="minorEastAsia"/>
                  <w:color w:val="0070C0"/>
                  <w:lang w:val="en-US" w:eastAsia="zh-CN"/>
                </w:rPr>
                <w:t>.”</w:t>
              </w:r>
            </w:ins>
          </w:p>
          <w:p w14:paraId="29637EBA" w14:textId="77777777" w:rsidR="00BF3E76" w:rsidRDefault="00BF3E76" w:rsidP="00BF3E76">
            <w:pPr>
              <w:pStyle w:val="afe"/>
              <w:numPr>
                <w:ilvl w:val="0"/>
                <w:numId w:val="17"/>
              </w:numPr>
              <w:spacing w:after="120"/>
              <w:ind w:firstLineChars="0"/>
              <w:rPr>
                <w:ins w:id="620" w:author="Qualcomm-CH" w:date="2022-05-09T06:13:00Z"/>
                <w:rFonts w:eastAsiaTheme="minorEastAsia"/>
                <w:color w:val="0070C0"/>
                <w:lang w:val="en-US" w:eastAsia="zh-CN"/>
              </w:rPr>
            </w:pPr>
            <w:ins w:id="621" w:author="Qualcomm-CH" w:date="2022-05-09T06:13:00Z">
              <w:r>
                <w:rPr>
                  <w:rFonts w:eastAsiaTheme="minorEastAsia"/>
                  <w:color w:val="0070C0"/>
                  <w:lang w:val="en-US" w:eastAsia="zh-CN"/>
                </w:rPr>
                <w:t>We fail to understand “</w:t>
              </w:r>
              <w:r>
                <w:rPr>
                  <w:rFonts w:eastAsiaTheme="minorEastAsia" w:hint="eastAsia"/>
                  <w:iCs/>
                  <w:lang w:eastAsia="zh-CN"/>
                </w:rPr>
                <w:t>O</w:t>
              </w:r>
              <w:r w:rsidRPr="001D2038">
                <w:rPr>
                  <w:iCs/>
                </w:rPr>
                <w:t>nly valid TA case can be assumed</w:t>
              </w:r>
              <w:r>
                <w:rPr>
                  <w:rFonts w:eastAsiaTheme="minorEastAsia"/>
                  <w:color w:val="0070C0"/>
                  <w:lang w:val="en-US" w:eastAsia="zh-CN"/>
                </w:rPr>
                <w:t>” for Scenario 1.</w:t>
              </w:r>
            </w:ins>
          </w:p>
          <w:p w14:paraId="74F96B85" w14:textId="5D12E93C" w:rsidR="00BF3E76" w:rsidRPr="009D3D5A" w:rsidRDefault="00BF3E76" w:rsidP="00BF3E76">
            <w:pPr>
              <w:spacing w:after="120"/>
              <w:rPr>
                <w:rFonts w:eastAsiaTheme="minorEastAsia"/>
                <w:color w:val="0070C0"/>
                <w:lang w:val="en-US" w:eastAsia="zh-CN"/>
              </w:rPr>
            </w:pPr>
            <w:ins w:id="622" w:author="Qualcomm-CH" w:date="2022-05-09T06:13:00Z">
              <w:r>
                <w:rPr>
                  <w:rFonts w:eastAsiaTheme="minorEastAsia"/>
                  <w:color w:val="0070C0"/>
                  <w:lang w:val="en-US" w:eastAsia="zh-CN"/>
                </w:rPr>
                <w:t>For Scenario 2, the requirements for multiple S</w:t>
              </w:r>
              <w:r w:rsidR="004169E5">
                <w:rPr>
                  <w:rFonts w:eastAsiaTheme="minorEastAsia"/>
                  <w:color w:val="0070C0"/>
                  <w:lang w:val="en-US" w:eastAsia="zh-CN"/>
                </w:rPr>
                <w:t>c</w:t>
              </w:r>
              <w:r>
                <w:rPr>
                  <w:rFonts w:eastAsiaTheme="minorEastAsia"/>
                  <w:color w:val="0070C0"/>
                  <w:lang w:val="en-US" w:eastAsia="zh-CN"/>
                </w:rPr>
                <w:t>ell activation with PUCCH S</w:t>
              </w:r>
              <w:r w:rsidR="004169E5">
                <w:rPr>
                  <w:rFonts w:eastAsiaTheme="minorEastAsia"/>
                  <w:color w:val="0070C0"/>
                  <w:lang w:val="en-US" w:eastAsia="zh-CN"/>
                </w:rPr>
                <w:t>c</w:t>
              </w:r>
              <w:r>
                <w:rPr>
                  <w:rFonts w:eastAsiaTheme="minorEastAsia"/>
                  <w:color w:val="0070C0"/>
                  <w:lang w:val="en-US" w:eastAsia="zh-CN"/>
                </w:rPr>
                <w:t>ell can be defined in such a way that the requirement applies to respective S</w:t>
              </w:r>
              <w:r w:rsidR="004169E5">
                <w:rPr>
                  <w:rFonts w:eastAsiaTheme="minorEastAsia"/>
                  <w:color w:val="0070C0"/>
                  <w:lang w:val="en-US" w:eastAsia="zh-CN"/>
                </w:rPr>
                <w:t>c</w:t>
              </w:r>
              <w:r>
                <w:rPr>
                  <w:rFonts w:eastAsiaTheme="minorEastAsia"/>
                  <w:color w:val="0070C0"/>
                  <w:lang w:val="en-US" w:eastAsia="zh-CN"/>
                </w:rPr>
                <w:t>ells, not the total latency for all to-be-activated S</w:t>
              </w:r>
              <w:r w:rsidR="004169E5">
                <w:rPr>
                  <w:rFonts w:eastAsiaTheme="minorEastAsia"/>
                  <w:color w:val="0070C0"/>
                  <w:lang w:val="en-US" w:eastAsia="zh-CN"/>
                </w:rPr>
                <w:t>c</w:t>
              </w:r>
              <w:r>
                <w:rPr>
                  <w:rFonts w:eastAsiaTheme="minorEastAsia"/>
                  <w:color w:val="0070C0"/>
                  <w:lang w:val="en-US" w:eastAsia="zh-CN"/>
                </w:rPr>
                <w:t>ells.</w:t>
              </w:r>
            </w:ins>
          </w:p>
        </w:tc>
      </w:tr>
      <w:tr w:rsidR="00D867DC" w14:paraId="7FEE4526" w14:textId="77777777" w:rsidTr="00D867DC">
        <w:tc>
          <w:tcPr>
            <w:tcW w:w="1538" w:type="dxa"/>
          </w:tcPr>
          <w:p w14:paraId="293F6480" w14:textId="08ED0BC4" w:rsidR="00D867DC" w:rsidRDefault="00D867DC" w:rsidP="00D867DC">
            <w:pPr>
              <w:spacing w:after="120"/>
              <w:rPr>
                <w:rFonts w:eastAsiaTheme="minorEastAsia"/>
                <w:color w:val="0070C0"/>
                <w:lang w:val="en-US" w:eastAsia="zh-CN"/>
              </w:rPr>
            </w:pPr>
            <w:ins w:id="623" w:author="Apple, Jerry Cui" w:date="2022-05-09T17:51:00Z">
              <w:r>
                <w:rPr>
                  <w:rFonts w:eastAsiaTheme="minorEastAsia"/>
                  <w:color w:val="0070C0"/>
                  <w:lang w:val="en-US" w:eastAsia="zh-CN"/>
                </w:rPr>
                <w:t>Apple</w:t>
              </w:r>
            </w:ins>
          </w:p>
        </w:tc>
        <w:tc>
          <w:tcPr>
            <w:tcW w:w="8319" w:type="dxa"/>
          </w:tcPr>
          <w:p w14:paraId="7FFF4B07" w14:textId="08E92491" w:rsidR="00D867DC" w:rsidRDefault="00D867DC" w:rsidP="00D867DC">
            <w:pPr>
              <w:spacing w:after="120"/>
              <w:rPr>
                <w:rFonts w:eastAsiaTheme="minorEastAsia"/>
                <w:color w:val="0070C0"/>
                <w:lang w:val="en-US" w:eastAsia="zh-CN"/>
              </w:rPr>
            </w:pPr>
            <w:ins w:id="624" w:author="Apple, Jerry Cui" w:date="2022-05-09T17:51:00Z">
              <w:r>
                <w:rPr>
                  <w:rFonts w:eastAsiaTheme="minorEastAsia"/>
                  <w:color w:val="0070C0"/>
                  <w:lang w:val="en-US" w:eastAsia="zh-CN"/>
                </w:rPr>
                <w:t>Support option 1a, but just one question to option 1a: why remove ‘UL’ before the ‘spatial relation’, is that intentional or typo?</w:t>
              </w:r>
            </w:ins>
          </w:p>
        </w:tc>
      </w:tr>
      <w:tr w:rsidR="00D170DC" w14:paraId="2F7CA653" w14:textId="77777777" w:rsidTr="00D867DC">
        <w:tc>
          <w:tcPr>
            <w:tcW w:w="1538" w:type="dxa"/>
          </w:tcPr>
          <w:p w14:paraId="72DFBB83" w14:textId="530E31D3" w:rsidR="00D170DC" w:rsidRDefault="00D170DC" w:rsidP="00D170DC">
            <w:pPr>
              <w:spacing w:after="120"/>
              <w:rPr>
                <w:rFonts w:eastAsiaTheme="minorEastAsia"/>
                <w:color w:val="0070C0"/>
                <w:lang w:val="en-US" w:eastAsia="zh-CN"/>
              </w:rPr>
            </w:pPr>
            <w:ins w:id="625" w:author="Nokia" w:date="2022-05-10T12:21:00Z">
              <w:r>
                <w:rPr>
                  <w:rFonts w:eastAsiaTheme="minorEastAsia"/>
                  <w:color w:val="0070C0"/>
                  <w:lang w:val="en-US" w:eastAsia="zh-CN"/>
                </w:rPr>
                <w:t>Nokia</w:t>
              </w:r>
            </w:ins>
          </w:p>
        </w:tc>
        <w:tc>
          <w:tcPr>
            <w:tcW w:w="8319" w:type="dxa"/>
          </w:tcPr>
          <w:p w14:paraId="629A547A" w14:textId="0BF3AF9E" w:rsidR="00D170DC" w:rsidRDefault="00D170DC" w:rsidP="00D170DC">
            <w:pPr>
              <w:spacing w:after="120"/>
              <w:rPr>
                <w:ins w:id="626" w:author="Nokia" w:date="2022-05-10T12:21:00Z"/>
                <w:rFonts w:eastAsiaTheme="minorEastAsia"/>
                <w:color w:val="0070C0"/>
                <w:lang w:val="en-US" w:eastAsia="zh-CN"/>
              </w:rPr>
            </w:pPr>
            <w:ins w:id="627" w:author="Nokia" w:date="2022-05-10T12:21:00Z">
              <w:r>
                <w:rPr>
                  <w:rFonts w:eastAsiaTheme="minorEastAsia"/>
                  <w:color w:val="0070C0"/>
                  <w:lang w:val="en-US" w:eastAsia="zh-CN"/>
                </w:rPr>
                <w:t xml:space="preserve">Option </w:t>
              </w:r>
            </w:ins>
            <w:ins w:id="628" w:author="Nokia" w:date="2022-05-10T12:22:00Z">
              <w:r>
                <w:rPr>
                  <w:rFonts w:eastAsiaTheme="minorEastAsia"/>
                  <w:color w:val="0070C0"/>
                  <w:lang w:val="en-US" w:eastAsia="zh-CN"/>
                </w:rPr>
                <w:t>2</w:t>
              </w:r>
            </w:ins>
            <w:ins w:id="629" w:author="Nokia" w:date="2022-05-10T12:21:00Z">
              <w:r>
                <w:rPr>
                  <w:rFonts w:eastAsiaTheme="minorEastAsia"/>
                  <w:color w:val="0070C0"/>
                  <w:lang w:val="en-US" w:eastAsia="zh-CN"/>
                </w:rPr>
                <w:t>.</w:t>
              </w:r>
            </w:ins>
          </w:p>
          <w:p w14:paraId="0C298269" w14:textId="5628B60E" w:rsidR="00D170DC" w:rsidRDefault="00D170DC" w:rsidP="00D170DC">
            <w:pPr>
              <w:spacing w:after="120"/>
              <w:rPr>
                <w:rFonts w:eastAsiaTheme="minorEastAsia"/>
                <w:color w:val="0070C0"/>
                <w:lang w:val="en-US" w:eastAsia="zh-CN"/>
              </w:rPr>
            </w:pPr>
            <w:ins w:id="630" w:author="Nokia" w:date="2022-05-10T12:21:00Z">
              <w:r>
                <w:rPr>
                  <w:rFonts w:eastAsiaTheme="minorEastAsia"/>
                  <w:color w:val="0070C0"/>
                  <w:lang w:val="en-US" w:eastAsia="zh-CN"/>
                </w:rPr>
                <w:t>As the PUCCH S</w:t>
              </w:r>
              <w:r w:rsidR="004169E5">
                <w:rPr>
                  <w:rFonts w:eastAsiaTheme="minorEastAsia"/>
                  <w:color w:val="0070C0"/>
                  <w:lang w:val="en-US" w:eastAsia="zh-CN"/>
                </w:rPr>
                <w:t>c</w:t>
              </w:r>
              <w:r>
                <w:rPr>
                  <w:rFonts w:eastAsiaTheme="minorEastAsia"/>
                  <w:color w:val="0070C0"/>
                  <w:lang w:val="en-US" w:eastAsia="zh-CN"/>
                </w:rPr>
                <w:t>ell is supposed to also transmit CSI reports of other S</w:t>
              </w:r>
              <w:r w:rsidR="004169E5">
                <w:rPr>
                  <w:rFonts w:eastAsiaTheme="minorEastAsia"/>
                  <w:color w:val="0070C0"/>
                  <w:lang w:val="en-US" w:eastAsia="zh-CN"/>
                </w:rPr>
                <w:t>c</w:t>
              </w:r>
              <w:r>
                <w:rPr>
                  <w:rFonts w:eastAsiaTheme="minorEastAsia"/>
                  <w:color w:val="0070C0"/>
                  <w:lang w:val="en-US" w:eastAsia="zh-CN"/>
                </w:rPr>
                <w:t>ells, we think it shall be activated with higher priority over other S</w:t>
              </w:r>
              <w:r w:rsidR="004169E5">
                <w:rPr>
                  <w:rFonts w:eastAsiaTheme="minorEastAsia"/>
                  <w:color w:val="0070C0"/>
                  <w:lang w:val="en-US" w:eastAsia="zh-CN"/>
                </w:rPr>
                <w:t>c</w:t>
              </w:r>
              <w:r>
                <w:rPr>
                  <w:rFonts w:eastAsiaTheme="minorEastAsia"/>
                  <w:color w:val="0070C0"/>
                  <w:lang w:val="en-US" w:eastAsia="zh-CN"/>
                </w:rPr>
                <w:t>ells. This can minimize the PUCCH S</w:t>
              </w:r>
              <w:r w:rsidR="004169E5">
                <w:rPr>
                  <w:rFonts w:eastAsiaTheme="minorEastAsia"/>
                  <w:color w:val="0070C0"/>
                  <w:lang w:val="en-US" w:eastAsia="zh-CN"/>
                </w:rPr>
                <w:t>c</w:t>
              </w:r>
              <w:r>
                <w:rPr>
                  <w:rFonts w:eastAsiaTheme="minorEastAsia"/>
                  <w:color w:val="0070C0"/>
                  <w:lang w:val="en-US" w:eastAsia="zh-CN"/>
                </w:rPr>
                <w:t>ell activation delay, while other S</w:t>
              </w:r>
              <w:r w:rsidR="004169E5">
                <w:rPr>
                  <w:rFonts w:eastAsiaTheme="minorEastAsia"/>
                  <w:color w:val="0070C0"/>
                  <w:lang w:val="en-US" w:eastAsia="zh-CN"/>
                </w:rPr>
                <w:t>c</w:t>
              </w:r>
              <w:r>
                <w:rPr>
                  <w:rFonts w:eastAsiaTheme="minorEastAsia"/>
                  <w:color w:val="0070C0"/>
                  <w:lang w:val="en-US" w:eastAsia="zh-CN"/>
                </w:rPr>
                <w:t xml:space="preserve">ells activation can be done in parallel without any negative impact.   </w:t>
              </w:r>
            </w:ins>
          </w:p>
        </w:tc>
      </w:tr>
      <w:tr w:rsidR="006D6911" w14:paraId="04F0AE6B" w14:textId="77777777" w:rsidTr="00D867DC">
        <w:trPr>
          <w:ins w:id="631" w:author="Big CR Editorial Change" w:date="2022-05-10T17:02:00Z"/>
        </w:trPr>
        <w:tc>
          <w:tcPr>
            <w:tcW w:w="1538" w:type="dxa"/>
          </w:tcPr>
          <w:p w14:paraId="56736E70" w14:textId="113E51D9" w:rsidR="006D6911" w:rsidRDefault="006D6911" w:rsidP="006D6911">
            <w:pPr>
              <w:spacing w:after="120"/>
              <w:rPr>
                <w:ins w:id="632" w:author="Big CR Editorial Change" w:date="2022-05-10T17:02:00Z"/>
                <w:rFonts w:eastAsiaTheme="minorEastAsia"/>
                <w:color w:val="0070C0"/>
                <w:lang w:val="en-US" w:eastAsia="zh-CN"/>
              </w:rPr>
            </w:pPr>
            <w:ins w:id="633" w:author="Big CR Editorial Change" w:date="2022-05-10T17:02:00Z">
              <w:r>
                <w:rPr>
                  <w:rFonts w:eastAsiaTheme="minorEastAsia" w:hint="eastAsia"/>
                  <w:color w:val="0070C0"/>
                  <w:lang w:val="en-US" w:eastAsia="zh-CN"/>
                </w:rPr>
                <w:t>H</w:t>
              </w:r>
              <w:r>
                <w:rPr>
                  <w:rFonts w:eastAsiaTheme="minorEastAsia"/>
                  <w:color w:val="0070C0"/>
                  <w:lang w:val="en-US" w:eastAsia="zh-CN"/>
                </w:rPr>
                <w:t>uawei</w:t>
              </w:r>
            </w:ins>
          </w:p>
        </w:tc>
        <w:tc>
          <w:tcPr>
            <w:tcW w:w="8319" w:type="dxa"/>
          </w:tcPr>
          <w:p w14:paraId="1ED6B040" w14:textId="625930AB" w:rsidR="006D6911" w:rsidRDefault="006D6911" w:rsidP="006D6911">
            <w:pPr>
              <w:spacing w:after="120"/>
              <w:rPr>
                <w:ins w:id="634" w:author="Big CR Editorial Change" w:date="2022-05-10T17:02:00Z"/>
                <w:rFonts w:eastAsiaTheme="minorEastAsia"/>
                <w:color w:val="0070C0"/>
                <w:lang w:val="en-US" w:eastAsia="zh-CN"/>
              </w:rPr>
            </w:pPr>
            <w:ins w:id="635" w:author="Big CR Editorial Change" w:date="2022-05-10T17:02:00Z">
              <w:r>
                <w:rPr>
                  <w:rFonts w:eastAsiaTheme="minorEastAsia" w:hint="eastAsia"/>
                  <w:color w:val="0070C0"/>
                  <w:lang w:val="en-US" w:eastAsia="zh-CN"/>
                </w:rPr>
                <w:t>F</w:t>
              </w:r>
              <w:r>
                <w:rPr>
                  <w:rFonts w:eastAsiaTheme="minorEastAsia"/>
                  <w:color w:val="0070C0"/>
                  <w:lang w:val="en-US" w:eastAsia="zh-CN"/>
                </w:rPr>
                <w:t>or the delay of PUCH S</w:t>
              </w:r>
              <w:r w:rsidR="004169E5">
                <w:rPr>
                  <w:rFonts w:eastAsiaTheme="minorEastAsia"/>
                  <w:color w:val="0070C0"/>
                  <w:lang w:val="en-US" w:eastAsia="zh-CN"/>
                </w:rPr>
                <w:t>c</w:t>
              </w:r>
              <w:r>
                <w:rPr>
                  <w:rFonts w:eastAsiaTheme="minorEastAsia"/>
                  <w:color w:val="0070C0"/>
                  <w:lang w:val="en-US" w:eastAsia="zh-CN"/>
                </w:rPr>
                <w:t>ell, we are fine with the 1</w:t>
              </w:r>
              <w:r w:rsidRPr="00226F31">
                <w:rPr>
                  <w:rFonts w:eastAsiaTheme="minorEastAsia"/>
                  <w:color w:val="0070C0"/>
                  <w:vertAlign w:val="superscript"/>
                  <w:lang w:val="en-US" w:eastAsia="zh-CN"/>
                </w:rPr>
                <w:t>st</w:t>
              </w:r>
              <w:r>
                <w:rPr>
                  <w:rFonts w:eastAsiaTheme="minorEastAsia"/>
                  <w:color w:val="0070C0"/>
                  <w:lang w:val="en-US" w:eastAsia="zh-CN"/>
                </w:rPr>
                <w:t xml:space="preserve"> bullet in option 2 where the activation of PUCCH S</w:t>
              </w:r>
              <w:r w:rsidR="004169E5">
                <w:rPr>
                  <w:rFonts w:eastAsiaTheme="minorEastAsia"/>
                  <w:color w:val="0070C0"/>
                  <w:lang w:val="en-US" w:eastAsia="zh-CN"/>
                </w:rPr>
                <w:t>c</w:t>
              </w:r>
              <w:r>
                <w:rPr>
                  <w:rFonts w:eastAsiaTheme="minorEastAsia"/>
                  <w:color w:val="0070C0"/>
                  <w:lang w:val="en-US" w:eastAsia="zh-CN"/>
                </w:rPr>
                <w:t xml:space="preserve">ell should be prioritized. </w:t>
              </w:r>
            </w:ins>
          </w:p>
          <w:p w14:paraId="256092E9" w14:textId="530E6F04" w:rsidR="006D6911" w:rsidRDefault="006D6911" w:rsidP="006D6911">
            <w:pPr>
              <w:spacing w:after="120"/>
              <w:rPr>
                <w:ins w:id="636" w:author="Big CR Editorial Change" w:date="2022-05-10T17:02:00Z"/>
                <w:rFonts w:eastAsiaTheme="minorEastAsia"/>
                <w:color w:val="0070C0"/>
                <w:lang w:val="en-US" w:eastAsia="zh-CN"/>
              </w:rPr>
            </w:pPr>
            <w:ins w:id="637" w:author="Big CR Editorial Change" w:date="2022-05-10T17:02:00Z">
              <w:r>
                <w:rPr>
                  <w:rFonts w:eastAsiaTheme="minorEastAsia"/>
                  <w:color w:val="0070C0"/>
                  <w:lang w:val="en-US" w:eastAsia="zh-CN"/>
                </w:rPr>
                <w:t>For option 3, we think there is no need to further differentiate the cases when the CSI is reported in PUCCH S</w:t>
              </w:r>
              <w:r w:rsidR="004169E5">
                <w:rPr>
                  <w:rFonts w:eastAsiaTheme="minorEastAsia"/>
                  <w:color w:val="0070C0"/>
                  <w:lang w:val="en-US" w:eastAsia="zh-CN"/>
                </w:rPr>
                <w:t>c</w:t>
              </w:r>
              <w:r>
                <w:rPr>
                  <w:rFonts w:eastAsiaTheme="minorEastAsia"/>
                  <w:color w:val="0070C0"/>
                  <w:lang w:val="en-US" w:eastAsia="zh-CN"/>
                </w:rPr>
                <w:t>ell or P</w:t>
              </w:r>
              <w:r w:rsidR="004169E5">
                <w:rPr>
                  <w:rFonts w:eastAsiaTheme="minorEastAsia"/>
                  <w:color w:val="0070C0"/>
                  <w:lang w:val="en-US" w:eastAsia="zh-CN"/>
                </w:rPr>
                <w:t>c</w:t>
              </w:r>
              <w:r>
                <w:rPr>
                  <w:rFonts w:eastAsiaTheme="minorEastAsia"/>
                  <w:color w:val="0070C0"/>
                  <w:lang w:val="en-US" w:eastAsia="zh-CN"/>
                </w:rPr>
                <w:t>ell. For single cell activation requirements, even UE supporting cross group report, the requirements are defined as UE can report CSI on PUCCH S</w:t>
              </w:r>
              <w:r w:rsidR="004169E5">
                <w:rPr>
                  <w:rFonts w:eastAsiaTheme="minorEastAsia"/>
                  <w:color w:val="0070C0"/>
                  <w:lang w:val="en-US" w:eastAsia="zh-CN"/>
                </w:rPr>
                <w:t>c</w:t>
              </w:r>
              <w:r>
                <w:rPr>
                  <w:rFonts w:eastAsiaTheme="minorEastAsia"/>
                  <w:color w:val="0070C0"/>
                  <w:lang w:val="en-US" w:eastAsia="zh-CN"/>
                </w:rPr>
                <w:t>ell. For the last bullet, we think it should be aligned with 1-1-5.</w:t>
              </w:r>
            </w:ins>
          </w:p>
        </w:tc>
      </w:tr>
      <w:tr w:rsidR="00156FA1" w14:paraId="49752B07" w14:textId="77777777" w:rsidTr="00D867DC">
        <w:trPr>
          <w:ins w:id="638" w:author="CK Yang (楊智凱)" w:date="2022-05-11T00:24:00Z"/>
        </w:trPr>
        <w:tc>
          <w:tcPr>
            <w:tcW w:w="1538" w:type="dxa"/>
          </w:tcPr>
          <w:p w14:paraId="20BA9152" w14:textId="0D1CDC4A" w:rsidR="00156FA1" w:rsidRDefault="00156FA1" w:rsidP="00156FA1">
            <w:pPr>
              <w:spacing w:after="120"/>
              <w:rPr>
                <w:ins w:id="639" w:author="CK Yang (楊智凱)" w:date="2022-05-11T00:24:00Z"/>
                <w:rFonts w:eastAsiaTheme="minorEastAsia"/>
                <w:color w:val="0070C0"/>
                <w:lang w:val="en-US" w:eastAsia="zh-CN"/>
              </w:rPr>
            </w:pPr>
            <w:ins w:id="640" w:author="CK Yang (楊智凱)" w:date="2022-05-11T00:25:00Z">
              <w:r w:rsidRPr="00B74A13">
                <w:rPr>
                  <w:rFonts w:eastAsia="PMingLiU" w:hint="eastAsia"/>
                  <w:color w:val="0070C0"/>
                  <w:lang w:val="en-US" w:eastAsia="zh-TW"/>
                </w:rPr>
                <w:t>M</w:t>
              </w:r>
              <w:r w:rsidRPr="00B74A13">
                <w:rPr>
                  <w:rFonts w:eastAsia="PMingLiU"/>
                  <w:color w:val="0070C0"/>
                  <w:lang w:val="en-US" w:eastAsia="zh-TW"/>
                </w:rPr>
                <w:t>ediaTek</w:t>
              </w:r>
            </w:ins>
          </w:p>
        </w:tc>
        <w:tc>
          <w:tcPr>
            <w:tcW w:w="8319" w:type="dxa"/>
          </w:tcPr>
          <w:p w14:paraId="273BCD10" w14:textId="77777777" w:rsidR="00156FA1" w:rsidRDefault="00156FA1" w:rsidP="00156FA1">
            <w:pPr>
              <w:spacing w:after="120"/>
              <w:rPr>
                <w:ins w:id="641" w:author="CK Yang (楊智凱)" w:date="2022-05-11T00:25:00Z"/>
                <w:rFonts w:eastAsia="PMingLiU"/>
                <w:color w:val="0070C0"/>
                <w:lang w:val="en-US" w:eastAsia="zh-TW"/>
              </w:rPr>
            </w:pPr>
            <w:ins w:id="642" w:author="CK Yang (楊智凱)" w:date="2022-05-11T00:25:00Z">
              <w:r>
                <w:rPr>
                  <w:rFonts w:eastAsia="PMingLiU" w:hint="eastAsia"/>
                  <w:color w:val="0070C0"/>
                  <w:lang w:val="en-US" w:eastAsia="zh-TW"/>
                </w:rPr>
                <w:t>S</w:t>
              </w:r>
              <w:r>
                <w:rPr>
                  <w:rFonts w:eastAsia="PMingLiU"/>
                  <w:color w:val="0070C0"/>
                  <w:lang w:val="en-US" w:eastAsia="zh-TW"/>
                </w:rPr>
                <w:t>upport option 1a.</w:t>
              </w:r>
            </w:ins>
          </w:p>
          <w:p w14:paraId="3C36B1E9" w14:textId="5A9AC049" w:rsidR="00156FA1" w:rsidRDefault="00156FA1" w:rsidP="00156FA1">
            <w:pPr>
              <w:spacing w:after="120"/>
              <w:rPr>
                <w:ins w:id="643" w:author="CK Yang (楊智凱)" w:date="2022-05-11T00:25:00Z"/>
                <w:rFonts w:eastAsia="PMingLiU"/>
                <w:color w:val="0070C0"/>
                <w:lang w:val="en-US" w:eastAsia="zh-TW"/>
              </w:rPr>
            </w:pPr>
            <w:ins w:id="644" w:author="CK Yang (楊智凱)" w:date="2022-05-11T00:25:00Z">
              <w:r>
                <w:rPr>
                  <w:rFonts w:eastAsia="PMingLiU" w:hint="eastAsia"/>
                  <w:color w:val="0070C0"/>
                  <w:lang w:val="en-US" w:eastAsia="zh-TW"/>
                </w:rPr>
                <w:t>A</w:t>
              </w:r>
              <w:r>
                <w:rPr>
                  <w:rFonts w:eastAsia="PMingLiU"/>
                  <w:color w:val="0070C0"/>
                  <w:lang w:val="en-US" w:eastAsia="zh-TW"/>
                </w:rPr>
                <w:t>dditional comment to QC: We understand your point that “PUCCH S</w:t>
              </w:r>
              <w:r w:rsidR="004169E5">
                <w:rPr>
                  <w:rFonts w:eastAsia="PMingLiU"/>
                  <w:color w:val="0070C0"/>
                  <w:lang w:val="en-US" w:eastAsia="zh-TW"/>
                </w:rPr>
                <w:t>c</w:t>
              </w:r>
              <w:r>
                <w:rPr>
                  <w:rFonts w:eastAsia="PMingLiU"/>
                  <w:color w:val="0070C0"/>
                  <w:lang w:val="en-US" w:eastAsia="zh-TW"/>
                </w:rPr>
                <w:t>ell is also a S</w:t>
              </w:r>
              <w:r w:rsidR="004169E5">
                <w:rPr>
                  <w:rFonts w:eastAsia="PMingLiU"/>
                  <w:color w:val="0070C0"/>
                  <w:lang w:val="en-US" w:eastAsia="zh-TW"/>
                </w:rPr>
                <w:t>c</w:t>
              </w:r>
              <w:r>
                <w:rPr>
                  <w:rFonts w:eastAsia="PMingLiU"/>
                  <w:color w:val="0070C0"/>
                  <w:lang w:val="en-US" w:eastAsia="zh-TW"/>
                </w:rPr>
                <w:t>ell”</w:t>
              </w:r>
              <w:r>
                <w:rPr>
                  <w:rFonts w:eastAsia="PMingLiU" w:hint="eastAsia"/>
                  <w:color w:val="0070C0"/>
                  <w:lang w:val="en-US" w:eastAsia="zh-TW"/>
                </w:rPr>
                <w:t>.</w:t>
              </w:r>
              <w:r>
                <w:rPr>
                  <w:rFonts w:eastAsia="PMingLiU"/>
                  <w:color w:val="0070C0"/>
                  <w:lang w:val="en-US" w:eastAsia="zh-TW"/>
                </w:rPr>
                <w:t xml:space="preserve"> However, our intention is to avoid mis-understanding and want to emphasize the PUCCH S</w:t>
              </w:r>
              <w:r w:rsidR="004169E5">
                <w:rPr>
                  <w:rFonts w:eastAsia="PMingLiU"/>
                  <w:color w:val="0070C0"/>
                  <w:lang w:val="en-US" w:eastAsia="zh-TW"/>
                </w:rPr>
                <w:t>c</w:t>
              </w:r>
              <w:r>
                <w:rPr>
                  <w:rFonts w:eastAsia="PMingLiU"/>
                  <w:color w:val="0070C0"/>
                  <w:lang w:val="en-US" w:eastAsia="zh-TW"/>
                </w:rPr>
                <w:t>ell should be additionally considered. Maybe we can have this proposal first and to further think about how to capture in spec.</w:t>
              </w:r>
            </w:ins>
          </w:p>
          <w:p w14:paraId="3065B8F4" w14:textId="1953FBFB" w:rsidR="00156FA1" w:rsidRDefault="00156FA1" w:rsidP="00156FA1">
            <w:pPr>
              <w:spacing w:after="120"/>
              <w:rPr>
                <w:ins w:id="645" w:author="CK Yang (楊智凱)" w:date="2022-05-11T00:24:00Z"/>
                <w:rFonts w:eastAsiaTheme="minorEastAsia"/>
                <w:color w:val="0070C0"/>
                <w:lang w:val="en-US" w:eastAsia="zh-CN"/>
              </w:rPr>
            </w:pPr>
            <w:ins w:id="646" w:author="CK Yang (楊智凱)" w:date="2022-05-11T00:25:00Z">
              <w:r>
                <w:rPr>
                  <w:rFonts w:eastAsia="PMingLiU"/>
                  <w:color w:val="0070C0"/>
                  <w:lang w:val="en-US" w:eastAsia="zh-TW"/>
                </w:rPr>
                <w:t>Response to Apple: thanks for bringing this up. It is a typo. It should be “UL spatial relation”.</w:t>
              </w:r>
            </w:ins>
          </w:p>
        </w:tc>
      </w:tr>
      <w:tr w:rsidR="00240BA8" w14:paraId="45EADEB1" w14:textId="77777777" w:rsidTr="00D867DC">
        <w:trPr>
          <w:ins w:id="647" w:author="Ericsson, Venkat" w:date="2022-05-10T23:32:00Z"/>
        </w:trPr>
        <w:tc>
          <w:tcPr>
            <w:tcW w:w="1538" w:type="dxa"/>
          </w:tcPr>
          <w:p w14:paraId="7EC19B51" w14:textId="5582A25A" w:rsidR="00240BA8" w:rsidRPr="00B74A13" w:rsidRDefault="00240BA8" w:rsidP="00156FA1">
            <w:pPr>
              <w:spacing w:after="120"/>
              <w:rPr>
                <w:ins w:id="648" w:author="Ericsson, Venkat" w:date="2022-05-10T23:32:00Z"/>
                <w:rFonts w:eastAsia="PMingLiU"/>
                <w:color w:val="0070C0"/>
                <w:lang w:val="en-US" w:eastAsia="zh-TW"/>
              </w:rPr>
            </w:pPr>
            <w:ins w:id="649" w:author="Ericsson, Venkat" w:date="2022-05-10T23:32:00Z">
              <w:r>
                <w:rPr>
                  <w:rFonts w:eastAsia="PMingLiU"/>
                  <w:color w:val="0070C0"/>
                  <w:lang w:val="en-US" w:eastAsia="zh-TW"/>
                </w:rPr>
                <w:t>Ericsson</w:t>
              </w:r>
            </w:ins>
          </w:p>
        </w:tc>
        <w:tc>
          <w:tcPr>
            <w:tcW w:w="8319" w:type="dxa"/>
          </w:tcPr>
          <w:p w14:paraId="26CDD164" w14:textId="1FD8E7A1" w:rsidR="00240BA8" w:rsidRDefault="00240BA8" w:rsidP="00156FA1">
            <w:pPr>
              <w:spacing w:after="120"/>
              <w:rPr>
                <w:ins w:id="650" w:author="Ericsson, Venkat" w:date="2022-05-10T23:35:00Z"/>
                <w:rFonts w:eastAsia="PMingLiU"/>
                <w:color w:val="0070C0"/>
                <w:lang w:val="en-US" w:eastAsia="zh-TW"/>
              </w:rPr>
            </w:pPr>
            <w:ins w:id="651" w:author="Ericsson, Venkat" w:date="2022-05-10T23:32:00Z">
              <w:r>
                <w:rPr>
                  <w:rFonts w:eastAsia="PMingLiU"/>
                  <w:color w:val="0070C0"/>
                  <w:lang w:val="en-US" w:eastAsia="zh-TW"/>
                </w:rPr>
                <w:t xml:space="preserve">Thank </w:t>
              </w:r>
            </w:ins>
            <w:ins w:id="652" w:author="Ericsson, Venkat" w:date="2022-05-10T23:33:00Z">
              <w:r w:rsidR="00874FEA">
                <w:rPr>
                  <w:rFonts w:eastAsia="PMingLiU"/>
                  <w:color w:val="0070C0"/>
                  <w:lang w:val="en-US" w:eastAsia="zh-TW"/>
                </w:rPr>
                <w:t>you, QC</w:t>
              </w:r>
            </w:ins>
            <w:ins w:id="653" w:author="Ericsson, Venkat" w:date="2022-05-10T23:32:00Z">
              <w:r>
                <w:rPr>
                  <w:rFonts w:eastAsia="PMingLiU"/>
                  <w:color w:val="0070C0"/>
                  <w:lang w:val="en-US" w:eastAsia="zh-TW"/>
                </w:rPr>
                <w:t xml:space="preserve"> for the comments. Regarding the scenario 1, our </w:t>
              </w:r>
            </w:ins>
            <w:ins w:id="654" w:author="Ericsson, Venkat" w:date="2022-05-10T23:33:00Z">
              <w:r>
                <w:rPr>
                  <w:rFonts w:eastAsia="PMingLiU"/>
                  <w:color w:val="0070C0"/>
                  <w:lang w:val="en-US" w:eastAsia="zh-TW"/>
                </w:rPr>
                <w:t xml:space="preserve">thinking </w:t>
              </w:r>
            </w:ins>
            <w:ins w:id="655" w:author="Ericsson, Venkat" w:date="2022-05-10T23:34:00Z">
              <w:r w:rsidR="004F158C">
                <w:rPr>
                  <w:rFonts w:eastAsia="PMingLiU"/>
                  <w:color w:val="0070C0"/>
                  <w:lang w:val="en-US" w:eastAsia="zh-TW"/>
                </w:rPr>
                <w:t>wa</w:t>
              </w:r>
            </w:ins>
            <w:ins w:id="656" w:author="Ericsson, Venkat" w:date="2022-05-10T23:33:00Z">
              <w:r>
                <w:rPr>
                  <w:rFonts w:eastAsia="PMingLiU"/>
                  <w:color w:val="0070C0"/>
                  <w:lang w:val="en-US" w:eastAsia="zh-TW"/>
                </w:rPr>
                <w:t xml:space="preserve">s UE needs to maintain </w:t>
              </w:r>
              <w:r w:rsidR="00874FEA">
                <w:rPr>
                  <w:rFonts w:eastAsia="PMingLiU"/>
                  <w:color w:val="0070C0"/>
                  <w:lang w:val="en-US" w:eastAsia="zh-TW"/>
                </w:rPr>
                <w:t>UL TA</w:t>
              </w:r>
              <w:r>
                <w:rPr>
                  <w:rFonts w:eastAsia="PMingLiU"/>
                  <w:color w:val="0070C0"/>
                  <w:lang w:val="en-US" w:eastAsia="zh-TW"/>
                </w:rPr>
                <w:t xml:space="preserve"> of P</w:t>
              </w:r>
              <w:r w:rsidR="004169E5">
                <w:rPr>
                  <w:rFonts w:eastAsia="PMingLiU"/>
                  <w:color w:val="0070C0"/>
                  <w:lang w:val="en-US" w:eastAsia="zh-TW"/>
                </w:rPr>
                <w:t>c</w:t>
              </w:r>
              <w:r>
                <w:rPr>
                  <w:rFonts w:eastAsia="PMingLiU"/>
                  <w:color w:val="0070C0"/>
                  <w:lang w:val="en-US" w:eastAsia="zh-TW"/>
                </w:rPr>
                <w:t xml:space="preserve">ell or PSCell always. </w:t>
              </w:r>
            </w:ins>
            <w:ins w:id="657" w:author="Ericsson, Venkat" w:date="2022-05-10T23:34:00Z">
              <w:r w:rsidR="004F158C">
                <w:rPr>
                  <w:rFonts w:eastAsia="PMingLiU"/>
                  <w:color w:val="0070C0"/>
                  <w:lang w:val="en-US" w:eastAsia="zh-TW"/>
                </w:rPr>
                <w:t xml:space="preserve">If companies think invalid TA case should be considered, we are </w:t>
              </w:r>
              <w:r w:rsidR="004F158C">
                <w:rPr>
                  <w:rFonts w:eastAsia="PMingLiU"/>
                  <w:color w:val="0070C0"/>
                  <w:lang w:val="en-US" w:eastAsia="zh-TW"/>
                </w:rPr>
                <w:lastRenderedPageBreak/>
                <w:t>fine with it too.</w:t>
              </w:r>
            </w:ins>
          </w:p>
          <w:p w14:paraId="424C1B32" w14:textId="428DA13B" w:rsidR="00B777AA" w:rsidRDefault="00B777AA" w:rsidP="006D5179">
            <w:pPr>
              <w:spacing w:after="120"/>
              <w:rPr>
                <w:ins w:id="658" w:author="Ericsson, Venkat" w:date="2022-05-10T23:40:00Z"/>
                <w:rFonts w:eastAsia="PMingLiU"/>
                <w:color w:val="0070C0"/>
                <w:lang w:val="en-US" w:eastAsia="zh-TW"/>
              </w:rPr>
            </w:pPr>
            <w:ins w:id="659" w:author="Ericsson, Venkat" w:date="2022-05-10T23:35:00Z">
              <w:r>
                <w:rPr>
                  <w:rFonts w:eastAsia="PMingLiU"/>
                  <w:color w:val="0070C0"/>
                  <w:lang w:val="en-US" w:eastAsia="zh-TW"/>
                </w:rPr>
                <w:t>To Huawei:</w:t>
              </w:r>
            </w:ins>
            <w:ins w:id="660" w:author="Ericsson, Venkat" w:date="2022-05-10T23:37:00Z">
              <w:r w:rsidR="006D5179">
                <w:rPr>
                  <w:rFonts w:eastAsia="PMingLiU"/>
                  <w:color w:val="0070C0"/>
                  <w:lang w:val="en-US" w:eastAsia="zh-TW"/>
                </w:rPr>
                <w:t xml:space="preserve"> We</w:t>
              </w:r>
            </w:ins>
            <w:ins w:id="661" w:author="Ericsson, Venkat" w:date="2022-05-10T23:35:00Z">
              <w:r>
                <w:rPr>
                  <w:rFonts w:eastAsia="PMingLiU"/>
                  <w:color w:val="0070C0"/>
                  <w:lang w:val="en-US" w:eastAsia="zh-TW"/>
                </w:rPr>
                <w:t xml:space="preserve"> think we need to differentiate </w:t>
              </w:r>
            </w:ins>
            <w:ins w:id="662" w:author="Ericsson, Venkat" w:date="2022-05-10T23:37:00Z">
              <w:r w:rsidR="006D5179">
                <w:rPr>
                  <w:rFonts w:eastAsia="PMingLiU"/>
                  <w:color w:val="0070C0"/>
                  <w:lang w:val="en-US" w:eastAsia="zh-TW"/>
                </w:rPr>
                <w:t xml:space="preserve">further into scenarios </w:t>
              </w:r>
            </w:ins>
            <w:ins w:id="663" w:author="Ericsson, Venkat" w:date="2022-05-10T23:36:00Z">
              <w:r>
                <w:rPr>
                  <w:rFonts w:eastAsia="PMingLiU"/>
                  <w:color w:val="0070C0"/>
                  <w:lang w:val="en-US" w:eastAsia="zh-TW"/>
                </w:rPr>
                <w:t xml:space="preserve">because </w:t>
              </w:r>
              <w:r w:rsidR="000A5E6F">
                <w:rPr>
                  <w:rFonts w:eastAsia="PMingLiU"/>
                  <w:color w:val="0070C0"/>
                  <w:lang w:val="en-US" w:eastAsia="zh-TW"/>
                </w:rPr>
                <w:t xml:space="preserve">in single </w:t>
              </w:r>
            </w:ins>
            <w:ins w:id="664" w:author="Ericsson, Venkat" w:date="2022-05-10T23:37:00Z">
              <w:r w:rsidR="006D5179">
                <w:rPr>
                  <w:rFonts w:eastAsia="PMingLiU"/>
                  <w:color w:val="0070C0"/>
                  <w:lang w:val="en-US" w:eastAsia="zh-TW"/>
                </w:rPr>
                <w:t xml:space="preserve">PUCCH </w:t>
              </w:r>
            </w:ins>
            <w:ins w:id="665" w:author="Ericsson, Venkat" w:date="2022-05-10T23:36:00Z">
              <w:r w:rsidR="000A5E6F">
                <w:rPr>
                  <w:rFonts w:eastAsia="PMingLiU"/>
                  <w:color w:val="0070C0"/>
                  <w:lang w:val="en-US" w:eastAsia="zh-TW"/>
                </w:rPr>
                <w:t>S</w:t>
              </w:r>
              <w:r w:rsidR="004169E5">
                <w:rPr>
                  <w:rFonts w:eastAsia="PMingLiU"/>
                  <w:color w:val="0070C0"/>
                  <w:lang w:val="en-US" w:eastAsia="zh-TW"/>
                </w:rPr>
                <w:t>c</w:t>
              </w:r>
              <w:r w:rsidR="000A5E6F">
                <w:rPr>
                  <w:rFonts w:eastAsia="PMingLiU"/>
                  <w:color w:val="0070C0"/>
                  <w:lang w:val="en-US" w:eastAsia="zh-TW"/>
                </w:rPr>
                <w:t>ell case it is the CSI report of the single PUCCH S</w:t>
              </w:r>
              <w:r w:rsidR="004169E5">
                <w:rPr>
                  <w:rFonts w:eastAsia="PMingLiU"/>
                  <w:color w:val="0070C0"/>
                  <w:lang w:val="en-US" w:eastAsia="zh-TW"/>
                </w:rPr>
                <w:t>c</w:t>
              </w:r>
              <w:r w:rsidR="000A5E6F">
                <w:rPr>
                  <w:rFonts w:eastAsia="PMingLiU"/>
                  <w:color w:val="0070C0"/>
                  <w:lang w:val="en-US" w:eastAsia="zh-TW"/>
                </w:rPr>
                <w:t>ell transmitted on P</w:t>
              </w:r>
              <w:r w:rsidR="004169E5">
                <w:rPr>
                  <w:rFonts w:eastAsia="PMingLiU"/>
                  <w:color w:val="0070C0"/>
                  <w:lang w:val="en-US" w:eastAsia="zh-TW"/>
                </w:rPr>
                <w:t>c</w:t>
              </w:r>
              <w:r w:rsidR="000A5E6F">
                <w:rPr>
                  <w:rFonts w:eastAsia="PMingLiU"/>
                  <w:color w:val="0070C0"/>
                  <w:lang w:val="en-US" w:eastAsia="zh-TW"/>
                </w:rPr>
                <w:t>ell or PUCCH S</w:t>
              </w:r>
              <w:r w:rsidR="004169E5">
                <w:rPr>
                  <w:rFonts w:eastAsia="PMingLiU"/>
                  <w:color w:val="0070C0"/>
                  <w:lang w:val="en-US" w:eastAsia="zh-TW"/>
                </w:rPr>
                <w:t>c</w:t>
              </w:r>
              <w:r w:rsidR="000A5E6F">
                <w:rPr>
                  <w:rFonts w:eastAsia="PMingLiU"/>
                  <w:color w:val="0070C0"/>
                  <w:lang w:val="en-US" w:eastAsia="zh-TW"/>
                </w:rPr>
                <w:t xml:space="preserve">ell. </w:t>
              </w:r>
            </w:ins>
            <w:ins w:id="666" w:author="Ericsson, Venkat" w:date="2022-05-10T23:38:00Z">
              <w:r w:rsidR="006D5179">
                <w:rPr>
                  <w:rFonts w:eastAsia="PMingLiU"/>
                  <w:color w:val="0070C0"/>
                  <w:lang w:val="en-US" w:eastAsia="zh-TW"/>
                </w:rPr>
                <w:t>However,</w:t>
              </w:r>
            </w:ins>
            <w:ins w:id="667" w:author="Ericsson, Venkat" w:date="2022-05-10T23:36:00Z">
              <w:r w:rsidR="000A5E6F">
                <w:rPr>
                  <w:rFonts w:eastAsia="PMingLiU"/>
                  <w:color w:val="0070C0"/>
                  <w:lang w:val="en-US" w:eastAsia="zh-TW"/>
                </w:rPr>
                <w:t xml:space="preserve"> in this case </w:t>
              </w:r>
              <w:r w:rsidR="00DD0D1D">
                <w:rPr>
                  <w:rFonts w:eastAsia="PMingLiU"/>
                  <w:color w:val="0070C0"/>
                  <w:lang w:val="en-US" w:eastAsia="zh-TW"/>
                </w:rPr>
                <w:t xml:space="preserve">based on scenario 1 or scenario 2, there can be </w:t>
              </w:r>
            </w:ins>
            <w:ins w:id="668" w:author="Ericsson, Venkat" w:date="2022-05-10T23:39:00Z">
              <w:r w:rsidR="00ED2DE6">
                <w:rPr>
                  <w:rFonts w:eastAsia="PMingLiU"/>
                  <w:color w:val="0070C0"/>
                  <w:lang w:val="en-US" w:eastAsia="zh-TW"/>
                </w:rPr>
                <w:t xml:space="preserve">one or </w:t>
              </w:r>
            </w:ins>
            <w:ins w:id="669" w:author="Ericsson, Venkat" w:date="2022-05-10T23:36:00Z">
              <w:r w:rsidR="00DD0D1D">
                <w:rPr>
                  <w:rFonts w:eastAsia="PMingLiU"/>
                  <w:color w:val="0070C0"/>
                  <w:lang w:val="en-US" w:eastAsia="zh-TW"/>
                </w:rPr>
                <w:t>two CSI re</w:t>
              </w:r>
            </w:ins>
            <w:ins w:id="670" w:author="Ericsson, Venkat" w:date="2022-05-10T23:37:00Z">
              <w:r w:rsidR="00DD0D1D">
                <w:rPr>
                  <w:rFonts w:eastAsia="PMingLiU"/>
                  <w:color w:val="0070C0"/>
                  <w:lang w:val="en-US" w:eastAsia="zh-TW"/>
                </w:rPr>
                <w:t>ports and they need not be at same time</w:t>
              </w:r>
              <w:r w:rsidR="006D5179">
                <w:rPr>
                  <w:rFonts w:eastAsia="PMingLiU"/>
                  <w:color w:val="0070C0"/>
                  <w:lang w:val="en-US" w:eastAsia="zh-TW"/>
                </w:rPr>
                <w:t xml:space="preserve"> for scenario 2.</w:t>
              </w:r>
              <w:r w:rsidR="00DD0D1D">
                <w:rPr>
                  <w:rFonts w:eastAsia="PMingLiU"/>
                  <w:color w:val="0070C0"/>
                  <w:lang w:val="en-US" w:eastAsia="zh-TW"/>
                </w:rPr>
                <w:t xml:space="preserve"> </w:t>
              </w:r>
            </w:ins>
            <w:ins w:id="671" w:author="Ericsson, Venkat" w:date="2022-05-10T23:38:00Z">
              <w:r w:rsidR="00042D73">
                <w:rPr>
                  <w:rFonts w:eastAsia="PMingLiU"/>
                  <w:color w:val="0070C0"/>
                  <w:lang w:val="en-US" w:eastAsia="zh-TW"/>
                </w:rPr>
                <w:t xml:space="preserve">This additional </w:t>
              </w:r>
            </w:ins>
            <w:ins w:id="672" w:author="Ericsson, Venkat" w:date="2022-05-10T23:40:00Z">
              <w:r w:rsidR="00ED2DE6">
                <w:rPr>
                  <w:rFonts w:eastAsia="PMingLiU"/>
                  <w:color w:val="0070C0"/>
                  <w:lang w:val="en-US" w:eastAsia="zh-TW"/>
                </w:rPr>
                <w:t xml:space="preserve">uncertainty </w:t>
              </w:r>
            </w:ins>
            <w:ins w:id="673" w:author="Ericsson, Venkat" w:date="2022-05-10T23:38:00Z">
              <w:r w:rsidR="00042D73">
                <w:rPr>
                  <w:rFonts w:eastAsia="PMingLiU"/>
                  <w:color w:val="0070C0"/>
                  <w:lang w:val="en-US" w:eastAsia="zh-TW"/>
                </w:rPr>
                <w:t>component needs to be added to delay requirements</w:t>
              </w:r>
            </w:ins>
            <w:ins w:id="674" w:author="Ericsson, Venkat" w:date="2022-05-10T23:40:00Z">
              <w:r w:rsidR="00ED2DE6">
                <w:rPr>
                  <w:rFonts w:eastAsia="PMingLiU"/>
                  <w:color w:val="0070C0"/>
                  <w:lang w:val="en-US" w:eastAsia="zh-TW"/>
                </w:rPr>
                <w:t xml:space="preserve"> for scenario 2</w:t>
              </w:r>
            </w:ins>
            <w:ins w:id="675" w:author="Ericsson, Venkat" w:date="2022-05-10T23:38:00Z">
              <w:r w:rsidR="00042D73">
                <w:rPr>
                  <w:rFonts w:eastAsia="PMingLiU"/>
                  <w:color w:val="0070C0"/>
                  <w:lang w:val="en-US" w:eastAsia="zh-TW"/>
                </w:rPr>
                <w:t xml:space="preserve">. For scenario 1, only single CSI report will be </w:t>
              </w:r>
            </w:ins>
            <w:ins w:id="676" w:author="Ericsson, Venkat" w:date="2022-05-10T23:41:00Z">
              <w:r w:rsidR="00BC3FBD">
                <w:rPr>
                  <w:rFonts w:eastAsia="PMingLiU"/>
                  <w:color w:val="0070C0"/>
                  <w:lang w:val="en-US" w:eastAsia="zh-TW"/>
                </w:rPr>
                <w:t>there,</w:t>
              </w:r>
            </w:ins>
            <w:ins w:id="677" w:author="Ericsson, Venkat" w:date="2022-05-10T23:38:00Z">
              <w:r w:rsidR="00042D73">
                <w:rPr>
                  <w:rFonts w:eastAsia="PMingLiU"/>
                  <w:color w:val="0070C0"/>
                  <w:lang w:val="en-US" w:eastAsia="zh-TW"/>
                </w:rPr>
                <w:t xml:space="preserve"> and it may be s</w:t>
              </w:r>
            </w:ins>
            <w:ins w:id="678" w:author="Ericsson, Venkat" w:date="2022-05-10T23:39:00Z">
              <w:r w:rsidR="00042D73">
                <w:rPr>
                  <w:rFonts w:eastAsia="PMingLiU"/>
                  <w:color w:val="0070C0"/>
                  <w:lang w:val="en-US" w:eastAsia="zh-TW"/>
                </w:rPr>
                <w:t>imilar as single PUCCH S</w:t>
              </w:r>
              <w:r w:rsidR="004169E5">
                <w:rPr>
                  <w:rFonts w:eastAsia="PMingLiU"/>
                  <w:color w:val="0070C0"/>
                  <w:lang w:val="en-US" w:eastAsia="zh-TW"/>
                </w:rPr>
                <w:t>c</w:t>
              </w:r>
              <w:r w:rsidR="00042D73">
                <w:rPr>
                  <w:rFonts w:eastAsia="PMingLiU"/>
                  <w:color w:val="0070C0"/>
                  <w:lang w:val="en-US" w:eastAsia="zh-TW"/>
                </w:rPr>
                <w:t xml:space="preserve">ell requirements with DL activation </w:t>
              </w:r>
            </w:ins>
            <w:ins w:id="679" w:author="Ericsson, Venkat" w:date="2022-05-10T23:40:00Z">
              <w:r w:rsidR="00ED2DE6">
                <w:rPr>
                  <w:rFonts w:eastAsia="PMingLiU"/>
                  <w:color w:val="0070C0"/>
                  <w:lang w:val="en-US" w:eastAsia="zh-TW"/>
                </w:rPr>
                <w:t xml:space="preserve">delay </w:t>
              </w:r>
            </w:ins>
            <w:ins w:id="680" w:author="Ericsson, Venkat" w:date="2022-05-10T23:39:00Z">
              <w:r w:rsidR="00042D73">
                <w:rPr>
                  <w:rFonts w:eastAsia="PMingLiU"/>
                  <w:color w:val="0070C0"/>
                  <w:lang w:val="en-US" w:eastAsia="zh-TW"/>
                </w:rPr>
                <w:t>replaced by multiple downlink S</w:t>
              </w:r>
              <w:r w:rsidR="004169E5">
                <w:rPr>
                  <w:rFonts w:eastAsia="PMingLiU"/>
                  <w:color w:val="0070C0"/>
                  <w:lang w:val="en-US" w:eastAsia="zh-TW"/>
                </w:rPr>
                <w:t>c</w:t>
              </w:r>
              <w:r w:rsidR="00042D73">
                <w:rPr>
                  <w:rFonts w:eastAsia="PMingLiU"/>
                  <w:color w:val="0070C0"/>
                  <w:lang w:val="en-US" w:eastAsia="zh-TW"/>
                </w:rPr>
                <w:t>ell activation requirements.</w:t>
              </w:r>
            </w:ins>
          </w:p>
          <w:p w14:paraId="64705E9F" w14:textId="797762D8" w:rsidR="00BC3FBD" w:rsidRDefault="00BC3FBD" w:rsidP="006D5179">
            <w:pPr>
              <w:spacing w:after="120"/>
              <w:rPr>
                <w:ins w:id="681" w:author="Ericsson, Venkat" w:date="2022-05-10T23:32:00Z"/>
                <w:rFonts w:eastAsia="PMingLiU"/>
                <w:color w:val="0070C0"/>
                <w:lang w:val="en-US" w:eastAsia="zh-TW"/>
              </w:rPr>
            </w:pPr>
            <w:ins w:id="682" w:author="Ericsson, Venkat" w:date="2022-05-10T23:41:00Z">
              <w:r>
                <w:rPr>
                  <w:rFonts w:eastAsia="PMingLiU"/>
                  <w:color w:val="0070C0"/>
                  <w:lang w:val="en-US" w:eastAsia="zh-TW"/>
                </w:rPr>
                <w:t>In this case also CSI reporting collision with RACH needs to be considered and shall define the prioritization rules.</w:t>
              </w:r>
            </w:ins>
          </w:p>
        </w:tc>
      </w:tr>
      <w:tr w:rsidR="0084779E" w14:paraId="5932A780" w14:textId="77777777" w:rsidTr="00D867DC">
        <w:trPr>
          <w:ins w:id="683" w:author="Li, Hua" w:date="2022-05-11T11:02:00Z"/>
        </w:trPr>
        <w:tc>
          <w:tcPr>
            <w:tcW w:w="1538" w:type="dxa"/>
          </w:tcPr>
          <w:p w14:paraId="1D8D00A6" w14:textId="7B330283" w:rsidR="0084779E" w:rsidRDefault="0084779E" w:rsidP="0084779E">
            <w:pPr>
              <w:spacing w:after="120"/>
              <w:rPr>
                <w:ins w:id="684" w:author="Li, Hua" w:date="2022-05-11T11:02:00Z"/>
                <w:rFonts w:eastAsia="PMingLiU"/>
                <w:color w:val="0070C0"/>
                <w:lang w:val="en-US" w:eastAsia="zh-TW"/>
              </w:rPr>
            </w:pPr>
            <w:ins w:id="685" w:author="Li, Hua" w:date="2022-05-11T11:02:00Z">
              <w:r>
                <w:rPr>
                  <w:rFonts w:eastAsiaTheme="minorEastAsia"/>
                  <w:color w:val="0070C0"/>
                  <w:lang w:val="en-US" w:eastAsia="zh-CN"/>
                </w:rPr>
                <w:lastRenderedPageBreak/>
                <w:t>Intel</w:t>
              </w:r>
            </w:ins>
          </w:p>
        </w:tc>
        <w:tc>
          <w:tcPr>
            <w:tcW w:w="8319" w:type="dxa"/>
          </w:tcPr>
          <w:p w14:paraId="455E997A" w14:textId="6EF45AF7" w:rsidR="0084779E" w:rsidRDefault="0084779E" w:rsidP="0084779E">
            <w:pPr>
              <w:spacing w:after="120"/>
              <w:rPr>
                <w:ins w:id="686" w:author="Li, Hua" w:date="2022-05-11T11:02:00Z"/>
                <w:rFonts w:eastAsia="PMingLiU"/>
                <w:color w:val="0070C0"/>
                <w:lang w:val="en-US" w:eastAsia="zh-TW"/>
              </w:rPr>
            </w:pPr>
            <w:ins w:id="687" w:author="Li, Hua" w:date="2022-05-11T11:02:00Z">
              <w:r>
                <w:rPr>
                  <w:rFonts w:eastAsiaTheme="minorEastAsia"/>
                  <w:color w:val="0070C0"/>
                  <w:lang w:val="en-US" w:eastAsia="zh-CN"/>
                </w:rPr>
                <w:t>Fine with option 1a.</w:t>
              </w:r>
            </w:ins>
          </w:p>
        </w:tc>
      </w:tr>
      <w:tr w:rsidR="009B7C77" w14:paraId="1F2AB23F" w14:textId="77777777" w:rsidTr="00D867DC">
        <w:trPr>
          <w:ins w:id="688" w:author="CATT" w:date="2022-05-11T22:50:00Z"/>
        </w:trPr>
        <w:tc>
          <w:tcPr>
            <w:tcW w:w="1538" w:type="dxa"/>
          </w:tcPr>
          <w:p w14:paraId="55192CF7" w14:textId="4404D45B" w:rsidR="009B7C77" w:rsidRDefault="009B7C77" w:rsidP="0084779E">
            <w:pPr>
              <w:spacing w:after="120"/>
              <w:rPr>
                <w:ins w:id="689" w:author="CATT" w:date="2022-05-11T22:50:00Z"/>
                <w:rFonts w:eastAsiaTheme="minorEastAsia"/>
                <w:color w:val="0070C0"/>
                <w:lang w:val="en-US" w:eastAsia="zh-CN"/>
              </w:rPr>
            </w:pPr>
            <w:ins w:id="690" w:author="CATT" w:date="2022-05-11T22:50:00Z">
              <w:r>
                <w:rPr>
                  <w:rFonts w:eastAsiaTheme="minorEastAsia" w:hint="eastAsia"/>
                  <w:color w:val="0070C0"/>
                  <w:lang w:val="en-US" w:eastAsia="zh-CN"/>
                </w:rPr>
                <w:t>CATT</w:t>
              </w:r>
            </w:ins>
          </w:p>
        </w:tc>
        <w:tc>
          <w:tcPr>
            <w:tcW w:w="8319" w:type="dxa"/>
          </w:tcPr>
          <w:p w14:paraId="5FD82CC0" w14:textId="77777777" w:rsidR="009B7C77" w:rsidRDefault="00524315">
            <w:pPr>
              <w:spacing w:after="120"/>
              <w:rPr>
                <w:ins w:id="691" w:author="CATT" w:date="2022-05-11T22:53:00Z"/>
                <w:rFonts w:eastAsiaTheme="minorEastAsia"/>
                <w:color w:val="0070C0"/>
                <w:lang w:val="en-US" w:eastAsia="zh-CN"/>
              </w:rPr>
            </w:pPr>
            <w:ins w:id="692" w:author="CATT" w:date="2022-05-11T22:50:00Z">
              <w:r>
                <w:rPr>
                  <w:rFonts w:eastAsiaTheme="minorEastAsia"/>
                  <w:color w:val="0070C0"/>
                  <w:lang w:val="en-US" w:eastAsia="zh-CN"/>
                </w:rPr>
                <w:t>W</w:t>
              </w:r>
              <w:r>
                <w:rPr>
                  <w:rFonts w:eastAsiaTheme="minorEastAsia" w:hint="eastAsia"/>
                  <w:color w:val="0070C0"/>
                  <w:lang w:val="en-US" w:eastAsia="zh-CN"/>
                </w:rPr>
                <w:t>e are also fine with option</w:t>
              </w:r>
              <w:r w:rsidR="009B7C77">
                <w:rPr>
                  <w:rFonts w:eastAsiaTheme="minorEastAsia" w:hint="eastAsia"/>
                  <w:color w:val="0070C0"/>
                  <w:lang w:val="en-US" w:eastAsia="zh-CN"/>
                </w:rPr>
                <w:t xml:space="preserve"> 1a</w:t>
              </w:r>
              <w:r>
                <w:rPr>
                  <w:rFonts w:eastAsiaTheme="minorEastAsia" w:hint="eastAsia"/>
                  <w:color w:val="0070C0"/>
                  <w:lang w:val="en-US" w:eastAsia="zh-CN"/>
                </w:rPr>
                <w:t xml:space="preserve"> </w:t>
              </w:r>
              <w:r>
                <w:rPr>
                  <w:rFonts w:eastAsiaTheme="minorEastAsia"/>
                  <w:color w:val="0070C0"/>
                  <w:lang w:val="en-US" w:eastAsia="zh-CN"/>
                </w:rPr>
                <w:t>which</w:t>
              </w:r>
              <w:r>
                <w:rPr>
                  <w:rFonts w:eastAsiaTheme="minorEastAsia" w:hint="eastAsia"/>
                  <w:color w:val="0070C0"/>
                  <w:lang w:val="en-US" w:eastAsia="zh-CN"/>
                </w:rPr>
                <w:t xml:space="preserve"> further </w:t>
              </w:r>
            </w:ins>
            <w:ins w:id="693" w:author="CATT" w:date="2022-05-11T22:51:00Z">
              <w:r w:rsidR="00A442A8">
                <w:rPr>
                  <w:rFonts w:eastAsiaTheme="minorEastAsia" w:hint="eastAsia"/>
                  <w:color w:val="0070C0"/>
                  <w:lang w:val="en-US" w:eastAsia="zh-CN"/>
                </w:rPr>
                <w:t>clarifies</w:t>
              </w:r>
              <w:r>
                <w:rPr>
                  <w:rFonts w:eastAsiaTheme="minorEastAsia" w:hint="eastAsia"/>
                  <w:color w:val="0070C0"/>
                  <w:lang w:val="en-US" w:eastAsia="zh-CN"/>
                </w:rPr>
                <w:t xml:space="preserve"> the details</w:t>
              </w:r>
            </w:ins>
            <w:ins w:id="694" w:author="CATT" w:date="2022-05-11T22:50:00Z">
              <w:r w:rsidR="009B7C77">
                <w:rPr>
                  <w:rFonts w:eastAsiaTheme="minorEastAsia" w:hint="eastAsia"/>
                  <w:color w:val="0070C0"/>
                  <w:lang w:val="en-US" w:eastAsia="zh-CN"/>
                </w:rPr>
                <w:t xml:space="preserve">. </w:t>
              </w:r>
            </w:ins>
          </w:p>
          <w:p w14:paraId="52507CD7" w14:textId="77777777" w:rsidR="00F95663" w:rsidRDefault="004B46D5">
            <w:pPr>
              <w:spacing w:after="120"/>
              <w:rPr>
                <w:ins w:id="695" w:author="CATT" w:date="2022-05-11T22:59:00Z"/>
                <w:rFonts w:eastAsiaTheme="minorEastAsia"/>
                <w:color w:val="0070C0"/>
                <w:lang w:val="en-US" w:eastAsia="zh-CN"/>
              </w:rPr>
            </w:pPr>
            <w:ins w:id="696" w:author="CATT" w:date="2022-05-11T22:53:00Z">
              <w:r>
                <w:rPr>
                  <w:rFonts w:eastAsiaTheme="minorEastAsia"/>
                  <w:color w:val="0070C0"/>
                  <w:lang w:val="en-US" w:eastAsia="zh-CN"/>
                </w:rPr>
                <w:t>F</w:t>
              </w:r>
              <w:r>
                <w:rPr>
                  <w:rFonts w:eastAsiaTheme="minorEastAsia" w:hint="eastAsia"/>
                  <w:color w:val="0070C0"/>
                  <w:lang w:val="en-US" w:eastAsia="zh-CN"/>
                </w:rPr>
                <w:t xml:space="preserve">or option 3, we think there is no need to differentiate the </w:t>
              </w:r>
            </w:ins>
            <w:ins w:id="697" w:author="CATT" w:date="2022-05-11T22:54:00Z">
              <w:r>
                <w:rPr>
                  <w:rFonts w:eastAsiaTheme="minorEastAsia" w:hint="eastAsia"/>
                  <w:color w:val="0070C0"/>
                  <w:lang w:val="en-US" w:eastAsia="zh-CN"/>
                </w:rPr>
                <w:t>scenario into such details</w:t>
              </w:r>
            </w:ins>
            <w:ins w:id="698" w:author="CATT" w:date="2022-05-11T22:56:00Z">
              <w:r>
                <w:rPr>
                  <w:rFonts w:eastAsiaTheme="minorEastAsia" w:hint="eastAsia"/>
                  <w:color w:val="0070C0"/>
                  <w:lang w:val="en-US" w:eastAsia="zh-CN"/>
                </w:rPr>
                <w:t xml:space="preserve">. </w:t>
              </w:r>
            </w:ins>
          </w:p>
          <w:p w14:paraId="25F80255" w14:textId="77777777" w:rsidR="004B46D5" w:rsidRDefault="004B46D5">
            <w:pPr>
              <w:spacing w:after="120"/>
              <w:rPr>
                <w:ins w:id="699" w:author="CATT" w:date="2022-05-11T23:00:00Z"/>
                <w:rFonts w:eastAsiaTheme="minorEastAsia"/>
                <w:color w:val="0070C0"/>
                <w:lang w:val="en-US" w:eastAsia="zh-CN"/>
              </w:rPr>
            </w:pPr>
            <w:ins w:id="700" w:author="CATT" w:date="2022-05-11T22:56:00Z">
              <w:r>
                <w:rPr>
                  <w:rFonts w:eastAsiaTheme="minorEastAsia"/>
                  <w:color w:val="0070C0"/>
                  <w:lang w:val="en-US" w:eastAsia="zh-CN"/>
                </w:rPr>
                <w:t>A</w:t>
              </w:r>
              <w:r>
                <w:rPr>
                  <w:rFonts w:eastAsiaTheme="minorEastAsia" w:hint="eastAsia"/>
                  <w:color w:val="0070C0"/>
                  <w:lang w:val="en-US" w:eastAsia="zh-CN"/>
                </w:rPr>
                <w:t xml:space="preserve">nd we think the requirements can be separately discussed for PUCCH Scell and other </w:t>
              </w:r>
            </w:ins>
            <w:ins w:id="701" w:author="CATT" w:date="2022-05-11T22:57:00Z">
              <w:r>
                <w:rPr>
                  <w:rFonts w:eastAsiaTheme="minorEastAsia" w:hint="eastAsia"/>
                  <w:color w:val="0070C0"/>
                  <w:lang w:val="en-US" w:eastAsia="zh-CN"/>
                </w:rPr>
                <w:t xml:space="preserve">DL Scells. </w:t>
              </w:r>
              <w:r w:rsidR="003A3091">
                <w:rPr>
                  <w:rFonts w:eastAsiaTheme="minorEastAsia"/>
                  <w:color w:val="0070C0"/>
                  <w:lang w:val="en-US" w:eastAsia="zh-CN"/>
                </w:rPr>
                <w:t>F</w:t>
              </w:r>
              <w:r w:rsidR="003A3091">
                <w:rPr>
                  <w:rFonts w:eastAsiaTheme="minorEastAsia" w:hint="eastAsia"/>
                  <w:color w:val="0070C0"/>
                  <w:lang w:val="en-US" w:eastAsia="zh-CN"/>
                </w:rPr>
                <w:t xml:space="preserve">or PUCCH Scell, </w:t>
              </w:r>
              <w:r w:rsidR="00477847">
                <w:rPr>
                  <w:rFonts w:eastAsiaTheme="minorEastAsia" w:hint="eastAsia"/>
                  <w:color w:val="0070C0"/>
                  <w:lang w:val="en-US" w:eastAsia="zh-CN"/>
                </w:rPr>
                <w:t xml:space="preserve">the </w:t>
              </w:r>
            </w:ins>
            <w:ins w:id="702" w:author="CATT" w:date="2022-05-11T22:59:00Z">
              <w:r w:rsidR="002E2701">
                <w:rPr>
                  <w:rFonts w:eastAsiaTheme="minorEastAsia" w:hint="eastAsia"/>
                  <w:color w:val="0070C0"/>
                  <w:lang w:val="en-US" w:eastAsia="zh-CN"/>
                </w:rPr>
                <w:t xml:space="preserve">CSI </w:t>
              </w:r>
            </w:ins>
            <w:ins w:id="703" w:author="CATT" w:date="2022-05-11T22:57:00Z">
              <w:r w:rsidR="00477847">
                <w:rPr>
                  <w:rFonts w:eastAsiaTheme="minorEastAsia" w:hint="eastAsia"/>
                  <w:color w:val="0070C0"/>
                  <w:lang w:val="en-US" w:eastAsia="zh-CN"/>
                </w:rPr>
                <w:t xml:space="preserve">reporting should be </w:t>
              </w:r>
            </w:ins>
            <w:ins w:id="704" w:author="CATT" w:date="2022-05-11T22:58:00Z">
              <w:r w:rsidR="00477847">
                <w:rPr>
                  <w:rFonts w:eastAsiaTheme="minorEastAsia" w:hint="eastAsia"/>
                  <w:color w:val="0070C0"/>
                  <w:lang w:val="en-US" w:eastAsia="zh-CN"/>
                </w:rPr>
                <w:t>the same as that in single PUCCH Scell activation</w:t>
              </w:r>
              <w:r w:rsidR="002E2701">
                <w:rPr>
                  <w:rFonts w:eastAsiaTheme="minorEastAsia" w:hint="eastAsia"/>
                  <w:color w:val="0070C0"/>
                  <w:lang w:val="en-US" w:eastAsia="zh-CN"/>
                </w:rPr>
                <w:t xml:space="preserve"> and the requirements </w:t>
              </w:r>
            </w:ins>
            <w:ins w:id="705" w:author="CATT" w:date="2022-05-11T22:59:00Z">
              <w:r w:rsidR="00F95663">
                <w:rPr>
                  <w:rFonts w:eastAsiaTheme="minorEastAsia" w:hint="eastAsia"/>
                  <w:color w:val="0070C0"/>
                  <w:lang w:val="en-US" w:eastAsia="zh-CN"/>
                </w:rPr>
                <w:t>except T</w:t>
              </w:r>
              <w:r w:rsidR="00F95663" w:rsidRPr="00F95663">
                <w:rPr>
                  <w:rFonts w:eastAsiaTheme="minorEastAsia"/>
                  <w:color w:val="0070C0"/>
                  <w:vertAlign w:val="subscript"/>
                  <w:lang w:val="en-US" w:eastAsia="zh-CN"/>
                  <w:rPrChange w:id="706" w:author="CATT" w:date="2022-05-11T22:59:00Z">
                    <w:rPr>
                      <w:rFonts w:eastAsiaTheme="minorEastAsia"/>
                      <w:color w:val="0070C0"/>
                      <w:lang w:val="en-US" w:eastAsia="zh-CN"/>
                    </w:rPr>
                  </w:rPrChange>
                </w:rPr>
                <w:t>activation</w:t>
              </w:r>
              <w:r w:rsidR="00F95663">
                <w:rPr>
                  <w:rFonts w:eastAsiaTheme="minorEastAsia" w:hint="eastAsia"/>
                  <w:color w:val="0070C0"/>
                  <w:lang w:val="en-US" w:eastAsia="zh-CN"/>
                </w:rPr>
                <w:t xml:space="preserve"> can be reused. </w:t>
              </w:r>
            </w:ins>
          </w:p>
          <w:p w14:paraId="41DEE602" w14:textId="6304454D" w:rsidR="00B3281A" w:rsidRDefault="00B3281A">
            <w:pPr>
              <w:spacing w:after="120"/>
              <w:rPr>
                <w:ins w:id="707" w:author="CATT" w:date="2022-05-11T22:50:00Z"/>
                <w:rFonts w:eastAsiaTheme="minorEastAsia"/>
                <w:color w:val="0070C0"/>
                <w:lang w:val="en-US" w:eastAsia="zh-CN"/>
              </w:rPr>
            </w:pPr>
            <w:ins w:id="708" w:author="CATT" w:date="2022-05-11T23:00:00Z">
              <w:r>
                <w:rPr>
                  <w:rFonts w:eastAsiaTheme="minorEastAsia"/>
                  <w:color w:val="0070C0"/>
                  <w:lang w:val="en-US" w:eastAsia="zh-CN"/>
                </w:rPr>
                <w:t>F</w:t>
              </w:r>
              <w:r>
                <w:rPr>
                  <w:rFonts w:eastAsiaTheme="minorEastAsia" w:hint="eastAsia"/>
                  <w:color w:val="0070C0"/>
                  <w:lang w:val="en-US" w:eastAsia="zh-CN"/>
                </w:rPr>
                <w:t xml:space="preserve">or the other DL Scells, the requirements can be differentiated based on whether they are in the same PUCCH group with </w:t>
              </w:r>
            </w:ins>
            <w:ins w:id="709" w:author="CATT" w:date="2022-05-11T23:01:00Z">
              <w:r>
                <w:rPr>
                  <w:rFonts w:eastAsiaTheme="minorEastAsia" w:hint="eastAsia"/>
                  <w:color w:val="0070C0"/>
                  <w:lang w:val="en-US" w:eastAsia="zh-CN"/>
                </w:rPr>
                <w:t>PUCCH Scell</w:t>
              </w:r>
              <w:r w:rsidR="00920D6F">
                <w:rPr>
                  <w:rFonts w:eastAsiaTheme="minorEastAsia" w:hint="eastAsia"/>
                  <w:color w:val="0070C0"/>
                  <w:lang w:val="en-US" w:eastAsia="zh-CN"/>
                </w:rPr>
                <w:t xml:space="preserve"> (i.e. whether the CSI reporting is </w:t>
              </w:r>
            </w:ins>
            <w:ins w:id="710" w:author="CATT" w:date="2022-05-11T23:02:00Z">
              <w:r w:rsidR="007F612B">
                <w:rPr>
                  <w:rFonts w:eastAsiaTheme="minorEastAsia" w:hint="eastAsia"/>
                  <w:color w:val="0070C0"/>
                  <w:lang w:val="en-US" w:eastAsia="zh-CN"/>
                </w:rPr>
                <w:t>transmitted on</w:t>
              </w:r>
            </w:ins>
            <w:ins w:id="711" w:author="CATT" w:date="2022-05-11T23:01:00Z">
              <w:r w:rsidR="00920D6F">
                <w:rPr>
                  <w:rFonts w:eastAsiaTheme="minorEastAsia" w:hint="eastAsia"/>
                  <w:color w:val="0070C0"/>
                  <w:lang w:val="en-US" w:eastAsia="zh-CN"/>
                </w:rPr>
                <w:t xml:space="preserve"> PUCCH Scell)</w:t>
              </w:r>
            </w:ins>
            <w:ins w:id="712" w:author="CATT" w:date="2022-05-11T23:02:00Z">
              <w:r w:rsidR="00957273">
                <w:rPr>
                  <w:rFonts w:eastAsiaTheme="minorEastAsia" w:hint="eastAsia"/>
                  <w:color w:val="0070C0"/>
                  <w:lang w:val="en-US" w:eastAsia="zh-CN"/>
                </w:rPr>
                <w:t xml:space="preserve">, if yes, </w:t>
              </w:r>
            </w:ins>
            <w:ins w:id="713" w:author="CATT" w:date="2022-05-11T23:03:00Z">
              <w:r w:rsidR="00957273">
                <w:rPr>
                  <w:rFonts w:eastAsiaTheme="minorEastAsia" w:hint="eastAsia"/>
                  <w:color w:val="0070C0"/>
                  <w:lang w:val="en-US" w:eastAsia="zh-CN"/>
                </w:rPr>
                <w:t xml:space="preserve">the existing requirements in 8.3.7 can be reused except </w:t>
              </w:r>
            </w:ins>
            <w:ins w:id="714" w:author="CATT" w:date="2022-05-11T23:02:00Z">
              <w:r w:rsidR="00957273">
                <w:rPr>
                  <w:rFonts w:eastAsiaTheme="minorEastAsia" w:hint="eastAsia"/>
                  <w:color w:val="0070C0"/>
                  <w:lang w:val="en-US" w:eastAsia="zh-CN"/>
                </w:rPr>
                <w:t xml:space="preserve">CSI reporting time should be no </w:t>
              </w:r>
            </w:ins>
            <w:ins w:id="715" w:author="CATT" w:date="2022-05-11T23:03:00Z">
              <w:r w:rsidR="00957273">
                <w:rPr>
                  <w:rFonts w:eastAsiaTheme="minorEastAsia" w:hint="eastAsia"/>
                  <w:color w:val="0070C0"/>
                  <w:lang w:val="en-US" w:eastAsia="zh-CN"/>
                </w:rPr>
                <w:t>earlier than PUCCH Scell activation</w:t>
              </w:r>
            </w:ins>
            <w:ins w:id="716" w:author="CATT" w:date="2022-05-11T23:05:00Z">
              <w:r w:rsidR="00996DDC">
                <w:rPr>
                  <w:rFonts w:eastAsiaTheme="minorEastAsia" w:hint="eastAsia"/>
                  <w:color w:val="0070C0"/>
                  <w:lang w:val="en-US" w:eastAsia="zh-CN"/>
                </w:rPr>
                <w:t xml:space="preserve"> completion</w:t>
              </w:r>
            </w:ins>
            <w:ins w:id="717" w:author="CATT" w:date="2022-05-11T23:03:00Z">
              <w:r w:rsidR="00957273">
                <w:rPr>
                  <w:rFonts w:eastAsiaTheme="minorEastAsia" w:hint="eastAsia"/>
                  <w:color w:val="0070C0"/>
                  <w:lang w:val="en-US" w:eastAsia="zh-CN"/>
                </w:rPr>
                <w:t xml:space="preserve">, and if no, the </w:t>
              </w:r>
            </w:ins>
            <w:ins w:id="718" w:author="CATT" w:date="2022-05-11T23:04:00Z">
              <w:r w:rsidR="002E5B90">
                <w:rPr>
                  <w:rFonts w:eastAsiaTheme="minorEastAsia" w:hint="eastAsia"/>
                  <w:color w:val="0070C0"/>
                  <w:lang w:val="en-US" w:eastAsia="zh-CN"/>
                </w:rPr>
                <w:t>existing requirements in 8.3.7 can be reused</w:t>
              </w:r>
              <w:r w:rsidR="003F40BB">
                <w:rPr>
                  <w:rFonts w:eastAsiaTheme="minorEastAsia" w:hint="eastAsia"/>
                  <w:color w:val="0070C0"/>
                  <w:lang w:val="en-US" w:eastAsia="zh-CN"/>
                </w:rPr>
                <w:t xml:space="preserve"> including CSI reporting</w:t>
              </w:r>
              <w:r w:rsidR="00854C7D">
                <w:rPr>
                  <w:rFonts w:eastAsiaTheme="minorEastAsia" w:hint="eastAsia"/>
                  <w:color w:val="0070C0"/>
                  <w:lang w:val="en-US" w:eastAsia="zh-CN"/>
                </w:rPr>
                <w:t xml:space="preserve"> time</w:t>
              </w:r>
              <w:r w:rsidR="00CE653F">
                <w:rPr>
                  <w:rFonts w:eastAsiaTheme="minorEastAsia" w:hint="eastAsia"/>
                  <w:color w:val="0070C0"/>
                  <w:lang w:val="en-US" w:eastAsia="zh-CN"/>
                </w:rPr>
                <w:t xml:space="preserve">. </w:t>
              </w:r>
            </w:ins>
          </w:p>
        </w:tc>
      </w:tr>
      <w:tr w:rsidR="004169E5" w14:paraId="507D6A18" w14:textId="77777777" w:rsidTr="00D867DC">
        <w:trPr>
          <w:ins w:id="719" w:author="OPPO_1" w:date="2022-05-12T00:48:00Z"/>
        </w:trPr>
        <w:tc>
          <w:tcPr>
            <w:tcW w:w="1538" w:type="dxa"/>
          </w:tcPr>
          <w:p w14:paraId="3FD2FD52" w14:textId="061C6E45" w:rsidR="004169E5" w:rsidRDefault="004169E5" w:rsidP="0084779E">
            <w:pPr>
              <w:spacing w:after="120"/>
              <w:rPr>
                <w:ins w:id="720" w:author="OPPO_1" w:date="2022-05-12T00:48:00Z"/>
                <w:rFonts w:eastAsiaTheme="minorEastAsia"/>
                <w:color w:val="0070C0"/>
                <w:lang w:val="en-US" w:eastAsia="zh-CN"/>
              </w:rPr>
            </w:pPr>
            <w:ins w:id="721" w:author="OPPO_1" w:date="2022-05-12T00:48:00Z">
              <w:r>
                <w:rPr>
                  <w:rFonts w:eastAsiaTheme="minorEastAsia" w:hint="eastAsia"/>
                  <w:color w:val="0070C0"/>
                  <w:lang w:val="en-US" w:eastAsia="zh-CN"/>
                </w:rPr>
                <w:t>O</w:t>
              </w:r>
              <w:r>
                <w:rPr>
                  <w:rFonts w:eastAsiaTheme="minorEastAsia"/>
                  <w:color w:val="0070C0"/>
                  <w:lang w:val="en-US" w:eastAsia="zh-CN"/>
                </w:rPr>
                <w:t>PPO</w:t>
              </w:r>
            </w:ins>
          </w:p>
        </w:tc>
        <w:tc>
          <w:tcPr>
            <w:tcW w:w="8319" w:type="dxa"/>
          </w:tcPr>
          <w:p w14:paraId="1C4CFC72" w14:textId="698B6083" w:rsidR="004169E5" w:rsidRDefault="004169E5">
            <w:pPr>
              <w:spacing w:after="120"/>
              <w:rPr>
                <w:ins w:id="722" w:author="OPPO_1" w:date="2022-05-12T00:48:00Z"/>
                <w:rFonts w:eastAsiaTheme="minorEastAsia"/>
                <w:color w:val="0070C0"/>
                <w:lang w:val="en-US" w:eastAsia="zh-CN"/>
              </w:rPr>
            </w:pPr>
            <w:ins w:id="723" w:author="OPPO_1" w:date="2022-05-12T00:48:00Z">
              <w:r>
                <w:rPr>
                  <w:rFonts w:eastAsiaTheme="minorEastAsia" w:hint="eastAsia"/>
                  <w:color w:val="0070C0"/>
                  <w:lang w:val="en-US" w:eastAsia="zh-CN"/>
                </w:rPr>
                <w:t>Fine</w:t>
              </w:r>
              <w:r>
                <w:rPr>
                  <w:rFonts w:eastAsiaTheme="minorEastAsia"/>
                  <w:color w:val="0070C0"/>
                  <w:lang w:val="en-US" w:eastAsia="zh-CN"/>
                </w:rPr>
                <w:t xml:space="preserve"> </w:t>
              </w:r>
              <w:r>
                <w:rPr>
                  <w:rFonts w:eastAsiaTheme="minorEastAsia" w:hint="eastAsia"/>
                  <w:color w:val="0070C0"/>
                  <w:lang w:val="en-US" w:eastAsia="zh-CN"/>
                </w:rPr>
                <w:t>with</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1a.</w:t>
              </w:r>
            </w:ins>
          </w:p>
        </w:tc>
      </w:tr>
      <w:tr w:rsidR="00C91386" w14:paraId="09AF04FB" w14:textId="77777777" w:rsidTr="00D867DC">
        <w:trPr>
          <w:ins w:id="724" w:author="Big CR Editorial Change" w:date="2022-05-12T11:44:00Z"/>
        </w:trPr>
        <w:tc>
          <w:tcPr>
            <w:tcW w:w="1538" w:type="dxa"/>
          </w:tcPr>
          <w:p w14:paraId="7610C83D" w14:textId="6671B26F" w:rsidR="00C91386" w:rsidRDefault="00C91386" w:rsidP="0084779E">
            <w:pPr>
              <w:spacing w:after="120"/>
              <w:rPr>
                <w:ins w:id="725" w:author="Big CR Editorial Change" w:date="2022-05-12T11:44:00Z"/>
                <w:rFonts w:eastAsiaTheme="minorEastAsia"/>
                <w:color w:val="0070C0"/>
                <w:lang w:val="en-US" w:eastAsia="zh-CN"/>
              </w:rPr>
            </w:pPr>
            <w:ins w:id="726" w:author="Big CR Editorial Change" w:date="2022-05-12T11:44:00Z">
              <w:r>
                <w:rPr>
                  <w:rFonts w:eastAsiaTheme="minorEastAsia" w:hint="eastAsia"/>
                  <w:color w:val="0070C0"/>
                  <w:lang w:val="en-US" w:eastAsia="zh-CN"/>
                </w:rPr>
                <w:t>H</w:t>
              </w:r>
              <w:r>
                <w:rPr>
                  <w:rFonts w:eastAsiaTheme="minorEastAsia"/>
                  <w:color w:val="0070C0"/>
                  <w:lang w:val="en-US" w:eastAsia="zh-CN"/>
                </w:rPr>
                <w:t>uawei2</w:t>
              </w:r>
            </w:ins>
          </w:p>
        </w:tc>
        <w:tc>
          <w:tcPr>
            <w:tcW w:w="8319" w:type="dxa"/>
          </w:tcPr>
          <w:p w14:paraId="1A4C1F54" w14:textId="77777777" w:rsidR="00C91386" w:rsidRDefault="00C91386">
            <w:pPr>
              <w:spacing w:after="120"/>
              <w:rPr>
                <w:ins w:id="727" w:author="Big CR Editorial Change" w:date="2022-05-12T11:44:00Z"/>
                <w:rFonts w:eastAsiaTheme="minorEastAsia"/>
                <w:color w:val="0070C0"/>
                <w:lang w:val="en-US" w:eastAsia="zh-CN"/>
              </w:rPr>
            </w:pPr>
            <w:ins w:id="728" w:author="Big CR Editorial Change" w:date="2022-05-12T11:44:00Z">
              <w:r>
                <w:rPr>
                  <w:rFonts w:eastAsiaTheme="minorEastAsia" w:hint="eastAsia"/>
                  <w:color w:val="0070C0"/>
                  <w:lang w:val="en-US" w:eastAsia="zh-CN"/>
                </w:rPr>
                <w:t>@</w:t>
              </w:r>
              <w:r>
                <w:rPr>
                  <w:rFonts w:eastAsiaTheme="minorEastAsia"/>
                  <w:color w:val="0070C0"/>
                  <w:lang w:val="en-US" w:eastAsia="zh-CN"/>
                </w:rPr>
                <w:t xml:space="preserve">Ericsson, thanks for the explanation. </w:t>
              </w:r>
            </w:ins>
          </w:p>
          <w:p w14:paraId="7CDEC817" w14:textId="4000C62B" w:rsidR="00C91386" w:rsidRDefault="00C91386">
            <w:pPr>
              <w:spacing w:after="120"/>
              <w:rPr>
                <w:ins w:id="729" w:author="Big CR Editorial Change" w:date="2022-05-12T11:44:00Z"/>
                <w:rFonts w:eastAsiaTheme="minorEastAsia"/>
                <w:color w:val="0070C0"/>
                <w:lang w:val="en-US" w:eastAsia="zh-CN"/>
              </w:rPr>
            </w:pPr>
            <w:ins w:id="730" w:author="Big CR Editorial Change" w:date="2022-05-12T11:44:00Z">
              <w:r>
                <w:rPr>
                  <w:rFonts w:eastAsiaTheme="minorEastAsia"/>
                  <w:color w:val="0070C0"/>
                  <w:lang w:val="en-US" w:eastAsia="zh-CN"/>
                </w:rPr>
                <w:t>We agree with the observatio</w:t>
              </w:r>
            </w:ins>
            <w:ins w:id="731" w:author="Big CR Editorial Change" w:date="2022-05-12T11:45:00Z">
              <w:r>
                <w:rPr>
                  <w:rFonts w:eastAsiaTheme="minorEastAsia"/>
                  <w:color w:val="0070C0"/>
                  <w:lang w:val="en-US" w:eastAsia="zh-CN"/>
                </w:rPr>
                <w:t>n there could be CSI reporting on both PCell and PUCCH SCell up to NW configuration, but from requirement’s perspective, what’s special is the UL preparation time of PUCCH SCell compared</w:t>
              </w:r>
            </w:ins>
            <w:ins w:id="732" w:author="Big CR Editorial Change" w:date="2022-05-12T11:46:00Z">
              <w:r>
                <w:rPr>
                  <w:rFonts w:eastAsiaTheme="minorEastAsia"/>
                  <w:color w:val="0070C0"/>
                  <w:lang w:val="en-US" w:eastAsia="zh-CN"/>
                </w:rPr>
                <w:t xml:space="preserve"> with ordination SCell activation. Then in these, case the requirements are </w:t>
              </w:r>
              <w:r w:rsidR="002648EA">
                <w:rPr>
                  <w:rFonts w:eastAsiaTheme="minorEastAsia"/>
                  <w:color w:val="0070C0"/>
                  <w:lang w:val="en-US" w:eastAsia="zh-CN"/>
                </w:rPr>
                <w:t>verified by the points when UE report CSI on PUCCH SCell. So if we further consider the case when CSI report is configured in PCell, th</w:t>
              </w:r>
            </w:ins>
            <w:ins w:id="733" w:author="Big CR Editorial Change" w:date="2022-05-12T11:47:00Z">
              <w:r w:rsidR="002648EA">
                <w:rPr>
                  <w:rFonts w:eastAsiaTheme="minorEastAsia"/>
                  <w:color w:val="0070C0"/>
                  <w:lang w:val="en-US" w:eastAsia="zh-CN"/>
                </w:rPr>
                <w:t>en it seems no difference with ordinary SCell activation as there is no UL preparation time.</w:t>
              </w:r>
            </w:ins>
          </w:p>
        </w:tc>
      </w:tr>
    </w:tbl>
    <w:p w14:paraId="7D61828E" w14:textId="77777777" w:rsidR="00485F3D" w:rsidRDefault="00485F3D" w:rsidP="005B4802">
      <w:pPr>
        <w:rPr>
          <w:color w:val="0070C0"/>
          <w:lang w:val="en-US" w:eastAsia="zh-CN"/>
        </w:rPr>
      </w:pPr>
    </w:p>
    <w:p w14:paraId="37990C23" w14:textId="045EFBC0" w:rsidR="007618F3" w:rsidRPr="00C30D60" w:rsidRDefault="007618F3" w:rsidP="00FA60A2">
      <w:pPr>
        <w:pStyle w:val="4"/>
      </w:pPr>
      <w:r w:rsidRPr="00C30D60">
        <w:rPr>
          <w:lang w:eastAsia="ko-KR"/>
        </w:rPr>
        <w:t>Issue 1-</w:t>
      </w:r>
      <w:r w:rsidR="00FA5D6B">
        <w:rPr>
          <w:rFonts w:hint="eastAsia"/>
        </w:rPr>
        <w:t>2</w:t>
      </w:r>
      <w:r w:rsidRPr="00C30D60">
        <w:rPr>
          <w:rFonts w:hint="eastAsia"/>
        </w:rPr>
        <w:t>-</w:t>
      </w:r>
      <w:r w:rsidR="00FA5D6B">
        <w:rPr>
          <w:rFonts w:hint="eastAsia"/>
        </w:rPr>
        <w:t>3</w:t>
      </w:r>
      <w:r w:rsidRPr="00C30D60">
        <w:rPr>
          <w:lang w:eastAsia="ko-KR"/>
        </w:rPr>
        <w:t>:</w:t>
      </w:r>
      <w:r w:rsidRPr="00C30D60">
        <w:rPr>
          <w:rFonts w:hint="eastAsia"/>
        </w:rPr>
        <w:t xml:space="preserve"> </w:t>
      </w:r>
      <w:r>
        <w:rPr>
          <w:rFonts w:hint="eastAsia"/>
        </w:rPr>
        <w:t>T</w:t>
      </w:r>
      <w:r w:rsidRPr="00ED4DA3">
        <w:t xml:space="preserve">he </w:t>
      </w:r>
      <w:r w:rsidR="001A558D">
        <w:rPr>
          <w:rFonts w:hint="eastAsia"/>
        </w:rPr>
        <w:t xml:space="preserve">activation </w:t>
      </w:r>
      <w:r>
        <w:rPr>
          <w:rFonts w:hint="eastAsia"/>
        </w:rPr>
        <w:t>delay requirements for</w:t>
      </w:r>
      <w:r w:rsidRPr="00ED4DA3">
        <w:t xml:space="preserve"> </w:t>
      </w:r>
      <w:r>
        <w:rPr>
          <w:rFonts w:hint="eastAsia"/>
        </w:rPr>
        <w:t>the other DL</w:t>
      </w:r>
      <w:r w:rsidRPr="00A0743D">
        <w:t xml:space="preserve"> SCell</w:t>
      </w:r>
      <w:r>
        <w:rPr>
          <w:rFonts w:hint="eastAsia"/>
        </w:rPr>
        <w:t>s</w:t>
      </w:r>
      <w:r w:rsidRPr="00A0743D">
        <w:t xml:space="preserve"> </w:t>
      </w:r>
      <w:r>
        <w:rPr>
          <w:rFonts w:hint="eastAsia"/>
        </w:rPr>
        <w:t>to be activated?</w:t>
      </w:r>
    </w:p>
    <w:p w14:paraId="0573748F" w14:textId="77777777" w:rsidR="007618F3" w:rsidRPr="00FC09AD" w:rsidRDefault="007618F3" w:rsidP="007618F3">
      <w:pPr>
        <w:spacing w:after="120"/>
        <w:rPr>
          <w:szCs w:val="24"/>
          <w:lang w:eastAsia="zh-CN"/>
        </w:rPr>
      </w:pPr>
      <w:r w:rsidRPr="00FC09AD">
        <w:rPr>
          <w:szCs w:val="24"/>
          <w:lang w:eastAsia="zh-CN"/>
        </w:rPr>
        <w:t>Proposals</w:t>
      </w:r>
    </w:p>
    <w:p w14:paraId="394B3D42" w14:textId="625E2A26" w:rsidR="007618F3" w:rsidRPr="009F1E79" w:rsidRDefault="007618F3" w:rsidP="007618F3">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w:t>
      </w:r>
      <w:r w:rsidR="009F1E79">
        <w:rPr>
          <w:rFonts w:eastAsiaTheme="minorEastAsia" w:hint="eastAsia"/>
          <w:lang w:eastAsia="zh-CN"/>
        </w:rPr>
        <w:t>Qualcomm</w:t>
      </w:r>
      <w:r>
        <w:rPr>
          <w:rFonts w:eastAsiaTheme="minorEastAsia" w:hint="eastAsia"/>
          <w:lang w:eastAsia="zh-CN"/>
        </w:rPr>
        <w:t>)</w:t>
      </w:r>
    </w:p>
    <w:p w14:paraId="2CD7D6CB" w14:textId="3185D5A5" w:rsidR="009F1E79" w:rsidRPr="00407345" w:rsidRDefault="009F1E79" w:rsidP="009F1E79">
      <w:pPr>
        <w:pStyle w:val="afe"/>
        <w:numPr>
          <w:ilvl w:val="1"/>
          <w:numId w:val="1"/>
        </w:numPr>
        <w:overflowPunct/>
        <w:autoSpaceDE/>
        <w:autoSpaceDN/>
        <w:adjustRightInd/>
        <w:spacing w:after="120"/>
        <w:ind w:firstLineChars="0"/>
        <w:textAlignment w:val="auto"/>
        <w:rPr>
          <w:rFonts w:eastAsiaTheme="minorEastAsia"/>
          <w:lang w:val="pl-PL"/>
        </w:rPr>
      </w:pPr>
      <w:r w:rsidRPr="00911DC3">
        <w:rPr>
          <w:lang w:eastAsia="ja-JP"/>
        </w:rPr>
        <w:t>For the activation latency requirement of multiple DL S</w:t>
      </w:r>
      <w:r w:rsidR="002613ED" w:rsidRPr="00911DC3">
        <w:rPr>
          <w:lang w:eastAsia="ja-JP"/>
        </w:rPr>
        <w:t>c</w:t>
      </w:r>
      <w:r w:rsidRPr="00911DC3">
        <w:rPr>
          <w:lang w:eastAsia="ja-JP"/>
        </w:rPr>
        <w:t>ells being activated in parallel with PUCCH S</w:t>
      </w:r>
      <w:r w:rsidR="002613ED" w:rsidRPr="00911DC3">
        <w:rPr>
          <w:lang w:eastAsia="ja-JP"/>
        </w:rPr>
        <w:t>c</w:t>
      </w:r>
      <w:r w:rsidRPr="00911DC3">
        <w:rPr>
          <w:lang w:eastAsia="ja-JP"/>
        </w:rPr>
        <w:t xml:space="preserve">ell, the legacy requirements </w:t>
      </w:r>
      <w:r w:rsidR="00DA1C1C">
        <w:rPr>
          <w:rFonts w:eastAsiaTheme="minorEastAsia" w:hint="eastAsia"/>
          <w:lang w:eastAsia="zh-CN"/>
        </w:rPr>
        <w:t>(</w:t>
      </w:r>
      <w:r w:rsidR="00DA1C1C" w:rsidRPr="001427C1">
        <w:rPr>
          <w:rFonts w:eastAsiaTheme="minorEastAsia" w:hint="eastAsia"/>
          <w:color w:val="FF0000"/>
          <w:lang w:eastAsia="zh-CN"/>
        </w:rPr>
        <w:t>in 8.3.</w:t>
      </w:r>
      <w:r w:rsidR="001638FD" w:rsidRPr="001427C1">
        <w:rPr>
          <w:rFonts w:eastAsiaTheme="minorEastAsia" w:hint="eastAsia"/>
          <w:color w:val="FF0000"/>
          <w:lang w:eastAsia="zh-CN"/>
        </w:rPr>
        <w:t>7</w:t>
      </w:r>
      <w:r w:rsidR="00DA1C1C">
        <w:rPr>
          <w:rFonts w:eastAsiaTheme="minorEastAsia" w:hint="eastAsia"/>
          <w:lang w:eastAsia="zh-CN"/>
        </w:rPr>
        <w:t xml:space="preserve">) </w:t>
      </w:r>
      <w:r w:rsidRPr="00911DC3">
        <w:rPr>
          <w:lang w:eastAsia="ja-JP"/>
        </w:rPr>
        <w:t>are reused with the following update</w:t>
      </w:r>
      <w:r w:rsidRPr="00EE12E9">
        <w:rPr>
          <w:lang w:eastAsia="ja-JP"/>
        </w:rPr>
        <w:t>.</w:t>
      </w:r>
    </w:p>
    <w:p w14:paraId="21755202" w14:textId="26715469" w:rsidR="009F1E79" w:rsidRPr="00B462A2" w:rsidRDefault="009F1E79" w:rsidP="009F1E79">
      <w:pPr>
        <w:pStyle w:val="afe"/>
        <w:numPr>
          <w:ilvl w:val="2"/>
          <w:numId w:val="1"/>
        </w:numPr>
        <w:overflowPunct/>
        <w:autoSpaceDE/>
        <w:autoSpaceDN/>
        <w:adjustRightInd/>
        <w:spacing w:after="0"/>
        <w:ind w:firstLineChars="0"/>
        <w:jc w:val="both"/>
        <w:textAlignment w:val="auto"/>
      </w:pPr>
      <w:r w:rsidRPr="00911DC3">
        <w:t>T</w:t>
      </w:r>
      <w:r w:rsidRPr="00407345">
        <w:rPr>
          <w:vertAlign w:val="subscript"/>
        </w:rPr>
        <w:t>CSI_reporting</w:t>
      </w:r>
      <w:r w:rsidRPr="00911DC3">
        <w:t xml:space="preserve"> is the delay (in ms) including uncertainty in acquiring the first available downlink CSI reference resource, UE processing time for CSI reporting and uncertainty in acquiring the first available CSI reporting resources as specified in TS 38.331 [2] </w:t>
      </w:r>
      <w:r w:rsidRPr="00CC0412">
        <w:rPr>
          <w:color w:val="FF0000"/>
        </w:rPr>
        <w:t>which cannot be earlier than the PUCCH S</w:t>
      </w:r>
      <w:r w:rsidR="002613ED" w:rsidRPr="00CC0412">
        <w:rPr>
          <w:color w:val="FF0000"/>
        </w:rPr>
        <w:t>c</w:t>
      </w:r>
      <w:r w:rsidRPr="00CC0412">
        <w:rPr>
          <w:color w:val="FF0000"/>
        </w:rPr>
        <w:t>ell activation completion</w:t>
      </w:r>
    </w:p>
    <w:p w14:paraId="40804471" w14:textId="7D96BCE8" w:rsidR="00274429" w:rsidRPr="00274429" w:rsidRDefault="00B462A2" w:rsidP="00274429">
      <w:pPr>
        <w:pStyle w:val="afe"/>
        <w:numPr>
          <w:ilvl w:val="1"/>
          <w:numId w:val="1"/>
        </w:numPr>
        <w:overflowPunct/>
        <w:autoSpaceDE/>
        <w:autoSpaceDN/>
        <w:adjustRightInd/>
        <w:spacing w:after="120"/>
        <w:ind w:firstLineChars="0"/>
        <w:textAlignment w:val="auto"/>
        <w:rPr>
          <w:rFonts w:eastAsiaTheme="minorEastAsia"/>
          <w:lang w:val="pl-PL"/>
        </w:rPr>
      </w:pPr>
      <w:r w:rsidRPr="00911DC3">
        <w:rPr>
          <w:lang w:eastAsia="ja-JP"/>
        </w:rPr>
        <w:t>If FR2 PUCCH S</w:t>
      </w:r>
      <w:r w:rsidR="002613ED" w:rsidRPr="00911DC3">
        <w:rPr>
          <w:lang w:eastAsia="ja-JP"/>
        </w:rPr>
        <w:t>c</w:t>
      </w:r>
      <w:r w:rsidRPr="00911DC3">
        <w:rPr>
          <w:lang w:eastAsia="ja-JP"/>
        </w:rPr>
        <w:t>ell is known, DL S</w:t>
      </w:r>
      <w:r w:rsidR="002613ED" w:rsidRPr="00911DC3">
        <w:rPr>
          <w:lang w:eastAsia="ja-JP"/>
        </w:rPr>
        <w:t>c</w:t>
      </w:r>
      <w:r w:rsidRPr="00911DC3">
        <w:rPr>
          <w:lang w:eastAsia="ja-JP"/>
        </w:rPr>
        <w:t>ells to be activated in parallel with the PUCCH S</w:t>
      </w:r>
      <w:r w:rsidR="002613ED" w:rsidRPr="00911DC3">
        <w:rPr>
          <w:lang w:eastAsia="ja-JP"/>
        </w:rPr>
        <w:t>c</w:t>
      </w:r>
      <w:r w:rsidRPr="00911DC3">
        <w:rPr>
          <w:lang w:eastAsia="ja-JP"/>
        </w:rPr>
        <w:t>ell in the same band are considered known FR2 S</w:t>
      </w:r>
      <w:r w:rsidR="002613ED" w:rsidRPr="00911DC3">
        <w:rPr>
          <w:lang w:eastAsia="ja-JP"/>
        </w:rPr>
        <w:t>c</w:t>
      </w:r>
      <w:r w:rsidRPr="00911DC3">
        <w:rPr>
          <w:lang w:eastAsia="ja-JP"/>
        </w:rPr>
        <w:t>ell in terms of latency requirement, i.e. no L1-RSRP measurement and report are included in the requirement</w:t>
      </w:r>
      <w:r w:rsidRPr="00EE12E9">
        <w:rPr>
          <w:lang w:eastAsia="ja-JP"/>
        </w:rPr>
        <w:t>.</w:t>
      </w:r>
      <w:r>
        <w:rPr>
          <w:rFonts w:eastAsiaTheme="minorEastAsia" w:hint="eastAsia"/>
          <w:lang w:eastAsia="zh-CN"/>
        </w:rPr>
        <w:t xml:space="preserve"> </w:t>
      </w:r>
    </w:p>
    <w:p w14:paraId="303B98A1" w14:textId="3FB57FD4" w:rsidR="007618F3" w:rsidRPr="00274429" w:rsidRDefault="007618F3" w:rsidP="007618F3">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 (</w:t>
      </w:r>
      <w:r w:rsidR="00274429">
        <w:rPr>
          <w:rFonts w:eastAsiaTheme="minorEastAsia" w:hint="eastAsia"/>
          <w:lang w:eastAsia="zh-CN"/>
        </w:rPr>
        <w:t>Intel</w:t>
      </w:r>
      <w:r w:rsidR="00B12600">
        <w:rPr>
          <w:rFonts w:eastAsiaTheme="minorEastAsia" w:hint="eastAsia"/>
          <w:lang w:eastAsia="zh-CN"/>
        </w:rPr>
        <w:t>, Nokia</w:t>
      </w:r>
      <w:r w:rsidR="00AF4DBE">
        <w:rPr>
          <w:rFonts w:eastAsiaTheme="minorEastAsia" w:hint="eastAsia"/>
          <w:lang w:eastAsia="zh-CN"/>
        </w:rPr>
        <w:t>, OPPO</w:t>
      </w:r>
      <w:r>
        <w:rPr>
          <w:rFonts w:eastAsiaTheme="minorEastAsia" w:hint="eastAsia"/>
          <w:lang w:eastAsia="zh-CN"/>
        </w:rPr>
        <w:t>)</w:t>
      </w:r>
    </w:p>
    <w:p w14:paraId="1F5D320B" w14:textId="19012A91" w:rsidR="00274429" w:rsidRPr="00A703FB" w:rsidRDefault="00533571" w:rsidP="00274429">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Theme="minorEastAsia" w:hint="eastAsia"/>
          <w:bCs/>
          <w:lang w:val="pl-PL" w:eastAsia="zh-CN"/>
        </w:rPr>
        <w:t>T</w:t>
      </w:r>
      <w:r w:rsidR="00274429" w:rsidRPr="00274429">
        <w:rPr>
          <w:rFonts w:eastAsiaTheme="minorEastAsia"/>
          <w:bCs/>
          <w:lang w:val="pl-PL"/>
        </w:rPr>
        <w:t xml:space="preserve">he </w:t>
      </w:r>
      <w:r w:rsidR="00EE7CCE">
        <w:rPr>
          <w:rFonts w:eastAsiaTheme="minorEastAsia" w:hint="eastAsia"/>
          <w:bCs/>
          <w:lang w:val="pl-PL" w:eastAsia="zh-CN"/>
        </w:rPr>
        <w:t>existing</w:t>
      </w:r>
      <w:r w:rsidR="00274429" w:rsidRPr="00274429">
        <w:rPr>
          <w:rFonts w:eastAsiaTheme="minorEastAsia"/>
          <w:bCs/>
          <w:lang w:val="pl-PL"/>
        </w:rPr>
        <w:t xml:space="preserve"> S</w:t>
      </w:r>
      <w:r w:rsidR="002613ED" w:rsidRPr="00274429">
        <w:rPr>
          <w:rFonts w:eastAsiaTheme="minorEastAsia"/>
          <w:bCs/>
          <w:lang w:val="pl-PL"/>
        </w:rPr>
        <w:t>c</w:t>
      </w:r>
      <w:r w:rsidR="00274429" w:rsidRPr="00274429">
        <w:rPr>
          <w:rFonts w:eastAsiaTheme="minorEastAsia"/>
          <w:bCs/>
          <w:lang w:val="pl-PL"/>
        </w:rPr>
        <w:t>ell activation delay requirement for deactivated S</w:t>
      </w:r>
      <w:r w:rsidR="002613ED" w:rsidRPr="00274429">
        <w:rPr>
          <w:rFonts w:eastAsiaTheme="minorEastAsia"/>
          <w:bCs/>
          <w:lang w:val="pl-PL"/>
        </w:rPr>
        <w:t>c</w:t>
      </w:r>
      <w:r w:rsidR="00274429" w:rsidRPr="00274429">
        <w:rPr>
          <w:rFonts w:eastAsiaTheme="minorEastAsia"/>
          <w:bCs/>
          <w:lang w:val="pl-PL"/>
        </w:rPr>
        <w:t>ell with multiple Downlink S</w:t>
      </w:r>
      <w:r w:rsidR="002613ED" w:rsidRPr="00274429">
        <w:rPr>
          <w:rFonts w:eastAsiaTheme="minorEastAsia"/>
          <w:bCs/>
          <w:lang w:val="pl-PL"/>
        </w:rPr>
        <w:t>c</w:t>
      </w:r>
      <w:r w:rsidR="00274429" w:rsidRPr="00274429">
        <w:rPr>
          <w:rFonts w:eastAsiaTheme="minorEastAsia"/>
          <w:bCs/>
          <w:lang w:val="pl-PL"/>
        </w:rPr>
        <w:t xml:space="preserve">ells defined in clause 8.3.7 of current specification 38.133 </w:t>
      </w:r>
      <w:r w:rsidR="00DA3CB2">
        <w:rPr>
          <w:rFonts w:eastAsiaTheme="minorEastAsia" w:hint="eastAsia"/>
          <w:bCs/>
          <w:lang w:val="pl-PL" w:eastAsia="zh-CN"/>
        </w:rPr>
        <w:t>can be reused</w:t>
      </w:r>
      <w:r w:rsidR="00274429" w:rsidRPr="00274429">
        <w:rPr>
          <w:rFonts w:eastAsiaTheme="minorEastAsia"/>
          <w:bCs/>
          <w:lang w:val="pl-PL"/>
        </w:rPr>
        <w:t>.</w:t>
      </w:r>
      <w:r w:rsidR="000D105C">
        <w:rPr>
          <w:rFonts w:eastAsiaTheme="minorEastAsia" w:hint="eastAsia"/>
          <w:bCs/>
          <w:lang w:val="pl-PL" w:eastAsia="zh-CN"/>
        </w:rPr>
        <w:t xml:space="preserve"> </w:t>
      </w:r>
    </w:p>
    <w:p w14:paraId="2701CBCC" w14:textId="0AC4A265" w:rsidR="00A703FB" w:rsidRPr="00274429" w:rsidRDefault="00A703FB" w:rsidP="00A703FB">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 xml:space="preserve">Option </w:t>
      </w:r>
      <w:r w:rsidR="008433E6">
        <w:rPr>
          <w:rFonts w:eastAsiaTheme="minorEastAsia" w:hint="eastAsia"/>
          <w:lang w:eastAsia="zh-CN"/>
        </w:rPr>
        <w:t>3</w:t>
      </w:r>
      <w:r>
        <w:rPr>
          <w:rFonts w:eastAsiaTheme="minorEastAsia" w:hint="eastAsia"/>
          <w:lang w:eastAsia="zh-CN"/>
        </w:rPr>
        <w:t>: (</w:t>
      </w:r>
      <w:r w:rsidR="008433E6">
        <w:rPr>
          <w:rFonts w:eastAsiaTheme="minorEastAsia" w:hint="eastAsia"/>
          <w:lang w:eastAsia="zh-CN"/>
        </w:rPr>
        <w:t>CATT</w:t>
      </w:r>
      <w:r>
        <w:rPr>
          <w:rFonts w:eastAsiaTheme="minorEastAsia" w:hint="eastAsia"/>
          <w:lang w:eastAsia="zh-CN"/>
        </w:rPr>
        <w:t>)</w:t>
      </w:r>
    </w:p>
    <w:p w14:paraId="0EC348A9" w14:textId="2590357A" w:rsidR="00A703FB" w:rsidRPr="00A703FB" w:rsidRDefault="00A703FB" w:rsidP="00A703FB">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sidRPr="00A703FB">
        <w:rPr>
          <w:rFonts w:eastAsia="宋体"/>
          <w:szCs w:val="24"/>
          <w:lang w:eastAsia="zh-CN"/>
        </w:rPr>
        <w:t>or the case that the downlink S</w:t>
      </w:r>
      <w:r w:rsidR="002613ED" w:rsidRPr="00A703FB">
        <w:rPr>
          <w:rFonts w:eastAsia="宋体"/>
          <w:szCs w:val="24"/>
          <w:lang w:eastAsia="zh-CN"/>
        </w:rPr>
        <w:t>c</w:t>
      </w:r>
      <w:r w:rsidRPr="00A703FB">
        <w:rPr>
          <w:rFonts w:eastAsia="宋体"/>
          <w:szCs w:val="24"/>
          <w:lang w:eastAsia="zh-CN"/>
        </w:rPr>
        <w:t>ells are within different PUCCH group from the activated PUCCH S</w:t>
      </w:r>
      <w:r w:rsidR="002613ED" w:rsidRPr="00A703FB">
        <w:rPr>
          <w:rFonts w:eastAsia="宋体"/>
          <w:szCs w:val="24"/>
          <w:lang w:eastAsia="zh-CN"/>
        </w:rPr>
        <w:t>c</w:t>
      </w:r>
      <w:r w:rsidRPr="00A703FB">
        <w:rPr>
          <w:rFonts w:eastAsia="宋体"/>
          <w:szCs w:val="24"/>
          <w:lang w:eastAsia="zh-CN"/>
        </w:rPr>
        <w:t>ell</w:t>
      </w:r>
      <w:r>
        <w:rPr>
          <w:rFonts w:eastAsia="宋体" w:hint="eastAsia"/>
          <w:szCs w:val="24"/>
          <w:lang w:eastAsia="zh-CN"/>
        </w:rPr>
        <w:t>,</w:t>
      </w:r>
      <w:r w:rsidRPr="00A703FB">
        <w:rPr>
          <w:rFonts w:eastAsiaTheme="minorEastAsia" w:hint="eastAsia"/>
          <w:bCs/>
          <w:lang w:val="pl-PL" w:eastAsia="zh-CN"/>
        </w:rPr>
        <w:t xml:space="preserve"> </w:t>
      </w:r>
      <w:r>
        <w:rPr>
          <w:rFonts w:eastAsiaTheme="minorEastAsia" w:hint="eastAsia"/>
          <w:bCs/>
          <w:lang w:val="pl-PL" w:eastAsia="zh-CN"/>
        </w:rPr>
        <w:t>t</w:t>
      </w:r>
      <w:r w:rsidRPr="00274429">
        <w:rPr>
          <w:rFonts w:eastAsiaTheme="minorEastAsia"/>
          <w:bCs/>
          <w:lang w:val="pl-PL"/>
        </w:rPr>
        <w:t xml:space="preserve">he </w:t>
      </w:r>
      <w:r>
        <w:rPr>
          <w:rFonts w:eastAsiaTheme="minorEastAsia" w:hint="eastAsia"/>
          <w:bCs/>
          <w:lang w:val="pl-PL" w:eastAsia="zh-CN"/>
        </w:rPr>
        <w:t>existing</w:t>
      </w:r>
      <w:r w:rsidRPr="00274429">
        <w:rPr>
          <w:rFonts w:eastAsiaTheme="minorEastAsia"/>
          <w:bCs/>
          <w:lang w:val="pl-PL"/>
        </w:rPr>
        <w:t xml:space="preserve"> S</w:t>
      </w:r>
      <w:r w:rsidR="002613ED" w:rsidRPr="00274429">
        <w:rPr>
          <w:rFonts w:eastAsiaTheme="minorEastAsia"/>
          <w:bCs/>
          <w:lang w:val="pl-PL"/>
        </w:rPr>
        <w:t>c</w:t>
      </w:r>
      <w:r w:rsidRPr="00274429">
        <w:rPr>
          <w:rFonts w:eastAsiaTheme="minorEastAsia"/>
          <w:bCs/>
          <w:lang w:val="pl-PL"/>
        </w:rPr>
        <w:t>ell activation delay requirement for deactivated S</w:t>
      </w:r>
      <w:r w:rsidR="002613ED" w:rsidRPr="00274429">
        <w:rPr>
          <w:rFonts w:eastAsiaTheme="minorEastAsia"/>
          <w:bCs/>
          <w:lang w:val="pl-PL"/>
        </w:rPr>
        <w:t>c</w:t>
      </w:r>
      <w:r w:rsidRPr="00274429">
        <w:rPr>
          <w:rFonts w:eastAsiaTheme="minorEastAsia"/>
          <w:bCs/>
          <w:lang w:val="pl-PL"/>
        </w:rPr>
        <w:t>ell with multiple Downlink S</w:t>
      </w:r>
      <w:r w:rsidR="002613ED" w:rsidRPr="00274429">
        <w:rPr>
          <w:rFonts w:eastAsiaTheme="minorEastAsia"/>
          <w:bCs/>
          <w:lang w:val="pl-PL"/>
        </w:rPr>
        <w:t>c</w:t>
      </w:r>
      <w:r w:rsidRPr="00274429">
        <w:rPr>
          <w:rFonts w:eastAsiaTheme="minorEastAsia"/>
          <w:bCs/>
          <w:lang w:val="pl-PL"/>
        </w:rPr>
        <w:t xml:space="preserve">ells defined in clause 8.3.7 of current specification 38.133 </w:t>
      </w:r>
      <w:r>
        <w:rPr>
          <w:rFonts w:eastAsiaTheme="minorEastAsia" w:hint="eastAsia"/>
          <w:bCs/>
          <w:lang w:val="pl-PL" w:eastAsia="zh-CN"/>
        </w:rPr>
        <w:t>can be reused</w:t>
      </w:r>
      <w:r w:rsidRPr="00274429">
        <w:rPr>
          <w:rFonts w:eastAsiaTheme="minorEastAsia"/>
          <w:bCs/>
          <w:lang w:val="pl-PL"/>
        </w:rPr>
        <w:t>.</w:t>
      </w:r>
      <w:r>
        <w:rPr>
          <w:rFonts w:eastAsiaTheme="minorEastAsia" w:hint="eastAsia"/>
          <w:bCs/>
          <w:lang w:val="pl-PL" w:eastAsia="zh-CN"/>
        </w:rPr>
        <w:t xml:space="preserve"> </w:t>
      </w:r>
    </w:p>
    <w:p w14:paraId="6C457A01" w14:textId="68882246" w:rsidR="00A703FB" w:rsidRDefault="00674D8D" w:rsidP="00674D8D">
      <w:pPr>
        <w:pStyle w:val="afe"/>
        <w:numPr>
          <w:ilvl w:val="1"/>
          <w:numId w:val="1"/>
        </w:numPr>
        <w:overflowPunct/>
        <w:autoSpaceDE/>
        <w:autoSpaceDN/>
        <w:adjustRightInd/>
        <w:spacing w:after="120"/>
        <w:ind w:firstLineChars="0"/>
        <w:textAlignment w:val="auto"/>
        <w:rPr>
          <w:rFonts w:eastAsia="宋体"/>
          <w:szCs w:val="24"/>
          <w:lang w:eastAsia="zh-CN"/>
        </w:rPr>
      </w:pPr>
      <w:r w:rsidRPr="00674D8D">
        <w:rPr>
          <w:rFonts w:eastAsia="宋体"/>
          <w:szCs w:val="24"/>
          <w:lang w:eastAsia="zh-CN"/>
        </w:rPr>
        <w:lastRenderedPageBreak/>
        <w:t>For the case that downlink S</w:t>
      </w:r>
      <w:r w:rsidR="002613ED" w:rsidRPr="00674D8D">
        <w:rPr>
          <w:rFonts w:eastAsia="宋体"/>
          <w:szCs w:val="24"/>
          <w:lang w:eastAsia="zh-CN"/>
        </w:rPr>
        <w:t>c</w:t>
      </w:r>
      <w:r w:rsidRPr="00674D8D">
        <w:rPr>
          <w:rFonts w:eastAsia="宋体"/>
          <w:szCs w:val="24"/>
          <w:lang w:eastAsia="zh-CN"/>
        </w:rPr>
        <w:t>ells are within the same PUCCH group with the activated PUCCH S</w:t>
      </w:r>
      <w:r w:rsidR="002613ED" w:rsidRPr="00674D8D">
        <w:rPr>
          <w:rFonts w:eastAsia="宋体"/>
          <w:szCs w:val="24"/>
          <w:lang w:eastAsia="zh-CN"/>
        </w:rPr>
        <w:t>c</w:t>
      </w:r>
      <w:r w:rsidRPr="00674D8D">
        <w:rPr>
          <w:rFonts w:eastAsia="宋体"/>
          <w:szCs w:val="24"/>
          <w:lang w:eastAsia="zh-CN"/>
        </w:rPr>
        <w:t>ell,</w:t>
      </w:r>
      <w:r w:rsidR="00200D38">
        <w:rPr>
          <w:rFonts w:eastAsia="宋体" w:hint="eastAsia"/>
          <w:szCs w:val="24"/>
          <w:lang w:eastAsia="zh-CN"/>
        </w:rPr>
        <w:t xml:space="preserve"> the activation delay requirements are same as that for PUCCH Scell (as defined in issue 1-2-2). </w:t>
      </w:r>
    </w:p>
    <w:p w14:paraId="6DC3849D" w14:textId="534F1AE3" w:rsidR="00CA0FC6" w:rsidRPr="00274429" w:rsidRDefault="00CA0FC6" w:rsidP="00CA0FC6">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 xml:space="preserve">Option </w:t>
      </w:r>
      <w:r>
        <w:rPr>
          <w:rFonts w:eastAsiaTheme="minorEastAsia"/>
          <w:lang w:eastAsia="zh-CN"/>
        </w:rPr>
        <w:t>4</w:t>
      </w:r>
      <w:r>
        <w:rPr>
          <w:rFonts w:eastAsiaTheme="minorEastAsia" w:hint="eastAsia"/>
          <w:lang w:eastAsia="zh-CN"/>
        </w:rPr>
        <w:t>: (</w:t>
      </w:r>
      <w:r>
        <w:rPr>
          <w:rFonts w:eastAsiaTheme="minorEastAsia"/>
          <w:lang w:eastAsia="zh-CN"/>
        </w:rPr>
        <w:t>Huawei</w:t>
      </w:r>
      <w:r w:rsidR="00D94A52">
        <w:rPr>
          <w:rFonts w:eastAsia="PMingLiU" w:hint="eastAsia"/>
          <w:lang w:eastAsia="zh-TW"/>
        </w:rPr>
        <w:t>,</w:t>
      </w:r>
      <w:r w:rsidR="00D94A52">
        <w:rPr>
          <w:rFonts w:eastAsia="PMingLiU"/>
          <w:lang w:eastAsia="zh-TW"/>
        </w:rPr>
        <w:t xml:space="preserve"> MTK</w:t>
      </w:r>
      <w:r>
        <w:rPr>
          <w:rFonts w:eastAsiaTheme="minorEastAsia" w:hint="eastAsia"/>
          <w:lang w:eastAsia="zh-CN"/>
        </w:rPr>
        <w:t>)</w:t>
      </w:r>
    </w:p>
    <w:p w14:paraId="70BD8F38" w14:textId="7C81C7C4" w:rsidR="00CA0FC6" w:rsidRPr="00CA0FC6" w:rsidRDefault="00CA0FC6" w:rsidP="00CA0FC6">
      <w:pPr>
        <w:pStyle w:val="afe"/>
        <w:numPr>
          <w:ilvl w:val="1"/>
          <w:numId w:val="1"/>
        </w:numPr>
        <w:spacing w:after="120"/>
        <w:ind w:firstLineChars="0"/>
        <w:rPr>
          <w:rFonts w:eastAsia="宋体"/>
          <w:szCs w:val="24"/>
          <w:lang w:eastAsia="zh-CN"/>
        </w:rPr>
      </w:pPr>
      <w:r w:rsidRPr="00CA0FC6">
        <w:rPr>
          <w:rFonts w:eastAsia="宋体"/>
          <w:szCs w:val="24"/>
          <w:lang w:eastAsia="zh-CN"/>
        </w:rPr>
        <w:t>For S</w:t>
      </w:r>
      <w:r w:rsidR="002613ED" w:rsidRPr="00CA0FC6">
        <w:rPr>
          <w:rFonts w:eastAsia="宋体"/>
          <w:szCs w:val="24"/>
          <w:lang w:eastAsia="zh-CN"/>
        </w:rPr>
        <w:t>c</w:t>
      </w:r>
      <w:r w:rsidRPr="00CA0FC6">
        <w:rPr>
          <w:rFonts w:eastAsia="宋体"/>
          <w:szCs w:val="24"/>
          <w:lang w:eastAsia="zh-CN"/>
        </w:rPr>
        <w:t>ell to be activated with PUCCH S</w:t>
      </w:r>
      <w:r w:rsidR="002613ED" w:rsidRPr="00CA0FC6">
        <w:rPr>
          <w:rFonts w:eastAsia="宋体"/>
          <w:szCs w:val="24"/>
          <w:lang w:eastAsia="zh-CN"/>
        </w:rPr>
        <w:t>c</w:t>
      </w:r>
      <w:r w:rsidRPr="00CA0FC6">
        <w:rPr>
          <w:rFonts w:eastAsia="宋体"/>
          <w:szCs w:val="24"/>
          <w:lang w:eastAsia="zh-CN"/>
        </w:rPr>
        <w:t>ell which is in the primary PUCCH group, legacy requirements for S</w:t>
      </w:r>
      <w:r w:rsidR="002613ED" w:rsidRPr="00CA0FC6">
        <w:rPr>
          <w:rFonts w:eastAsia="宋体"/>
          <w:szCs w:val="24"/>
          <w:lang w:eastAsia="zh-CN"/>
        </w:rPr>
        <w:t>c</w:t>
      </w:r>
      <w:r w:rsidRPr="00CA0FC6">
        <w:rPr>
          <w:rFonts w:eastAsia="宋体"/>
          <w:szCs w:val="24"/>
          <w:lang w:eastAsia="zh-CN"/>
        </w:rPr>
        <w:t>ell activation with multiple S</w:t>
      </w:r>
      <w:r w:rsidR="002613ED" w:rsidRPr="00CA0FC6">
        <w:rPr>
          <w:rFonts w:eastAsia="宋体"/>
          <w:szCs w:val="24"/>
          <w:lang w:eastAsia="zh-CN"/>
        </w:rPr>
        <w:t>c</w:t>
      </w:r>
      <w:r w:rsidRPr="00CA0FC6">
        <w:rPr>
          <w:rFonts w:eastAsia="宋体"/>
          <w:szCs w:val="24"/>
          <w:lang w:eastAsia="zh-CN"/>
        </w:rPr>
        <w:t>ells can apply.</w:t>
      </w:r>
    </w:p>
    <w:p w14:paraId="38F6C3D5" w14:textId="7E70E22B" w:rsidR="00CA0FC6" w:rsidRPr="00607857" w:rsidRDefault="00CA0FC6" w:rsidP="00607857">
      <w:pPr>
        <w:pStyle w:val="afe"/>
        <w:numPr>
          <w:ilvl w:val="1"/>
          <w:numId w:val="1"/>
        </w:numPr>
        <w:overflowPunct/>
        <w:autoSpaceDE/>
        <w:autoSpaceDN/>
        <w:adjustRightInd/>
        <w:spacing w:after="120"/>
        <w:ind w:firstLineChars="0"/>
        <w:textAlignment w:val="auto"/>
        <w:rPr>
          <w:rFonts w:eastAsia="宋体"/>
          <w:szCs w:val="24"/>
          <w:lang w:eastAsia="zh-CN"/>
        </w:rPr>
      </w:pPr>
      <w:r w:rsidRPr="00CA0FC6">
        <w:rPr>
          <w:rFonts w:eastAsia="宋体"/>
          <w:szCs w:val="24"/>
          <w:lang w:eastAsia="zh-CN"/>
        </w:rPr>
        <w:t>For S</w:t>
      </w:r>
      <w:r w:rsidR="002613ED" w:rsidRPr="00CA0FC6">
        <w:rPr>
          <w:rFonts w:eastAsia="宋体"/>
          <w:szCs w:val="24"/>
          <w:lang w:eastAsia="zh-CN"/>
        </w:rPr>
        <w:t>c</w:t>
      </w:r>
      <w:r w:rsidRPr="00CA0FC6">
        <w:rPr>
          <w:rFonts w:eastAsia="宋体"/>
          <w:szCs w:val="24"/>
          <w:lang w:eastAsia="zh-CN"/>
        </w:rPr>
        <w:t>ell to be activated with PUCCH S</w:t>
      </w:r>
      <w:r w:rsidR="002613ED" w:rsidRPr="00CA0FC6">
        <w:rPr>
          <w:rFonts w:eastAsia="宋体"/>
          <w:szCs w:val="24"/>
          <w:lang w:eastAsia="zh-CN"/>
        </w:rPr>
        <w:t>c</w:t>
      </w:r>
      <w:r w:rsidRPr="00CA0FC6">
        <w:rPr>
          <w:rFonts w:eastAsia="宋体"/>
          <w:szCs w:val="24"/>
          <w:lang w:eastAsia="zh-CN"/>
        </w:rPr>
        <w:t>ell which is in the secondary PUCCH group, extra delay to wait for UE accomplishing activation of PUCCH S</w:t>
      </w:r>
      <w:r w:rsidR="002613ED" w:rsidRPr="00CA0FC6">
        <w:rPr>
          <w:rFonts w:eastAsia="宋体"/>
          <w:szCs w:val="24"/>
          <w:lang w:eastAsia="zh-CN"/>
        </w:rPr>
        <w:t>c</w:t>
      </w:r>
      <w:r w:rsidRPr="00CA0FC6">
        <w:rPr>
          <w:rFonts w:eastAsia="宋体"/>
          <w:szCs w:val="24"/>
          <w:lang w:eastAsia="zh-CN"/>
        </w:rPr>
        <w:t>ell needs to be considered in addition to legacy requirements for S</w:t>
      </w:r>
      <w:r w:rsidR="002613ED" w:rsidRPr="00CA0FC6">
        <w:rPr>
          <w:rFonts w:eastAsia="宋体"/>
          <w:szCs w:val="24"/>
          <w:lang w:eastAsia="zh-CN"/>
        </w:rPr>
        <w:t>c</w:t>
      </w:r>
      <w:r w:rsidRPr="00CA0FC6">
        <w:rPr>
          <w:rFonts w:eastAsia="宋体"/>
          <w:szCs w:val="24"/>
          <w:lang w:eastAsia="zh-CN"/>
        </w:rPr>
        <w:t>ell activation with multiple S</w:t>
      </w:r>
      <w:r w:rsidR="002613ED" w:rsidRPr="00CA0FC6">
        <w:rPr>
          <w:rFonts w:eastAsia="宋体"/>
          <w:szCs w:val="24"/>
          <w:lang w:eastAsia="zh-CN"/>
        </w:rPr>
        <w:t>c</w:t>
      </w:r>
      <w:r w:rsidRPr="00CA0FC6">
        <w:rPr>
          <w:rFonts w:eastAsia="宋体"/>
          <w:szCs w:val="24"/>
          <w:lang w:eastAsia="zh-CN"/>
        </w:rPr>
        <w:t>ells.</w:t>
      </w:r>
      <w:r w:rsidR="00FA69B5">
        <w:rPr>
          <w:rFonts w:eastAsia="宋体" w:hint="eastAsia"/>
          <w:szCs w:val="24"/>
          <w:lang w:eastAsia="zh-CN"/>
        </w:rPr>
        <w:t xml:space="preserve"> </w:t>
      </w:r>
    </w:p>
    <w:p w14:paraId="72608F20" w14:textId="77777777" w:rsidR="007618F3" w:rsidRPr="00594178" w:rsidRDefault="007618F3" w:rsidP="007618F3">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7D5FC199" w14:textId="77777777" w:rsidR="007618F3" w:rsidRPr="003F763F" w:rsidRDefault="007618F3" w:rsidP="007618F3">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5D92F7E7" w14:textId="77777777" w:rsidR="007618F3" w:rsidRPr="005B71C8" w:rsidRDefault="007618F3" w:rsidP="007618F3">
      <w:pPr>
        <w:rPr>
          <w:color w:val="0070C0"/>
          <w:lang w:val="pl-PL" w:eastAsia="zh-CN"/>
        </w:rPr>
      </w:pPr>
    </w:p>
    <w:tbl>
      <w:tblPr>
        <w:tblStyle w:val="afd"/>
        <w:tblW w:w="0" w:type="auto"/>
        <w:tblLook w:val="04A0" w:firstRow="1" w:lastRow="0" w:firstColumn="1" w:lastColumn="0" w:noHBand="0" w:noVBand="1"/>
      </w:tblPr>
      <w:tblGrid>
        <w:gridCol w:w="1538"/>
        <w:gridCol w:w="8319"/>
      </w:tblGrid>
      <w:tr w:rsidR="007618F3" w14:paraId="48E80D1D" w14:textId="77777777" w:rsidTr="00293000">
        <w:tc>
          <w:tcPr>
            <w:tcW w:w="9857" w:type="dxa"/>
            <w:gridSpan w:val="2"/>
          </w:tcPr>
          <w:p w14:paraId="6A3D335B" w14:textId="10F0BEA5" w:rsidR="007618F3" w:rsidRPr="00770081" w:rsidRDefault="00770081" w:rsidP="00293000">
            <w:pPr>
              <w:rPr>
                <w:rFonts w:eastAsiaTheme="minorEastAsia"/>
                <w:b/>
                <w:u w:val="single"/>
                <w:lang w:eastAsia="zh-CN"/>
              </w:rPr>
            </w:pPr>
            <w:r w:rsidRPr="00C30D60">
              <w:rPr>
                <w:b/>
                <w:u w:val="single"/>
                <w:lang w:eastAsia="ko-KR"/>
              </w:rPr>
              <w:t>Issue 1-</w:t>
            </w:r>
            <w:r>
              <w:rPr>
                <w:rFonts w:hint="eastAsia"/>
                <w:b/>
                <w:u w:val="single"/>
                <w:lang w:eastAsia="zh-CN"/>
              </w:rPr>
              <w:t>2</w:t>
            </w:r>
            <w:r w:rsidRPr="00C30D60">
              <w:rPr>
                <w:rFonts w:hint="eastAsia"/>
                <w:b/>
                <w:u w:val="single"/>
                <w:lang w:eastAsia="zh-CN"/>
              </w:rPr>
              <w:t>-</w:t>
            </w:r>
            <w:r>
              <w:rPr>
                <w:rFonts w:hint="eastAsia"/>
                <w:b/>
                <w:u w:val="single"/>
                <w:lang w:eastAsia="zh-CN"/>
              </w:rPr>
              <w:t>3</w:t>
            </w:r>
            <w:r w:rsidRPr="00C30D60">
              <w:rPr>
                <w:b/>
                <w:u w:val="single"/>
                <w:lang w:eastAsia="ko-KR"/>
              </w:rPr>
              <w:t>:</w:t>
            </w:r>
            <w:r w:rsidRPr="00C30D60">
              <w:rPr>
                <w:rFonts w:hint="eastAsia"/>
                <w:b/>
                <w:u w:val="single"/>
                <w:lang w:eastAsia="zh-CN"/>
              </w:rPr>
              <w:t xml:space="preserve"> </w:t>
            </w:r>
            <w:r>
              <w:rPr>
                <w:rFonts w:hint="eastAsia"/>
                <w:b/>
                <w:u w:val="single"/>
                <w:lang w:eastAsia="zh-CN"/>
              </w:rPr>
              <w:t>T</w:t>
            </w:r>
            <w:r w:rsidRPr="00ED4DA3">
              <w:rPr>
                <w:b/>
                <w:u w:val="single"/>
                <w:lang w:eastAsia="zh-CN"/>
              </w:rPr>
              <w:t xml:space="preserve">he </w:t>
            </w:r>
            <w:r>
              <w:rPr>
                <w:rFonts w:hint="eastAsia"/>
                <w:b/>
                <w:u w:val="single"/>
                <w:lang w:eastAsia="zh-CN"/>
              </w:rPr>
              <w:t>activation delay requirements for</w:t>
            </w:r>
            <w:r w:rsidRPr="00ED4DA3">
              <w:rPr>
                <w:b/>
                <w:u w:val="single"/>
                <w:lang w:eastAsia="zh-CN"/>
              </w:rPr>
              <w:t xml:space="preserve"> </w:t>
            </w:r>
            <w:r>
              <w:rPr>
                <w:rFonts w:hint="eastAsia"/>
                <w:b/>
                <w:u w:val="single"/>
                <w:lang w:eastAsia="zh-CN"/>
              </w:rPr>
              <w:t>the other DL</w:t>
            </w:r>
            <w:r w:rsidRPr="00A0743D">
              <w:rPr>
                <w:b/>
                <w:u w:val="single"/>
                <w:lang w:eastAsia="zh-CN"/>
              </w:rPr>
              <w:t xml:space="preserve"> S</w:t>
            </w:r>
            <w:r w:rsidR="002613ED" w:rsidRPr="00A0743D">
              <w:rPr>
                <w:b/>
                <w:u w:val="single"/>
                <w:lang w:eastAsia="zh-CN"/>
              </w:rPr>
              <w:t>c</w:t>
            </w:r>
            <w:r w:rsidRPr="00A0743D">
              <w:rPr>
                <w:b/>
                <w:u w:val="single"/>
                <w:lang w:eastAsia="zh-CN"/>
              </w:rPr>
              <w:t>ell</w:t>
            </w:r>
            <w:r>
              <w:rPr>
                <w:rFonts w:hint="eastAsia"/>
                <w:b/>
                <w:u w:val="single"/>
                <w:lang w:eastAsia="zh-CN"/>
              </w:rPr>
              <w:t>s</w:t>
            </w:r>
            <w:r w:rsidRPr="00A0743D">
              <w:rPr>
                <w:b/>
                <w:u w:val="single"/>
                <w:lang w:eastAsia="zh-CN"/>
              </w:rPr>
              <w:t xml:space="preserve"> </w:t>
            </w:r>
            <w:r>
              <w:rPr>
                <w:rFonts w:hint="eastAsia"/>
                <w:b/>
                <w:u w:val="single"/>
                <w:lang w:eastAsia="zh-CN"/>
              </w:rPr>
              <w:t>to be activated?</w:t>
            </w:r>
          </w:p>
        </w:tc>
      </w:tr>
      <w:tr w:rsidR="007618F3" w14:paraId="19FD8809" w14:textId="77777777" w:rsidTr="00D867DC">
        <w:tc>
          <w:tcPr>
            <w:tcW w:w="1538" w:type="dxa"/>
          </w:tcPr>
          <w:p w14:paraId="094BF053" w14:textId="77777777" w:rsidR="007618F3" w:rsidRPr="00805BE8" w:rsidRDefault="007618F3" w:rsidP="0029300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19" w:type="dxa"/>
          </w:tcPr>
          <w:p w14:paraId="414F4B03" w14:textId="77777777" w:rsidR="007618F3" w:rsidRPr="00805BE8" w:rsidRDefault="007618F3" w:rsidP="00293000">
            <w:pPr>
              <w:spacing w:after="120"/>
              <w:rPr>
                <w:rFonts w:eastAsiaTheme="minorEastAsia"/>
                <w:b/>
                <w:bCs/>
                <w:color w:val="0070C0"/>
                <w:lang w:val="en-US" w:eastAsia="zh-CN"/>
              </w:rPr>
            </w:pPr>
            <w:r>
              <w:rPr>
                <w:rFonts w:eastAsiaTheme="minorEastAsia"/>
                <w:b/>
                <w:bCs/>
                <w:color w:val="0070C0"/>
                <w:lang w:val="en-US" w:eastAsia="zh-CN"/>
              </w:rPr>
              <w:t>Comments</w:t>
            </w:r>
          </w:p>
        </w:tc>
      </w:tr>
      <w:tr w:rsidR="00FF3440" w14:paraId="3F1C9CB5" w14:textId="77777777" w:rsidTr="00D867DC">
        <w:tc>
          <w:tcPr>
            <w:tcW w:w="1538" w:type="dxa"/>
          </w:tcPr>
          <w:p w14:paraId="2E5881DC" w14:textId="7E948824" w:rsidR="00FF3440" w:rsidRPr="003418CB" w:rsidRDefault="00FF3440" w:rsidP="00FF3440">
            <w:pPr>
              <w:spacing w:after="120"/>
              <w:rPr>
                <w:rFonts w:eastAsiaTheme="minorEastAsia"/>
                <w:color w:val="0070C0"/>
                <w:lang w:val="en-US" w:eastAsia="zh-CN"/>
              </w:rPr>
            </w:pPr>
            <w:ins w:id="734" w:author="Qualcomm-CH" w:date="2022-05-09T06:13:00Z">
              <w:r>
                <w:rPr>
                  <w:rFonts w:eastAsiaTheme="minorEastAsia"/>
                  <w:color w:val="0070C0"/>
                  <w:lang w:val="en-US" w:eastAsia="zh-CN"/>
                </w:rPr>
                <w:t>Qualcomm</w:t>
              </w:r>
            </w:ins>
            <w:del w:id="735" w:author="Qualcomm-CH" w:date="2022-05-09T06:13:00Z">
              <w:r w:rsidDel="00060554">
                <w:rPr>
                  <w:rFonts w:eastAsiaTheme="minorEastAsia" w:hint="eastAsia"/>
                  <w:color w:val="0070C0"/>
                  <w:lang w:val="en-US" w:eastAsia="zh-CN"/>
                </w:rPr>
                <w:delText>XXX</w:delText>
              </w:r>
            </w:del>
          </w:p>
        </w:tc>
        <w:tc>
          <w:tcPr>
            <w:tcW w:w="8319" w:type="dxa"/>
          </w:tcPr>
          <w:p w14:paraId="2337C617" w14:textId="77777777" w:rsidR="00FF3440" w:rsidRDefault="00FF3440" w:rsidP="00FF3440">
            <w:pPr>
              <w:spacing w:after="120"/>
              <w:rPr>
                <w:ins w:id="736" w:author="Qualcomm-CH" w:date="2022-05-09T06:13:00Z"/>
                <w:rFonts w:eastAsiaTheme="minorEastAsia"/>
                <w:color w:val="0070C0"/>
                <w:lang w:val="en-US" w:eastAsia="zh-CN"/>
              </w:rPr>
            </w:pPr>
            <w:ins w:id="737" w:author="Qualcomm-CH" w:date="2022-05-09T06:13:00Z">
              <w:r>
                <w:rPr>
                  <w:rFonts w:eastAsiaTheme="minorEastAsia"/>
                  <w:color w:val="0070C0"/>
                  <w:lang w:val="en-US" w:eastAsia="zh-CN"/>
                </w:rPr>
                <w:t>Support Option 1.</w:t>
              </w:r>
            </w:ins>
          </w:p>
          <w:p w14:paraId="2DB72152" w14:textId="1C8DF226" w:rsidR="00FF3440" w:rsidRDefault="00FF3440" w:rsidP="00FF3440">
            <w:pPr>
              <w:pStyle w:val="afe"/>
              <w:numPr>
                <w:ilvl w:val="0"/>
                <w:numId w:val="1"/>
              </w:numPr>
              <w:spacing w:after="120"/>
              <w:ind w:firstLineChars="0"/>
              <w:rPr>
                <w:ins w:id="738" w:author="Qualcomm-CH" w:date="2022-05-09T06:13:00Z"/>
                <w:rFonts w:eastAsiaTheme="minorEastAsia"/>
                <w:color w:val="0070C0"/>
                <w:lang w:val="en-US" w:eastAsia="zh-CN"/>
              </w:rPr>
            </w:pPr>
            <w:ins w:id="739" w:author="Qualcomm-CH" w:date="2022-05-09T06:13:00Z">
              <w:r>
                <w:rPr>
                  <w:rFonts w:eastAsiaTheme="minorEastAsia"/>
                  <w:color w:val="0070C0"/>
                  <w:lang w:val="en-US" w:eastAsia="zh-CN"/>
                </w:rPr>
                <w:t>If companies agree that the sub-bullet under the first main bullet of Option 1 is not needed, we can modify the first bullet as “</w:t>
              </w:r>
              <w:r w:rsidRPr="00911DC3">
                <w:rPr>
                  <w:lang w:eastAsia="ja-JP"/>
                </w:rPr>
                <w:t>For the activation latency requirement of multiple DL S</w:t>
              </w:r>
              <w:r w:rsidR="002613ED" w:rsidRPr="00911DC3">
                <w:rPr>
                  <w:lang w:eastAsia="ja-JP"/>
                </w:rPr>
                <w:t>c</w:t>
              </w:r>
              <w:r w:rsidRPr="00911DC3">
                <w:rPr>
                  <w:lang w:eastAsia="ja-JP"/>
                </w:rPr>
                <w:t>ells being activated in parallel with PUCCH S</w:t>
              </w:r>
              <w:r w:rsidR="002613ED" w:rsidRPr="00911DC3">
                <w:rPr>
                  <w:lang w:eastAsia="ja-JP"/>
                </w:rPr>
                <w:t>c</w:t>
              </w:r>
              <w:r w:rsidRPr="00911DC3">
                <w:rPr>
                  <w:lang w:eastAsia="ja-JP"/>
                </w:rPr>
                <w:t xml:space="preserve">ell, the legacy requirements </w:t>
              </w:r>
              <w:r>
                <w:rPr>
                  <w:rFonts w:eastAsiaTheme="minorEastAsia" w:hint="eastAsia"/>
                  <w:lang w:eastAsia="zh-CN"/>
                </w:rPr>
                <w:t>(</w:t>
              </w:r>
              <w:r w:rsidRPr="001427C1">
                <w:rPr>
                  <w:rFonts w:eastAsiaTheme="minorEastAsia" w:hint="eastAsia"/>
                  <w:color w:val="FF0000"/>
                  <w:lang w:eastAsia="zh-CN"/>
                </w:rPr>
                <w:t>in 8.3.7</w:t>
              </w:r>
              <w:r>
                <w:rPr>
                  <w:rFonts w:eastAsiaTheme="minorEastAsia" w:hint="eastAsia"/>
                  <w:lang w:eastAsia="zh-CN"/>
                </w:rPr>
                <w:t xml:space="preserve">) </w:t>
              </w:r>
              <w:r w:rsidRPr="00911DC3">
                <w:rPr>
                  <w:lang w:eastAsia="ja-JP"/>
                </w:rPr>
                <w:t>are reused</w:t>
              </w:r>
              <w:r>
                <w:rPr>
                  <w:lang w:eastAsia="ja-JP"/>
                </w:rPr>
                <w:t>.</w:t>
              </w:r>
              <w:r>
                <w:rPr>
                  <w:rFonts w:eastAsiaTheme="minorEastAsia"/>
                  <w:color w:val="0070C0"/>
                  <w:lang w:val="en-US" w:eastAsia="zh-CN"/>
                </w:rPr>
                <w:t>” The reason why the sub-bullet may not need to explicitly mention “</w:t>
              </w:r>
              <w:r w:rsidRPr="00CC0412">
                <w:rPr>
                  <w:color w:val="FF0000"/>
                </w:rPr>
                <w:t>which cannot be earlier than the PUCCH SCell activation completion</w:t>
              </w:r>
              <w:r>
                <w:rPr>
                  <w:rFonts w:eastAsiaTheme="minorEastAsia"/>
                  <w:color w:val="0070C0"/>
                  <w:lang w:val="en-US" w:eastAsia="zh-CN"/>
                </w:rPr>
                <w:t>” is because it is obvious if CSI of the to-be-activated DL SCells needs to be reported to the PUCCH SCell. Besides, as a couple of companies proposed, the requirement spec does not have to explicitly preclude the case where CSI of a group to-be-activated SCells can be reported to SpCell. As “</w:t>
              </w:r>
              <w:r w:rsidRPr="00911DC3">
                <w:t>T</w:t>
              </w:r>
              <w:r w:rsidRPr="00407345">
                <w:rPr>
                  <w:vertAlign w:val="subscript"/>
                </w:rPr>
                <w:t>CSI_reporting</w:t>
              </w:r>
              <w:r>
                <w:rPr>
                  <w:rFonts w:eastAsiaTheme="minorEastAsia"/>
                  <w:color w:val="0070C0"/>
                  <w:lang w:val="en-US" w:eastAsia="zh-CN"/>
                </w:rPr>
                <w:t>” already says “</w:t>
              </w:r>
              <w:r w:rsidRPr="00911DC3">
                <w:t xml:space="preserve">first </w:t>
              </w:r>
              <w:r w:rsidRPr="00602F3C">
                <w:rPr>
                  <w:highlight w:val="yellow"/>
                </w:rPr>
                <w:t>available</w:t>
              </w:r>
              <w:r w:rsidRPr="00911DC3">
                <w:t xml:space="preserve"> CSI reporting resources</w:t>
              </w:r>
              <w:r>
                <w:t>,</w:t>
              </w:r>
              <w:r>
                <w:rPr>
                  <w:rFonts w:eastAsiaTheme="minorEastAsia"/>
                  <w:color w:val="0070C0"/>
                  <w:lang w:val="en-US" w:eastAsia="zh-CN"/>
                </w:rPr>
                <w:t>” the current definition of the parameter looks clear enough.</w:t>
              </w:r>
            </w:ins>
          </w:p>
          <w:p w14:paraId="65860CC5" w14:textId="77777777" w:rsidR="00FF3440" w:rsidRPr="00602F3C" w:rsidRDefault="00FF3440" w:rsidP="00FF3440">
            <w:pPr>
              <w:pStyle w:val="afe"/>
              <w:numPr>
                <w:ilvl w:val="0"/>
                <w:numId w:val="1"/>
              </w:numPr>
              <w:spacing w:after="120"/>
              <w:ind w:firstLineChars="0"/>
              <w:rPr>
                <w:ins w:id="740" w:author="Qualcomm-CH" w:date="2022-05-09T06:13:00Z"/>
                <w:rFonts w:eastAsiaTheme="minorEastAsia"/>
                <w:color w:val="0070C0"/>
                <w:lang w:val="en-US" w:eastAsia="zh-CN"/>
              </w:rPr>
            </w:pPr>
            <w:ins w:id="741" w:author="Qualcomm-CH" w:date="2022-05-09T06:13:00Z">
              <w:r>
                <w:rPr>
                  <w:rFonts w:eastAsiaTheme="minorEastAsia"/>
                  <w:color w:val="0070C0"/>
                  <w:lang w:val="en-US" w:eastAsia="zh-CN"/>
                </w:rPr>
                <w:t xml:space="preserve">For the second bullet of Option 1, </w:t>
              </w:r>
              <w:r>
                <w:rPr>
                  <w:rFonts w:eastAsiaTheme="minorEastAsia"/>
                  <w:color w:val="0070C0"/>
                  <w:lang w:eastAsia="zh-CN"/>
                </w:rPr>
                <w:t>if companies agree that PUCCH SCell is also one of SCells to be concurrently activated by the same MAC CE, hence, the case described in the second bullet is already included in the legacy multiple SCell activation requirements, the second bullet can be removed.</w:t>
              </w:r>
            </w:ins>
          </w:p>
          <w:p w14:paraId="62A4D46E" w14:textId="77777777" w:rsidR="00FF3440" w:rsidRDefault="00FF3440" w:rsidP="00FF3440">
            <w:pPr>
              <w:spacing w:after="120"/>
              <w:rPr>
                <w:ins w:id="742" w:author="Qualcomm-CH" w:date="2022-05-09T06:13:00Z"/>
                <w:rFonts w:eastAsiaTheme="minorEastAsia"/>
                <w:color w:val="0070C0"/>
                <w:lang w:val="en-US" w:eastAsia="zh-CN"/>
              </w:rPr>
            </w:pPr>
            <w:ins w:id="743" w:author="Qualcomm-CH" w:date="2022-05-09T06:13:00Z">
              <w:r>
                <w:rPr>
                  <w:rFonts w:eastAsiaTheme="minorEastAsia"/>
                  <w:color w:val="0070C0"/>
                  <w:lang w:val="en-US" w:eastAsia="zh-CN"/>
                </w:rPr>
                <w:t>For Option 3 and Option 4:</w:t>
              </w:r>
            </w:ins>
          </w:p>
          <w:p w14:paraId="147A9E6E" w14:textId="68766B42" w:rsidR="00FF3440" w:rsidRPr="009D3D5A" w:rsidRDefault="00FF3440" w:rsidP="00FF3440">
            <w:pPr>
              <w:spacing w:after="120"/>
              <w:rPr>
                <w:rFonts w:eastAsiaTheme="minorEastAsia"/>
                <w:color w:val="0070C0"/>
                <w:lang w:val="en-US" w:eastAsia="zh-CN"/>
              </w:rPr>
            </w:pPr>
            <w:ins w:id="744" w:author="Qualcomm-CH" w:date="2022-05-09T06:13:00Z">
              <w:r>
                <w:rPr>
                  <w:rFonts w:eastAsiaTheme="minorEastAsia"/>
                  <w:color w:val="0070C0"/>
                  <w:lang w:val="en-US" w:eastAsia="zh-CN"/>
                </w:rPr>
                <w:t>W</w:t>
              </w:r>
              <w:r w:rsidRPr="00370EEF">
                <w:rPr>
                  <w:rFonts w:eastAsiaTheme="minorEastAsia"/>
                  <w:color w:val="0070C0"/>
                  <w:lang w:val="en-US" w:eastAsia="zh-CN"/>
                </w:rPr>
                <w:t xml:space="preserve">e </w:t>
              </w:r>
              <w:r>
                <w:rPr>
                  <w:rFonts w:eastAsiaTheme="minorEastAsia"/>
                  <w:color w:val="0070C0"/>
                  <w:lang w:val="en-US" w:eastAsia="zh-CN"/>
                </w:rPr>
                <w:t>are not in favor of the scenario described in the first bullet “</w:t>
              </w:r>
              <w:r>
                <w:rPr>
                  <w:rFonts w:eastAsia="宋体"/>
                  <w:szCs w:val="24"/>
                  <w:lang w:eastAsia="zh-CN"/>
                </w:rPr>
                <w:t>dow</w:t>
              </w:r>
              <w:r w:rsidRPr="00A703FB">
                <w:rPr>
                  <w:rFonts w:eastAsia="宋体"/>
                  <w:szCs w:val="24"/>
                  <w:lang w:eastAsia="zh-CN"/>
                </w:rPr>
                <w:t>nlink SCells are within different PUCCH group from the activated PUCCH SCell</w:t>
              </w:r>
              <w:r>
                <w:rPr>
                  <w:rFonts w:eastAsiaTheme="minorEastAsia"/>
                  <w:color w:val="0070C0"/>
                  <w:lang w:val="en-US" w:eastAsia="zh-CN"/>
                </w:rPr>
                <w:t>” and “</w:t>
              </w:r>
              <w:r w:rsidRPr="00CA0FC6">
                <w:rPr>
                  <w:rFonts w:eastAsia="宋体"/>
                  <w:szCs w:val="24"/>
                  <w:lang w:eastAsia="zh-CN"/>
                </w:rPr>
                <w:t>SCell to be activated with PUCCH SCell which is in the primary PUCCH group</w:t>
              </w:r>
              <w:r>
                <w:rPr>
                  <w:rFonts w:eastAsiaTheme="minorEastAsia"/>
                  <w:color w:val="0070C0"/>
                  <w:lang w:val="en-US" w:eastAsia="zh-CN"/>
                </w:rPr>
                <w:t>”</w:t>
              </w:r>
            </w:ins>
          </w:p>
        </w:tc>
      </w:tr>
      <w:tr w:rsidR="00D867DC" w14:paraId="11B60A76" w14:textId="77777777" w:rsidTr="00D867DC">
        <w:tc>
          <w:tcPr>
            <w:tcW w:w="1538" w:type="dxa"/>
          </w:tcPr>
          <w:p w14:paraId="47B48ED1" w14:textId="58812D8F" w:rsidR="00D867DC" w:rsidRDefault="00D867DC" w:rsidP="00D867DC">
            <w:pPr>
              <w:spacing w:after="120"/>
              <w:rPr>
                <w:rFonts w:eastAsiaTheme="minorEastAsia"/>
                <w:color w:val="0070C0"/>
                <w:lang w:val="en-US" w:eastAsia="zh-CN"/>
              </w:rPr>
            </w:pPr>
            <w:ins w:id="745" w:author="Apple, Jerry Cui" w:date="2022-05-09T17:51:00Z">
              <w:r>
                <w:rPr>
                  <w:rFonts w:eastAsiaTheme="minorEastAsia"/>
                  <w:color w:val="0070C0"/>
                  <w:lang w:val="en-US" w:eastAsia="zh-CN"/>
                </w:rPr>
                <w:t>Apple</w:t>
              </w:r>
            </w:ins>
          </w:p>
        </w:tc>
        <w:tc>
          <w:tcPr>
            <w:tcW w:w="8319" w:type="dxa"/>
          </w:tcPr>
          <w:p w14:paraId="6EBDA728" w14:textId="77777777" w:rsidR="00D867DC" w:rsidRDefault="00D867DC" w:rsidP="00D867DC">
            <w:pPr>
              <w:spacing w:after="120"/>
              <w:rPr>
                <w:ins w:id="746" w:author="Apple, Jerry Cui" w:date="2022-05-09T17:51:00Z"/>
                <w:rFonts w:eastAsiaTheme="minorEastAsia"/>
                <w:color w:val="0070C0"/>
                <w:lang w:val="en-US" w:eastAsia="zh-CN"/>
              </w:rPr>
            </w:pPr>
            <w:ins w:id="747" w:author="Apple, Jerry Cui" w:date="2022-05-09T17:51:00Z">
              <w:r>
                <w:rPr>
                  <w:rFonts w:eastAsiaTheme="minorEastAsia"/>
                  <w:color w:val="0070C0"/>
                  <w:lang w:val="en-US" w:eastAsia="zh-CN"/>
                </w:rPr>
                <w:t xml:space="preserve">Fine with option 1 bullet 1, but not sure if bullet 2 means different definition from legacy activation requirement, because we had following requirement in legacy multiple DL SCell activation (the </w:t>
              </w:r>
              <w:r>
                <w:rPr>
                  <w:rFonts w:eastAsiaTheme="minorEastAsia" w:hint="eastAsia"/>
                  <w:color w:val="0070C0"/>
                  <w:lang w:val="en-US" w:eastAsia="zh-CN"/>
                </w:rPr>
                <w:t>target</w:t>
              </w:r>
              <w:r>
                <w:rPr>
                  <w:rFonts w:eastAsiaTheme="minorEastAsia"/>
                  <w:color w:val="0070C0"/>
                  <w:lang w:val="en-US" w:eastAsia="zh-CN"/>
                </w:rPr>
                <w:t xml:space="preserve"> SCell is still defined as unknown</w:t>
              </w:r>
              <w:r>
                <w:rPr>
                  <w:rFonts w:eastAsiaTheme="minorEastAsia" w:hint="eastAsia"/>
                  <w:color w:val="0070C0"/>
                  <w:lang w:val="en-US" w:eastAsia="zh-CN"/>
                </w:rPr>
                <w:t>)</w:t>
              </w:r>
              <w:r>
                <w:rPr>
                  <w:rFonts w:eastAsiaTheme="minorEastAsia"/>
                  <w:color w:val="0070C0"/>
                  <w:lang w:val="en-US" w:eastAsia="zh-CN"/>
                </w:rPr>
                <w:t>:</w:t>
              </w:r>
            </w:ins>
          </w:p>
          <w:p w14:paraId="7CC28C0F" w14:textId="77777777" w:rsidR="00D867DC" w:rsidRPr="00644ACA" w:rsidRDefault="00D867DC" w:rsidP="00D867DC">
            <w:pPr>
              <w:pStyle w:val="B2"/>
              <w:rPr>
                <w:ins w:id="748" w:author="Apple, Jerry Cui" w:date="2022-05-09T17:51:00Z"/>
                <w:i/>
                <w:iCs/>
                <w:lang w:val="en-US" w:eastAsia="zh-CN"/>
              </w:rPr>
            </w:pPr>
            <w:ins w:id="749" w:author="Apple, Jerry Cui" w:date="2022-05-09T17:51:00Z">
              <w:r>
                <w:tab/>
              </w:r>
              <w:r w:rsidRPr="00644ACA">
                <w:rPr>
                  <w:i/>
                  <w:iCs/>
                </w:rPr>
                <w:t xml:space="preserve">If the target SCell is unknown to UE and periodic CSI-RS is used for CSI reporting, </w:t>
              </w:r>
              <w:r w:rsidRPr="00644ACA">
                <w:rPr>
                  <w:rFonts w:eastAsia="Calibri"/>
                  <w:i/>
                  <w:iCs/>
                </w:rPr>
                <w:t xml:space="preserve">provided that the side condition </w:t>
              </w:r>
              <w:r w:rsidRPr="00644ACA">
                <w:rPr>
                  <w:rFonts w:cs="v4.2.0"/>
                  <w:i/>
                  <w:iCs/>
                </w:rPr>
                <w:t xml:space="preserve">Ês/Iot </w:t>
              </w:r>
              <w:r w:rsidRPr="00644ACA">
                <w:rPr>
                  <w:rFonts w:hint="eastAsia"/>
                  <w:i/>
                  <w:iCs/>
                </w:rPr>
                <w:t>≥</w:t>
              </w:r>
              <w:r w:rsidRPr="00644ACA">
                <w:rPr>
                  <w:i/>
                  <w:iCs/>
                </w:rPr>
                <w:t xml:space="preserve"> </w:t>
              </w:r>
              <w:r w:rsidRPr="00644ACA">
                <w:rPr>
                  <w:rFonts w:cs="v4.2.0"/>
                  <w:i/>
                  <w:iCs/>
                </w:rPr>
                <w:t>-2dB is fulfilled,</w:t>
              </w:r>
              <w:r w:rsidRPr="00644ACA">
                <w:rPr>
                  <w:i/>
                  <w:iCs/>
                </w:rPr>
                <w:t xml:space="preserve"> then T</w:t>
              </w:r>
              <w:r w:rsidRPr="00644ACA">
                <w:rPr>
                  <w:i/>
                  <w:iCs/>
                  <w:vertAlign w:val="subscript"/>
                </w:rPr>
                <w:t>activation_time_multiple_scells</w:t>
              </w:r>
              <w:r w:rsidRPr="00644ACA">
                <w:rPr>
                  <w:i/>
                  <w:iCs/>
                </w:rPr>
                <w:t xml:space="preserve"> is:</w:t>
              </w:r>
            </w:ins>
          </w:p>
          <w:p w14:paraId="4E841642" w14:textId="77777777" w:rsidR="00D867DC" w:rsidRPr="00644ACA" w:rsidRDefault="00D867DC" w:rsidP="00D867DC">
            <w:pPr>
              <w:pStyle w:val="B3"/>
              <w:rPr>
                <w:ins w:id="750" w:author="Apple, Jerry Cui" w:date="2022-05-09T17:51:00Z"/>
                <w:i/>
                <w:iCs/>
              </w:rPr>
            </w:pPr>
            <w:ins w:id="751" w:author="Apple, Jerry Cui" w:date="2022-05-09T17:51:00Z">
              <w:r w:rsidRPr="00644ACA">
                <w:rPr>
                  <w:i/>
                  <w:iCs/>
                </w:rPr>
                <w:t>-</w:t>
              </w:r>
              <w:r w:rsidRPr="00644ACA">
                <w:rPr>
                  <w:i/>
                  <w:iCs/>
                </w:rPr>
                <w:tab/>
                <w:t>max(T</w:t>
              </w:r>
              <w:r w:rsidRPr="00644ACA">
                <w:rPr>
                  <w:i/>
                  <w:iCs/>
                  <w:vertAlign w:val="subscript"/>
                </w:rPr>
                <w:t>uncertainty_MAC_multiple_scells</w:t>
              </w:r>
              <w:r w:rsidRPr="00644ACA">
                <w:rPr>
                  <w:i/>
                  <w:iCs/>
                </w:rPr>
                <w:t xml:space="preserve"> + 5ms + T</w:t>
              </w:r>
              <w:r w:rsidRPr="00644ACA">
                <w:rPr>
                  <w:i/>
                  <w:iCs/>
                  <w:vertAlign w:val="subscript"/>
                </w:rPr>
                <w:t>FineTiming</w:t>
              </w:r>
              <w:r w:rsidRPr="00644ACA">
                <w:rPr>
                  <w:i/>
                  <w:iCs/>
                </w:rPr>
                <w:t>, T</w:t>
              </w:r>
              <w:r w:rsidRPr="00644ACA">
                <w:rPr>
                  <w:i/>
                  <w:iCs/>
                  <w:vertAlign w:val="subscript"/>
                </w:rPr>
                <w:t>uncertainty_RRC_multiple_scells</w:t>
              </w:r>
              <w:r w:rsidRPr="00644ACA">
                <w:rPr>
                  <w:i/>
                  <w:iCs/>
                </w:rPr>
                <w:t xml:space="preserve"> + T</w:t>
              </w:r>
              <w:r w:rsidRPr="00644ACA">
                <w:rPr>
                  <w:i/>
                  <w:iCs/>
                  <w:vertAlign w:val="subscript"/>
                </w:rPr>
                <w:t>RRC_delay</w:t>
              </w:r>
              <w:r w:rsidRPr="00644ACA">
                <w:rPr>
                  <w:i/>
                  <w:iCs/>
                </w:rPr>
                <w:t>-T</w:t>
              </w:r>
              <w:r w:rsidRPr="00644ACA">
                <w:rPr>
                  <w:i/>
                  <w:iCs/>
                  <w:vertAlign w:val="subscript"/>
                </w:rPr>
                <w:t>HARQ</w:t>
              </w:r>
              <w:r w:rsidRPr="00644ACA">
                <w:rPr>
                  <w:i/>
                  <w:iCs/>
                </w:rPr>
                <w:t>), if on the same band UE also has at least one parallel to-be-activated SCell which is FR2 known Scell . T</w:t>
              </w:r>
              <w:r w:rsidRPr="00644ACA">
                <w:rPr>
                  <w:i/>
                  <w:iCs/>
                  <w:vertAlign w:val="subscript"/>
                </w:rPr>
                <w:t>uncertainty_MAC_multiple_scells</w:t>
              </w:r>
              <w:r w:rsidRPr="00644ACA">
                <w:rPr>
                  <w:i/>
                  <w:iCs/>
                </w:rPr>
                <w:t xml:space="preserve"> =0 if UE receives the SCell activation command and TCI state activation commands at the same time.</w:t>
              </w:r>
            </w:ins>
          </w:p>
          <w:p w14:paraId="74D7B134" w14:textId="3C56B0BA" w:rsidR="00D867DC" w:rsidRDefault="00D867DC" w:rsidP="00D867DC">
            <w:pPr>
              <w:spacing w:after="120"/>
              <w:rPr>
                <w:rFonts w:eastAsiaTheme="minorEastAsia"/>
                <w:color w:val="0070C0"/>
                <w:lang w:val="en-US" w:eastAsia="zh-CN"/>
              </w:rPr>
            </w:pPr>
            <w:ins w:id="752" w:author="Apple, Jerry Cui" w:date="2022-05-09T17:51:00Z">
              <w:r>
                <w:rPr>
                  <w:rFonts w:eastAsiaTheme="minorEastAsia"/>
                  <w:color w:val="0070C0"/>
                  <w:lang w:val="en-US" w:eastAsia="zh-CN"/>
                </w:rPr>
                <w:t>We have different view on scenarios mentioned in Option 4 bullet #1, we have provided our view to issue 1-2-1 proposal 1. So here if to issue 1-2-1 proposal 1 is agreeable, we may not need to discuss 1</w:t>
              </w:r>
              <w:r w:rsidRPr="00644ACA">
                <w:rPr>
                  <w:rFonts w:eastAsiaTheme="minorEastAsia"/>
                  <w:color w:val="0070C0"/>
                  <w:vertAlign w:val="superscript"/>
                  <w:lang w:val="en-US" w:eastAsia="zh-CN"/>
                </w:rPr>
                <w:t>st</w:t>
              </w:r>
              <w:r>
                <w:rPr>
                  <w:rFonts w:eastAsiaTheme="minorEastAsia"/>
                  <w:color w:val="0070C0"/>
                  <w:lang w:val="en-US" w:eastAsia="zh-CN"/>
                </w:rPr>
                <w:t xml:space="preserve"> bullet in option 4. We are generally fine with 2</w:t>
              </w:r>
              <w:r w:rsidRPr="00644ACA">
                <w:rPr>
                  <w:rFonts w:eastAsiaTheme="minorEastAsia"/>
                  <w:color w:val="0070C0"/>
                  <w:vertAlign w:val="superscript"/>
                  <w:lang w:val="en-US" w:eastAsia="zh-CN"/>
                </w:rPr>
                <w:t>nd</w:t>
              </w:r>
              <w:r>
                <w:rPr>
                  <w:rFonts w:eastAsiaTheme="minorEastAsia"/>
                  <w:color w:val="0070C0"/>
                  <w:lang w:val="en-US" w:eastAsia="zh-CN"/>
                </w:rPr>
                <w:t xml:space="preserve"> bullet in option 4.</w:t>
              </w:r>
            </w:ins>
          </w:p>
        </w:tc>
      </w:tr>
      <w:tr w:rsidR="00D170DC" w14:paraId="035BD90F" w14:textId="77777777" w:rsidTr="00D867DC">
        <w:tc>
          <w:tcPr>
            <w:tcW w:w="1538" w:type="dxa"/>
          </w:tcPr>
          <w:p w14:paraId="0FBBFA02" w14:textId="0664A81D" w:rsidR="00D170DC" w:rsidRDefault="00D170DC" w:rsidP="00D170DC">
            <w:pPr>
              <w:spacing w:after="120"/>
              <w:rPr>
                <w:rFonts w:eastAsiaTheme="minorEastAsia"/>
                <w:color w:val="0070C0"/>
                <w:lang w:val="en-US" w:eastAsia="zh-CN"/>
              </w:rPr>
            </w:pPr>
            <w:ins w:id="753" w:author="Nokia" w:date="2022-05-10T12:22:00Z">
              <w:r>
                <w:rPr>
                  <w:rFonts w:eastAsiaTheme="minorEastAsia"/>
                  <w:color w:val="0070C0"/>
                  <w:lang w:val="en-US" w:eastAsia="zh-CN"/>
                </w:rPr>
                <w:t>Nokia</w:t>
              </w:r>
            </w:ins>
          </w:p>
        </w:tc>
        <w:tc>
          <w:tcPr>
            <w:tcW w:w="8319" w:type="dxa"/>
          </w:tcPr>
          <w:p w14:paraId="5E921189" w14:textId="24BA611C" w:rsidR="00D170DC" w:rsidRDefault="00C83925" w:rsidP="00D170DC">
            <w:pPr>
              <w:spacing w:after="120"/>
              <w:rPr>
                <w:ins w:id="754" w:author="Nokia" w:date="2022-05-10T12:30:00Z"/>
                <w:rFonts w:eastAsiaTheme="minorEastAsia"/>
                <w:color w:val="0070C0"/>
                <w:lang w:val="en-US" w:eastAsia="zh-CN"/>
              </w:rPr>
            </w:pPr>
            <w:ins w:id="755" w:author="Nokia" w:date="2022-05-10T12:29:00Z">
              <w:r>
                <w:rPr>
                  <w:rFonts w:eastAsiaTheme="minorEastAsia"/>
                  <w:color w:val="0070C0"/>
                  <w:lang w:val="en-US" w:eastAsia="zh-CN"/>
                </w:rPr>
                <w:t>We don’t se</w:t>
              </w:r>
            </w:ins>
            <w:ins w:id="756" w:author="Nokia" w:date="2022-05-10T12:30:00Z">
              <w:r>
                <w:rPr>
                  <w:rFonts w:eastAsiaTheme="minorEastAsia"/>
                  <w:color w:val="0070C0"/>
                  <w:lang w:val="en-US" w:eastAsia="zh-CN"/>
                </w:rPr>
                <w:t xml:space="preserve">e much difference on the activation delay for the SCells belonging to the same PUCCH group of PUCCH SCell. This seems to be agreeable. </w:t>
              </w:r>
            </w:ins>
          </w:p>
          <w:p w14:paraId="3972C77D" w14:textId="33622435" w:rsidR="00D170DC" w:rsidRDefault="00C83925" w:rsidP="00C83925">
            <w:pPr>
              <w:spacing w:after="120"/>
              <w:rPr>
                <w:rFonts w:eastAsiaTheme="minorEastAsia"/>
                <w:color w:val="0070C0"/>
                <w:lang w:val="en-US" w:eastAsia="zh-CN"/>
              </w:rPr>
            </w:pPr>
            <w:ins w:id="757" w:author="Nokia" w:date="2022-05-10T12:30:00Z">
              <w:r>
                <w:rPr>
                  <w:rFonts w:eastAsiaTheme="minorEastAsia"/>
                  <w:color w:val="0070C0"/>
                  <w:lang w:val="en-US" w:eastAsia="zh-CN"/>
                </w:rPr>
                <w:t>W</w:t>
              </w:r>
            </w:ins>
            <w:ins w:id="758" w:author="Nokia" w:date="2022-05-10T12:31:00Z">
              <w:r>
                <w:rPr>
                  <w:rFonts w:eastAsiaTheme="minorEastAsia"/>
                  <w:color w:val="0070C0"/>
                  <w:lang w:val="en-US" w:eastAsia="zh-CN"/>
                </w:rPr>
                <w:t>e are fine to define</w:t>
              </w:r>
            </w:ins>
            <w:ins w:id="759" w:author="Nokia" w:date="2022-05-10T12:22:00Z">
              <w:r w:rsidR="00D170DC">
                <w:rPr>
                  <w:rFonts w:eastAsiaTheme="minorEastAsia"/>
                  <w:color w:val="0070C0"/>
                  <w:lang w:val="en-US" w:eastAsia="zh-CN"/>
                </w:rPr>
                <w:t xml:space="preserve"> the activation delay</w:t>
              </w:r>
            </w:ins>
            <w:ins w:id="760" w:author="Nokia" w:date="2022-05-10T12:31:00Z">
              <w:r>
                <w:rPr>
                  <w:rFonts w:eastAsiaTheme="minorEastAsia"/>
                  <w:color w:val="0070C0"/>
                  <w:lang w:val="en-US" w:eastAsia="zh-CN"/>
                </w:rPr>
                <w:t>s</w:t>
              </w:r>
            </w:ins>
            <w:ins w:id="761" w:author="Nokia" w:date="2022-05-10T12:22:00Z">
              <w:r w:rsidR="00D170DC">
                <w:rPr>
                  <w:rFonts w:eastAsiaTheme="minorEastAsia"/>
                  <w:color w:val="0070C0"/>
                  <w:lang w:val="en-US" w:eastAsia="zh-CN"/>
                </w:rPr>
                <w:t xml:space="preserve"> for the SCells belonging to different PUCCH group</w:t>
              </w:r>
            </w:ins>
            <w:ins w:id="762" w:author="Nokia" w:date="2022-05-10T12:31:00Z">
              <w:r>
                <w:rPr>
                  <w:rFonts w:eastAsiaTheme="minorEastAsia"/>
                  <w:color w:val="0070C0"/>
                  <w:lang w:val="en-US" w:eastAsia="zh-CN"/>
                </w:rPr>
                <w:t xml:space="preserve"> in Option 3 and 4</w:t>
              </w:r>
            </w:ins>
            <w:ins w:id="763" w:author="Nokia" w:date="2022-05-10T12:22:00Z">
              <w:r w:rsidR="00D170DC">
                <w:rPr>
                  <w:rFonts w:eastAsiaTheme="minorEastAsia"/>
                  <w:color w:val="0070C0"/>
                  <w:lang w:val="en-US" w:eastAsia="zh-CN"/>
                </w:rPr>
                <w:t xml:space="preserve">. It could be beneficial to discuss the activation delay separately. In addition, for the </w:t>
              </w:r>
              <w:r w:rsidR="00D170DC">
                <w:rPr>
                  <w:rFonts w:eastAsiaTheme="minorEastAsia"/>
                  <w:color w:val="0070C0"/>
                  <w:lang w:val="en-US" w:eastAsia="zh-CN"/>
                </w:rPr>
                <w:lastRenderedPageBreak/>
                <w:t xml:space="preserve">SCells within the same PUCCH group, we think PUCCH SCell shall be prioritized over the other SCells. </w:t>
              </w:r>
            </w:ins>
          </w:p>
        </w:tc>
      </w:tr>
      <w:tr w:rsidR="006D6911" w14:paraId="052E1B0C" w14:textId="77777777" w:rsidTr="00D867DC">
        <w:trPr>
          <w:ins w:id="764" w:author="Big CR Editorial Change" w:date="2022-05-10T17:05:00Z"/>
        </w:trPr>
        <w:tc>
          <w:tcPr>
            <w:tcW w:w="1538" w:type="dxa"/>
          </w:tcPr>
          <w:p w14:paraId="6041C1CB" w14:textId="3371162E" w:rsidR="006D6911" w:rsidRDefault="006D6911" w:rsidP="006D6911">
            <w:pPr>
              <w:spacing w:after="120"/>
              <w:rPr>
                <w:ins w:id="765" w:author="Big CR Editorial Change" w:date="2022-05-10T17:05:00Z"/>
                <w:rFonts w:eastAsiaTheme="minorEastAsia"/>
                <w:color w:val="0070C0"/>
                <w:lang w:val="en-US" w:eastAsia="zh-CN"/>
              </w:rPr>
            </w:pPr>
            <w:ins w:id="766" w:author="Big CR Editorial Change" w:date="2022-05-10T17:05: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19" w:type="dxa"/>
          </w:tcPr>
          <w:p w14:paraId="27068760" w14:textId="77777777" w:rsidR="006D6911" w:rsidRDefault="006D6911" w:rsidP="006D6911">
            <w:pPr>
              <w:spacing w:after="120"/>
              <w:rPr>
                <w:ins w:id="767" w:author="Big CR Editorial Change" w:date="2022-05-10T17:06:00Z"/>
                <w:rFonts w:eastAsiaTheme="minorEastAsia"/>
                <w:color w:val="0070C0"/>
                <w:lang w:val="en-US" w:eastAsia="zh-CN"/>
              </w:rPr>
            </w:pPr>
            <w:ins w:id="768" w:author="Big CR Editorial Change" w:date="2022-05-10T17:05:00Z">
              <w:r>
                <w:rPr>
                  <w:rFonts w:eastAsiaTheme="minorEastAsia"/>
                  <w:color w:val="0070C0"/>
                  <w:lang w:val="en-US" w:eastAsia="zh-CN"/>
                </w:rPr>
                <w:t>We support option 4. It depends on whether to consider Scell to-be-activated in primary PUCCH group.</w:t>
              </w:r>
            </w:ins>
          </w:p>
          <w:p w14:paraId="55B46907" w14:textId="0615A436" w:rsidR="006D6911" w:rsidRDefault="006D6911" w:rsidP="006D6911">
            <w:pPr>
              <w:spacing w:after="120"/>
              <w:rPr>
                <w:ins w:id="769" w:author="Big CR Editorial Change" w:date="2022-05-10T17:05:00Z"/>
                <w:rFonts w:eastAsiaTheme="minorEastAsia"/>
                <w:color w:val="0070C0"/>
                <w:lang w:val="en-US" w:eastAsia="zh-CN"/>
              </w:rPr>
            </w:pPr>
            <w:ins w:id="770" w:author="Big CR Editorial Change" w:date="2022-05-10T17:06:00Z">
              <w:r>
                <w:rPr>
                  <w:rFonts w:eastAsiaTheme="minorEastAsia"/>
                  <w:color w:val="0070C0"/>
                  <w:lang w:val="en-US" w:eastAsia="zh-CN"/>
                </w:rPr>
                <w:t>We are fine with 1</w:t>
              </w:r>
              <w:r w:rsidRPr="006D6911">
                <w:rPr>
                  <w:rFonts w:eastAsiaTheme="minorEastAsia"/>
                  <w:color w:val="0070C0"/>
                  <w:vertAlign w:val="superscript"/>
                  <w:lang w:val="en-US" w:eastAsia="zh-CN"/>
                  <w:rPrChange w:id="771" w:author="Big CR Editorial Change" w:date="2022-05-10T17:06:00Z">
                    <w:rPr>
                      <w:rFonts w:eastAsiaTheme="minorEastAsia"/>
                      <w:color w:val="0070C0"/>
                      <w:lang w:val="en-US" w:eastAsia="zh-CN"/>
                    </w:rPr>
                  </w:rPrChange>
                </w:rPr>
                <w:t>st</w:t>
              </w:r>
              <w:r>
                <w:rPr>
                  <w:rFonts w:eastAsiaTheme="minorEastAsia"/>
                  <w:color w:val="0070C0"/>
                  <w:lang w:val="en-US" w:eastAsia="zh-CN"/>
                </w:rPr>
                <w:t xml:space="preserve"> bullet in option1 for SCell will in the same group with PUCCH SCell.</w:t>
              </w:r>
            </w:ins>
          </w:p>
        </w:tc>
      </w:tr>
      <w:tr w:rsidR="00156FA1" w14:paraId="40AA32A7" w14:textId="77777777" w:rsidTr="00D867DC">
        <w:trPr>
          <w:ins w:id="772" w:author="CK Yang (楊智凱)" w:date="2022-05-11T00:25:00Z"/>
        </w:trPr>
        <w:tc>
          <w:tcPr>
            <w:tcW w:w="1538" w:type="dxa"/>
          </w:tcPr>
          <w:p w14:paraId="092088D5" w14:textId="0C8C27A9" w:rsidR="00156FA1" w:rsidRDefault="00156FA1" w:rsidP="00156FA1">
            <w:pPr>
              <w:spacing w:after="120"/>
              <w:rPr>
                <w:ins w:id="773" w:author="CK Yang (楊智凱)" w:date="2022-05-11T00:25:00Z"/>
                <w:rFonts w:eastAsiaTheme="minorEastAsia"/>
                <w:color w:val="0070C0"/>
                <w:lang w:val="en-US" w:eastAsia="zh-CN"/>
              </w:rPr>
            </w:pPr>
            <w:ins w:id="774" w:author="CK Yang (楊智凱)" w:date="2022-05-11T00:25:00Z">
              <w:r>
                <w:rPr>
                  <w:rFonts w:eastAsia="PMingLiU" w:hint="eastAsia"/>
                  <w:color w:val="0070C0"/>
                  <w:lang w:val="en-US" w:eastAsia="zh-TW"/>
                </w:rPr>
                <w:t>M</w:t>
              </w:r>
              <w:r>
                <w:rPr>
                  <w:rFonts w:eastAsia="PMingLiU"/>
                  <w:color w:val="0070C0"/>
                  <w:lang w:val="en-US" w:eastAsia="zh-TW"/>
                </w:rPr>
                <w:t>ediaTek</w:t>
              </w:r>
            </w:ins>
          </w:p>
        </w:tc>
        <w:tc>
          <w:tcPr>
            <w:tcW w:w="8319" w:type="dxa"/>
          </w:tcPr>
          <w:p w14:paraId="77DA24AE" w14:textId="77777777" w:rsidR="00156FA1" w:rsidRDefault="00156FA1" w:rsidP="00156FA1">
            <w:pPr>
              <w:spacing w:after="120"/>
              <w:rPr>
                <w:ins w:id="775" w:author="CK Yang (楊智凱)" w:date="2022-05-11T00:25:00Z"/>
                <w:rFonts w:eastAsia="PMingLiU"/>
                <w:color w:val="0070C0"/>
                <w:lang w:val="en-US" w:eastAsia="zh-TW"/>
              </w:rPr>
            </w:pPr>
            <w:ins w:id="776" w:author="CK Yang (楊智凱)" w:date="2022-05-11T00:25:00Z">
              <w:r>
                <w:rPr>
                  <w:rFonts w:eastAsia="PMingLiU"/>
                  <w:color w:val="0070C0"/>
                  <w:lang w:val="en-US" w:eastAsia="zh-TW"/>
                </w:rPr>
                <w:t>More discussion is needed.</w:t>
              </w:r>
            </w:ins>
          </w:p>
          <w:p w14:paraId="46EF8B5B" w14:textId="24E08199" w:rsidR="00156FA1" w:rsidRDefault="00156FA1" w:rsidP="00156FA1">
            <w:pPr>
              <w:spacing w:after="120"/>
              <w:rPr>
                <w:ins w:id="777" w:author="CK Yang (楊智凱)" w:date="2022-05-11T00:25:00Z"/>
                <w:rFonts w:eastAsia="PMingLiU"/>
                <w:color w:val="0070C0"/>
                <w:lang w:val="en-US" w:eastAsia="zh-TW"/>
              </w:rPr>
            </w:pPr>
            <w:ins w:id="778" w:author="CK Yang (楊智凱)" w:date="2022-05-11T00:25:00Z">
              <w:r>
                <w:rPr>
                  <w:rFonts w:eastAsia="PMingLiU" w:hint="eastAsia"/>
                  <w:color w:val="0070C0"/>
                  <w:lang w:val="en-US" w:eastAsia="zh-TW"/>
                </w:rPr>
                <w:t>F</w:t>
              </w:r>
              <w:r>
                <w:rPr>
                  <w:rFonts w:eastAsia="PMingLiU"/>
                  <w:color w:val="0070C0"/>
                  <w:lang w:val="en-US" w:eastAsia="zh-TW"/>
                </w:rPr>
                <w:t>or option 1 which is modified by QC and option 2, we think some clarification is needed. For example, the UL spatial relation, the SCell including PUCCH SCell,…, etc.</w:t>
              </w:r>
            </w:ins>
          </w:p>
          <w:p w14:paraId="402E0608" w14:textId="6EC20902" w:rsidR="00156FA1" w:rsidRDefault="00156FA1" w:rsidP="00156FA1">
            <w:pPr>
              <w:spacing w:after="120"/>
              <w:rPr>
                <w:ins w:id="779" w:author="CK Yang (楊智凱)" w:date="2022-05-11T00:25:00Z"/>
                <w:rFonts w:eastAsiaTheme="minorEastAsia"/>
                <w:color w:val="0070C0"/>
                <w:lang w:val="en-US" w:eastAsia="zh-CN"/>
              </w:rPr>
            </w:pPr>
            <w:ins w:id="780" w:author="CK Yang (楊智凱)" w:date="2022-05-11T00:25:00Z">
              <w:r>
                <w:rPr>
                  <w:rFonts w:eastAsia="PMingLiU"/>
                  <w:color w:val="0070C0"/>
                  <w:lang w:val="en-US" w:eastAsia="zh-TW"/>
                </w:rPr>
                <w:t>For option 3 and 4, to simplify spec, we support second bullet in option 4 if RAN4 agreed to define the case only when all SCells (including PUCCH SCell) to be activated in the same PUCCH group.</w:t>
              </w:r>
            </w:ins>
          </w:p>
        </w:tc>
      </w:tr>
      <w:tr w:rsidR="00DF68B2" w14:paraId="764DC3BB" w14:textId="77777777" w:rsidTr="00D867DC">
        <w:trPr>
          <w:ins w:id="781" w:author="Ericsson, Venkat" w:date="2022-05-10T23:42:00Z"/>
        </w:trPr>
        <w:tc>
          <w:tcPr>
            <w:tcW w:w="1538" w:type="dxa"/>
          </w:tcPr>
          <w:p w14:paraId="77CCC997" w14:textId="28F211A8" w:rsidR="00DF68B2" w:rsidRDefault="00DF68B2" w:rsidP="00156FA1">
            <w:pPr>
              <w:spacing w:after="120"/>
              <w:rPr>
                <w:ins w:id="782" w:author="Ericsson, Venkat" w:date="2022-05-10T23:42:00Z"/>
                <w:rFonts w:eastAsia="PMingLiU"/>
                <w:color w:val="0070C0"/>
                <w:lang w:val="en-US" w:eastAsia="zh-TW"/>
              </w:rPr>
            </w:pPr>
            <w:ins w:id="783" w:author="Ericsson, Venkat" w:date="2022-05-10T23:42:00Z">
              <w:r>
                <w:rPr>
                  <w:rFonts w:eastAsia="PMingLiU"/>
                  <w:color w:val="0070C0"/>
                  <w:lang w:val="en-US" w:eastAsia="zh-TW"/>
                </w:rPr>
                <w:t>Ericsson</w:t>
              </w:r>
            </w:ins>
          </w:p>
        </w:tc>
        <w:tc>
          <w:tcPr>
            <w:tcW w:w="8319" w:type="dxa"/>
          </w:tcPr>
          <w:p w14:paraId="065E9A2F" w14:textId="59F35728" w:rsidR="00DF68B2" w:rsidRDefault="00DF68B2" w:rsidP="00156FA1">
            <w:pPr>
              <w:spacing w:after="120"/>
              <w:rPr>
                <w:ins w:id="784" w:author="Ericsson, Venkat" w:date="2022-05-10T23:42:00Z"/>
                <w:rFonts w:eastAsia="PMingLiU"/>
                <w:color w:val="0070C0"/>
                <w:lang w:val="en-US" w:eastAsia="zh-TW"/>
              </w:rPr>
            </w:pPr>
            <w:ins w:id="785" w:author="Ericsson, Venkat" w:date="2022-05-10T23:42:00Z">
              <w:r>
                <w:rPr>
                  <w:rFonts w:eastAsia="PMingLiU"/>
                  <w:color w:val="0070C0"/>
                  <w:lang w:val="en-US" w:eastAsia="zh-TW"/>
                </w:rPr>
                <w:t xml:space="preserve">We prefer to treat all SCells </w:t>
              </w:r>
            </w:ins>
            <w:ins w:id="786" w:author="Ericsson, Venkat" w:date="2022-05-10T23:43:00Z">
              <w:r w:rsidR="00161226">
                <w:rPr>
                  <w:rFonts w:eastAsia="PMingLiU"/>
                  <w:color w:val="0070C0"/>
                  <w:lang w:val="en-US" w:eastAsia="zh-TW"/>
                </w:rPr>
                <w:t>(including PUCCH SCell) as multiple SCells of Rel-16 framework and reuse the requirements of Rel-16.</w:t>
              </w:r>
              <w:r w:rsidR="00925F54">
                <w:rPr>
                  <w:rFonts w:eastAsia="PMingLiU"/>
                  <w:color w:val="0070C0"/>
                  <w:lang w:val="en-US" w:eastAsia="zh-TW"/>
                </w:rPr>
                <w:t xml:space="preserve"> No need to differentiate </w:t>
              </w:r>
            </w:ins>
            <w:ins w:id="787" w:author="Ericsson, Venkat" w:date="2022-05-10T23:44:00Z">
              <w:r w:rsidR="00AD6AFA">
                <w:rPr>
                  <w:rFonts w:eastAsia="PMingLiU"/>
                  <w:color w:val="0070C0"/>
                  <w:lang w:val="en-US" w:eastAsia="zh-TW"/>
                </w:rPr>
                <w:t xml:space="preserve">PUCCH SCell </w:t>
              </w:r>
            </w:ins>
            <w:ins w:id="788" w:author="Ericsson, Venkat" w:date="2022-05-10T23:43:00Z">
              <w:r w:rsidR="00925F54">
                <w:rPr>
                  <w:rFonts w:eastAsia="PMingLiU"/>
                  <w:color w:val="0070C0"/>
                  <w:lang w:val="en-US" w:eastAsia="zh-TW"/>
                </w:rPr>
                <w:t>as it was not easy discussion in Rel-1</w:t>
              </w:r>
            </w:ins>
            <w:ins w:id="789" w:author="Ericsson, Venkat" w:date="2022-05-10T23:44:00Z">
              <w:r w:rsidR="00925F54">
                <w:rPr>
                  <w:rFonts w:eastAsia="PMingLiU"/>
                  <w:color w:val="0070C0"/>
                  <w:lang w:val="en-US" w:eastAsia="zh-TW"/>
                </w:rPr>
                <w:t xml:space="preserve">6 and we do not </w:t>
              </w:r>
              <w:r w:rsidR="00AD6AFA">
                <w:rPr>
                  <w:rFonts w:eastAsia="PMingLiU"/>
                  <w:color w:val="0070C0"/>
                  <w:lang w:val="en-US" w:eastAsia="zh-TW"/>
                </w:rPr>
                <w:t>prefer</w:t>
              </w:r>
              <w:r w:rsidR="00925F54">
                <w:rPr>
                  <w:rFonts w:eastAsia="PMingLiU"/>
                  <w:color w:val="0070C0"/>
                  <w:lang w:val="en-US" w:eastAsia="zh-TW"/>
                </w:rPr>
                <w:t xml:space="preserve"> to discuss it again </w:t>
              </w:r>
              <w:r w:rsidR="00925F54" w:rsidRPr="00925F54">
                <w:rPr>
                  <w:rFonts w:ascii="Segoe UI Emoji" w:eastAsia="Segoe UI Emoji" w:hAnsi="Segoe UI Emoji" w:cs="Segoe UI Emoji"/>
                  <w:color w:val="0070C0"/>
                  <w:lang w:val="en-US" w:eastAsia="zh-TW"/>
                </w:rPr>
                <w:t>😊</w:t>
              </w:r>
              <w:r w:rsidR="00925F54">
                <w:rPr>
                  <w:rFonts w:ascii="Segoe UI Emoji" w:eastAsia="Segoe UI Emoji" w:hAnsi="Segoe UI Emoji" w:cs="Segoe UI Emoji"/>
                  <w:color w:val="0070C0"/>
                  <w:lang w:val="en-US" w:eastAsia="zh-TW"/>
                </w:rPr>
                <w:t>.</w:t>
              </w:r>
            </w:ins>
          </w:p>
        </w:tc>
      </w:tr>
      <w:tr w:rsidR="00DA033D" w14:paraId="784D487F" w14:textId="77777777" w:rsidTr="00D867DC">
        <w:trPr>
          <w:ins w:id="790" w:author="Li, Hua" w:date="2022-05-11T11:02:00Z"/>
        </w:trPr>
        <w:tc>
          <w:tcPr>
            <w:tcW w:w="1538" w:type="dxa"/>
          </w:tcPr>
          <w:p w14:paraId="16F37468" w14:textId="4C1980FF" w:rsidR="00DA033D" w:rsidRDefault="00DA033D" w:rsidP="00DA033D">
            <w:pPr>
              <w:spacing w:after="120"/>
              <w:rPr>
                <w:ins w:id="791" w:author="Li, Hua" w:date="2022-05-11T11:02:00Z"/>
                <w:rFonts w:eastAsia="PMingLiU"/>
                <w:color w:val="0070C0"/>
                <w:lang w:val="en-US" w:eastAsia="zh-TW"/>
              </w:rPr>
            </w:pPr>
            <w:ins w:id="792" w:author="Li, Hua" w:date="2022-05-11T11:02:00Z">
              <w:r>
                <w:rPr>
                  <w:rFonts w:eastAsiaTheme="minorEastAsia"/>
                  <w:color w:val="0070C0"/>
                  <w:lang w:val="en-US" w:eastAsia="zh-CN"/>
                </w:rPr>
                <w:t>Intel</w:t>
              </w:r>
            </w:ins>
          </w:p>
        </w:tc>
        <w:tc>
          <w:tcPr>
            <w:tcW w:w="8319" w:type="dxa"/>
          </w:tcPr>
          <w:p w14:paraId="14C5835D" w14:textId="097699EC" w:rsidR="00DA033D" w:rsidRDefault="00DA033D" w:rsidP="00DA033D">
            <w:pPr>
              <w:spacing w:after="120"/>
              <w:rPr>
                <w:ins w:id="793" w:author="Li, Hua" w:date="2022-05-11T11:02:00Z"/>
                <w:rFonts w:eastAsia="PMingLiU"/>
                <w:color w:val="0070C0"/>
                <w:lang w:val="en-US" w:eastAsia="zh-TW"/>
              </w:rPr>
            </w:pPr>
            <w:ins w:id="794" w:author="Li, Hua" w:date="2022-05-11T11:02:00Z">
              <w:r>
                <w:rPr>
                  <w:rFonts w:eastAsiaTheme="minorEastAsia"/>
                  <w:color w:val="0070C0"/>
                  <w:lang w:val="en-US" w:eastAsia="zh-CN"/>
                </w:rPr>
                <w:t xml:space="preserve">Fine with option 1 if the SCell belongs to the same PUCCH group of PUCCH SCell. </w:t>
              </w:r>
            </w:ins>
          </w:p>
        </w:tc>
      </w:tr>
      <w:tr w:rsidR="002613ED" w14:paraId="2BD089F5" w14:textId="77777777" w:rsidTr="00D867DC">
        <w:trPr>
          <w:ins w:id="795" w:author="CATT" w:date="2022-05-11T23:10:00Z"/>
        </w:trPr>
        <w:tc>
          <w:tcPr>
            <w:tcW w:w="1538" w:type="dxa"/>
          </w:tcPr>
          <w:p w14:paraId="359A29EE" w14:textId="7A494B33" w:rsidR="002613ED" w:rsidRPr="002613ED" w:rsidRDefault="002613ED" w:rsidP="00DA033D">
            <w:pPr>
              <w:spacing w:after="120"/>
              <w:rPr>
                <w:ins w:id="796" w:author="CATT" w:date="2022-05-11T23:10:00Z"/>
                <w:rFonts w:eastAsiaTheme="minorEastAsia"/>
                <w:color w:val="0070C0"/>
                <w:lang w:val="en-US" w:eastAsia="zh-CN"/>
              </w:rPr>
            </w:pPr>
            <w:ins w:id="797" w:author="CATT" w:date="2022-05-11T23:10:00Z">
              <w:r>
                <w:rPr>
                  <w:rFonts w:eastAsiaTheme="minorEastAsia" w:hint="eastAsia"/>
                  <w:color w:val="0070C0"/>
                  <w:lang w:val="en-US" w:eastAsia="zh-CN"/>
                </w:rPr>
                <w:t>CATT</w:t>
              </w:r>
            </w:ins>
          </w:p>
        </w:tc>
        <w:tc>
          <w:tcPr>
            <w:tcW w:w="8319" w:type="dxa"/>
          </w:tcPr>
          <w:p w14:paraId="764763E7" w14:textId="305822BD" w:rsidR="00D906D6" w:rsidRPr="00D04A0B" w:rsidRDefault="002613ED">
            <w:pPr>
              <w:spacing w:after="120"/>
              <w:rPr>
                <w:ins w:id="798" w:author="CATT" w:date="2022-05-11T23:10:00Z"/>
                <w:rFonts w:eastAsiaTheme="minorEastAsia"/>
                <w:color w:val="0070C0"/>
                <w:lang w:val="en-US" w:eastAsia="zh-CN"/>
              </w:rPr>
            </w:pPr>
            <w:ins w:id="799" w:author="CATT" w:date="2022-05-11T23:11:00Z">
              <w:r>
                <w:rPr>
                  <w:rFonts w:eastAsiaTheme="minorEastAsia"/>
                  <w:color w:val="0070C0"/>
                  <w:lang w:val="en-US" w:eastAsia="zh-CN"/>
                </w:rPr>
                <w:t>F</w:t>
              </w:r>
              <w:r>
                <w:rPr>
                  <w:rFonts w:eastAsiaTheme="minorEastAsia" w:hint="eastAsia"/>
                  <w:color w:val="0070C0"/>
                  <w:lang w:val="en-US" w:eastAsia="zh-CN"/>
                </w:rPr>
                <w:t xml:space="preserve">ine with </w:t>
              </w:r>
            </w:ins>
            <w:ins w:id="800" w:author="CATT" w:date="2022-05-11T23:12:00Z">
              <w:r>
                <w:rPr>
                  <w:rFonts w:eastAsiaTheme="minorEastAsia" w:hint="eastAsia"/>
                  <w:color w:val="0070C0"/>
                  <w:lang w:val="en-US" w:eastAsia="zh-CN"/>
                </w:rPr>
                <w:t>option 3 and option 4</w:t>
              </w:r>
            </w:ins>
            <w:ins w:id="801" w:author="CATT" w:date="2022-05-11T23:13:00Z">
              <w:r w:rsidR="003D6582">
                <w:rPr>
                  <w:rFonts w:eastAsiaTheme="minorEastAsia" w:hint="eastAsia"/>
                  <w:color w:val="0070C0"/>
                  <w:lang w:val="en-US" w:eastAsia="zh-CN"/>
                </w:rPr>
                <w:t xml:space="preserve">. </w:t>
              </w:r>
            </w:ins>
            <w:ins w:id="802" w:author="CATT" w:date="2022-05-11T23:24:00Z">
              <w:r w:rsidR="00D05436">
                <w:rPr>
                  <w:rFonts w:eastAsiaTheme="minorEastAsia"/>
                  <w:color w:val="0070C0"/>
                  <w:lang w:val="en-US" w:eastAsia="zh-CN"/>
                </w:rPr>
                <w:t>W</w:t>
              </w:r>
              <w:r w:rsidR="00D05436">
                <w:rPr>
                  <w:rFonts w:eastAsiaTheme="minorEastAsia" w:hint="eastAsia"/>
                  <w:color w:val="0070C0"/>
                  <w:lang w:val="en-US" w:eastAsia="zh-CN"/>
                </w:rPr>
                <w:t xml:space="preserve">e slightly prefer to define the requirements separately </w:t>
              </w:r>
            </w:ins>
            <w:ins w:id="803" w:author="CATT" w:date="2022-05-11T23:25:00Z">
              <w:r w:rsidR="00D05436">
                <w:rPr>
                  <w:rFonts w:eastAsiaTheme="minorEastAsia" w:hint="eastAsia"/>
                  <w:color w:val="0070C0"/>
                  <w:lang w:val="en-US" w:eastAsia="zh-CN"/>
                </w:rPr>
                <w:t>for PUCCH Scell and other DL Scells</w:t>
              </w:r>
              <w:r w:rsidR="0083058B">
                <w:rPr>
                  <w:rFonts w:eastAsiaTheme="minorEastAsia" w:hint="eastAsia"/>
                  <w:color w:val="0070C0"/>
                  <w:lang w:val="en-US" w:eastAsia="zh-CN"/>
                </w:rPr>
                <w:t xml:space="preserve"> since there are some differences when the SCells are within the different PUCCH groups with </w:t>
              </w:r>
            </w:ins>
            <w:ins w:id="804" w:author="CATT" w:date="2022-05-11T23:26:00Z">
              <w:r w:rsidR="0083058B">
                <w:rPr>
                  <w:rFonts w:eastAsiaTheme="minorEastAsia" w:hint="eastAsia"/>
                  <w:color w:val="0070C0"/>
                  <w:lang w:val="en-US" w:eastAsia="zh-CN"/>
                </w:rPr>
                <w:t xml:space="preserve">PUCCH Scell and the reporting can be </w:t>
              </w:r>
            </w:ins>
            <w:ins w:id="805" w:author="CATT" w:date="2022-05-11T23:27:00Z">
              <w:r w:rsidR="00700322">
                <w:rPr>
                  <w:rFonts w:eastAsiaTheme="minorEastAsia" w:hint="eastAsia"/>
                  <w:color w:val="0070C0"/>
                  <w:lang w:val="en-US" w:eastAsia="zh-CN"/>
                </w:rPr>
                <w:t xml:space="preserve">independent. </w:t>
              </w:r>
            </w:ins>
          </w:p>
        </w:tc>
      </w:tr>
    </w:tbl>
    <w:p w14:paraId="11B1F950" w14:textId="77777777" w:rsidR="00B620F8" w:rsidRPr="0009129C" w:rsidRDefault="00B620F8" w:rsidP="005B4802">
      <w:pPr>
        <w:rPr>
          <w:color w:val="0070C0"/>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77037E2" w14:textId="4D49FAB9" w:rsidR="009C3C80" w:rsidRDefault="00DC2500" w:rsidP="005B4802">
      <w:pPr>
        <w:pStyle w:val="3"/>
        <w:rPr>
          <w:sz w:val="24"/>
          <w:szCs w:val="16"/>
        </w:rPr>
      </w:pPr>
      <w:r w:rsidRPr="00805BE8">
        <w:rPr>
          <w:sz w:val="24"/>
          <w:szCs w:val="16"/>
        </w:rPr>
        <w:t>Open issues</w:t>
      </w:r>
      <w:r w:rsidR="003418CB" w:rsidRPr="00805BE8">
        <w:rPr>
          <w:sz w:val="24"/>
          <w:szCs w:val="16"/>
        </w:rPr>
        <w:t xml:space="preserve"> </w:t>
      </w:r>
    </w:p>
    <w:p w14:paraId="700FF653" w14:textId="77777777" w:rsidR="00D5173A" w:rsidRPr="00D5173A" w:rsidRDefault="00D5173A" w:rsidP="00D5173A">
      <w:pPr>
        <w:rPr>
          <w:lang w:val="sv-SE" w:eastAsia="zh-CN"/>
        </w:rPr>
      </w:pPr>
    </w:p>
    <w:p w14:paraId="3FFD8C7F" w14:textId="768F3C79" w:rsidR="009415B0" w:rsidRDefault="009415B0" w:rsidP="005B4802">
      <w:pPr>
        <w:pStyle w:val="3"/>
        <w:rPr>
          <w:sz w:val="24"/>
          <w:szCs w:val="16"/>
        </w:rPr>
      </w:pPr>
      <w:r w:rsidRPr="00805BE8">
        <w:rPr>
          <w:sz w:val="24"/>
          <w:szCs w:val="16"/>
        </w:rPr>
        <w:t>CRs/TPs comments collection</w:t>
      </w:r>
    </w:p>
    <w:p w14:paraId="63327A09" w14:textId="7A5D8868" w:rsidR="00DE769C" w:rsidRPr="00855107" w:rsidRDefault="00DE769C" w:rsidP="00DE769C">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sidR="00371CC9">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w:t>
      </w:r>
      <w:r w:rsidR="00371CC9"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809"/>
        <w:gridCol w:w="8048"/>
      </w:tblGrid>
      <w:tr w:rsidR="00DE769C" w:rsidRPr="00571777" w14:paraId="301EF3A0" w14:textId="77777777" w:rsidTr="00FF4996">
        <w:tc>
          <w:tcPr>
            <w:tcW w:w="1809" w:type="dxa"/>
          </w:tcPr>
          <w:p w14:paraId="2280A0AF" w14:textId="77777777" w:rsidR="00DE769C" w:rsidRPr="00805BE8" w:rsidRDefault="00DE769C" w:rsidP="00FF499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048" w:type="dxa"/>
          </w:tcPr>
          <w:p w14:paraId="3BA12541" w14:textId="77777777" w:rsidR="00DE769C" w:rsidRPr="00805BE8" w:rsidRDefault="00DE769C" w:rsidP="00FF499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BA7CA5" w:rsidRPr="00571777" w14:paraId="6014A7EC" w14:textId="77777777" w:rsidTr="00FF4996">
        <w:tc>
          <w:tcPr>
            <w:tcW w:w="1809" w:type="dxa"/>
            <w:vMerge w:val="restart"/>
          </w:tcPr>
          <w:p w14:paraId="34003D2E" w14:textId="7C8FC80D" w:rsidR="00BA7CA5" w:rsidRPr="00BA7CA5" w:rsidRDefault="00BA7CA5" w:rsidP="00FF4996">
            <w:pPr>
              <w:spacing w:after="120"/>
              <w:rPr>
                <w:rFonts w:eastAsiaTheme="minorEastAsia"/>
                <w:b/>
                <w:bCs/>
                <w:color w:val="0070C0"/>
                <w:lang w:val="en-US" w:eastAsia="zh-CN"/>
              </w:rPr>
            </w:pPr>
            <w:r>
              <w:t>R4-2207774</w:t>
            </w:r>
            <w:r>
              <w:rPr>
                <w:rFonts w:eastAsiaTheme="minorEastAsia" w:hint="eastAsia"/>
                <w:lang w:eastAsia="zh-CN"/>
              </w:rPr>
              <w:t xml:space="preserve"> (</w:t>
            </w:r>
            <w:r w:rsidRPr="00206335">
              <w:rPr>
                <w:rFonts w:eastAsia="宋体"/>
              </w:rPr>
              <w:t>Apple</w:t>
            </w:r>
            <w:r>
              <w:rPr>
                <w:rFonts w:eastAsiaTheme="minorEastAsia" w:hint="eastAsia"/>
                <w:lang w:eastAsia="zh-CN"/>
              </w:rPr>
              <w:t>)</w:t>
            </w:r>
          </w:p>
        </w:tc>
        <w:tc>
          <w:tcPr>
            <w:tcW w:w="8048" w:type="dxa"/>
          </w:tcPr>
          <w:p w14:paraId="0837CF34" w14:textId="48EF9C4C" w:rsidR="00BA7CA5" w:rsidRPr="00805BE8" w:rsidRDefault="00BA7CA5" w:rsidP="00FF4996">
            <w:pPr>
              <w:spacing w:after="120"/>
              <w:rPr>
                <w:rFonts w:eastAsiaTheme="minorEastAsia"/>
                <w:b/>
                <w:bCs/>
                <w:color w:val="0070C0"/>
                <w:lang w:val="en-US" w:eastAsia="zh-CN"/>
              </w:rPr>
            </w:pPr>
            <w:del w:id="806" w:author="Ericsson, Venkat" w:date="2022-05-10T23:46:00Z">
              <w:r w:rsidDel="00BB54FF">
                <w:rPr>
                  <w:rFonts w:eastAsiaTheme="minorEastAsia" w:hint="eastAsia"/>
                  <w:color w:val="0070C0"/>
                  <w:lang w:val="en-US" w:eastAsia="zh-CN"/>
                </w:rPr>
                <w:delText>Company A</w:delText>
              </w:r>
            </w:del>
            <w:ins w:id="807" w:author="Ericsson, Venkat" w:date="2022-05-10T23:46:00Z">
              <w:r w:rsidR="00371CC9">
                <w:rPr>
                  <w:rFonts w:eastAsiaTheme="minorEastAsia"/>
                  <w:color w:val="0070C0"/>
                  <w:lang w:val="en-US" w:eastAsia="zh-CN"/>
                </w:rPr>
                <w:t>e</w:t>
              </w:r>
              <w:r w:rsidR="00BB54FF">
                <w:rPr>
                  <w:rFonts w:eastAsiaTheme="minorEastAsia"/>
                  <w:color w:val="0070C0"/>
                  <w:lang w:val="en-US" w:eastAsia="zh-CN"/>
                </w:rPr>
                <w:t>ricsson: Pending on the discussion</w:t>
              </w:r>
            </w:ins>
          </w:p>
        </w:tc>
      </w:tr>
      <w:tr w:rsidR="00BA7CA5" w:rsidRPr="00571777" w14:paraId="4C5442D1" w14:textId="77777777" w:rsidTr="00FF4996">
        <w:tc>
          <w:tcPr>
            <w:tcW w:w="1809" w:type="dxa"/>
            <w:vMerge/>
          </w:tcPr>
          <w:p w14:paraId="5A10A8E3" w14:textId="77777777" w:rsidR="00BA7CA5" w:rsidRPr="00805BE8" w:rsidRDefault="00BA7CA5" w:rsidP="00FF4996">
            <w:pPr>
              <w:spacing w:after="120"/>
              <w:rPr>
                <w:rFonts w:eastAsiaTheme="minorEastAsia"/>
                <w:b/>
                <w:bCs/>
                <w:color w:val="0070C0"/>
                <w:lang w:val="en-US" w:eastAsia="zh-CN"/>
              </w:rPr>
            </w:pPr>
          </w:p>
        </w:tc>
        <w:tc>
          <w:tcPr>
            <w:tcW w:w="8048" w:type="dxa"/>
          </w:tcPr>
          <w:p w14:paraId="4C2BEDF2" w14:textId="53307B0C" w:rsidR="00BA7CA5" w:rsidRPr="00805BE8" w:rsidRDefault="00BA7CA5" w:rsidP="00FF4996">
            <w:pPr>
              <w:spacing w:after="120"/>
              <w:rPr>
                <w:rFonts w:eastAsiaTheme="minorEastAsia"/>
                <w:b/>
                <w:bCs/>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7CA5" w:rsidRPr="00571777" w14:paraId="2006759F" w14:textId="77777777" w:rsidTr="00FF4996">
        <w:tc>
          <w:tcPr>
            <w:tcW w:w="1809" w:type="dxa"/>
            <w:vMerge/>
          </w:tcPr>
          <w:p w14:paraId="5EAA8603" w14:textId="77777777" w:rsidR="00BA7CA5" w:rsidRPr="00805BE8" w:rsidRDefault="00BA7CA5" w:rsidP="00FF4996">
            <w:pPr>
              <w:spacing w:after="120"/>
              <w:rPr>
                <w:rFonts w:eastAsiaTheme="minorEastAsia"/>
                <w:b/>
                <w:bCs/>
                <w:color w:val="0070C0"/>
                <w:lang w:val="en-US" w:eastAsia="zh-CN"/>
              </w:rPr>
            </w:pPr>
          </w:p>
        </w:tc>
        <w:tc>
          <w:tcPr>
            <w:tcW w:w="8048" w:type="dxa"/>
          </w:tcPr>
          <w:p w14:paraId="4EE41BAC" w14:textId="77777777" w:rsidR="00BA7CA5" w:rsidRPr="00805BE8" w:rsidRDefault="00BA7CA5" w:rsidP="00FF4996">
            <w:pPr>
              <w:spacing w:after="120"/>
              <w:rPr>
                <w:rFonts w:eastAsiaTheme="minorEastAsia"/>
                <w:b/>
                <w:bCs/>
                <w:color w:val="0070C0"/>
                <w:lang w:val="en-US" w:eastAsia="zh-CN"/>
              </w:rPr>
            </w:pPr>
          </w:p>
        </w:tc>
      </w:tr>
      <w:tr w:rsidR="00BA7CA5" w:rsidRPr="00571777" w14:paraId="581FED7F" w14:textId="77777777" w:rsidTr="00FF4996">
        <w:tc>
          <w:tcPr>
            <w:tcW w:w="1809" w:type="dxa"/>
            <w:vMerge w:val="restart"/>
          </w:tcPr>
          <w:p w14:paraId="2E74FFC4" w14:textId="3790C0C6" w:rsidR="00BA7CA5" w:rsidRPr="00356198" w:rsidRDefault="00BA7CA5" w:rsidP="00FF4996">
            <w:pPr>
              <w:spacing w:after="120"/>
              <w:rPr>
                <w:rFonts w:eastAsiaTheme="minorEastAsia"/>
                <w:lang w:eastAsia="zh-CN"/>
              </w:rPr>
            </w:pPr>
            <w:r w:rsidRPr="00875727">
              <w:t>R4-2208088</w:t>
            </w:r>
            <w:r>
              <w:rPr>
                <w:rFonts w:hint="eastAsia"/>
                <w:lang w:eastAsia="zh-CN"/>
              </w:rPr>
              <w:t xml:space="preserve"> </w:t>
            </w:r>
            <w:r>
              <w:rPr>
                <w:rFonts w:eastAsiaTheme="minorEastAsia" w:hint="eastAsia"/>
                <w:lang w:eastAsia="zh-CN"/>
              </w:rPr>
              <w:t>(Nokia)</w:t>
            </w:r>
          </w:p>
        </w:tc>
        <w:tc>
          <w:tcPr>
            <w:tcW w:w="8048" w:type="dxa"/>
          </w:tcPr>
          <w:p w14:paraId="5984D659" w14:textId="77777777" w:rsidR="00BA7CA5" w:rsidRPr="003418CB" w:rsidRDefault="00BA7CA5" w:rsidP="00FF4996">
            <w:pPr>
              <w:spacing w:after="120"/>
              <w:rPr>
                <w:rFonts w:eastAsiaTheme="minorEastAsia"/>
                <w:color w:val="0070C0"/>
                <w:lang w:val="en-US" w:eastAsia="zh-CN"/>
              </w:rPr>
            </w:pPr>
            <w:r>
              <w:rPr>
                <w:rFonts w:eastAsiaTheme="minorEastAsia" w:hint="eastAsia"/>
                <w:color w:val="0070C0"/>
                <w:lang w:val="en-US" w:eastAsia="zh-CN"/>
              </w:rPr>
              <w:t>Company A</w:t>
            </w:r>
          </w:p>
        </w:tc>
      </w:tr>
      <w:tr w:rsidR="00BA7CA5" w:rsidRPr="00571777" w14:paraId="417470A3" w14:textId="77777777" w:rsidTr="00FF4996">
        <w:tc>
          <w:tcPr>
            <w:tcW w:w="1809" w:type="dxa"/>
            <w:vMerge/>
          </w:tcPr>
          <w:p w14:paraId="5BE700D2" w14:textId="77777777" w:rsidR="00BA7CA5" w:rsidRDefault="00BA7CA5" w:rsidP="00FF4996">
            <w:pPr>
              <w:spacing w:after="120"/>
              <w:rPr>
                <w:rFonts w:eastAsiaTheme="minorEastAsia"/>
                <w:color w:val="0070C0"/>
                <w:lang w:val="en-US" w:eastAsia="zh-CN"/>
              </w:rPr>
            </w:pPr>
          </w:p>
        </w:tc>
        <w:tc>
          <w:tcPr>
            <w:tcW w:w="8048" w:type="dxa"/>
          </w:tcPr>
          <w:p w14:paraId="48175068" w14:textId="2826F506" w:rsidR="00BA7CA5" w:rsidRDefault="006D6911" w:rsidP="00FF4996">
            <w:pPr>
              <w:spacing w:after="120"/>
              <w:rPr>
                <w:rFonts w:eastAsiaTheme="minorEastAsia"/>
                <w:color w:val="0070C0"/>
                <w:lang w:val="en-US" w:eastAsia="zh-CN"/>
              </w:rPr>
            </w:pPr>
            <w:ins w:id="808" w:author="Big CR Editorial Change" w:date="2022-05-10T17:07:00Z">
              <w:r>
                <w:rPr>
                  <w:rFonts w:eastAsiaTheme="minorEastAsia" w:hint="eastAsia"/>
                  <w:color w:val="0070C0"/>
                  <w:lang w:val="en-US" w:eastAsia="zh-CN"/>
                </w:rPr>
                <w:t>H</w:t>
              </w:r>
              <w:r>
                <w:rPr>
                  <w:rFonts w:eastAsiaTheme="minorEastAsia"/>
                  <w:color w:val="0070C0"/>
                  <w:lang w:val="en-US" w:eastAsia="zh-CN"/>
                </w:rPr>
                <w:t>uawei: For the changes related to PL-RS, it should wait for the conclusion of pending issues and discussion in 201.</w:t>
              </w:r>
            </w:ins>
            <w:del w:id="809" w:author="Big CR Editorial Change" w:date="2022-05-10T17:07:00Z">
              <w:r w:rsidR="00BA7CA5" w:rsidDel="006D6911">
                <w:rPr>
                  <w:rFonts w:eastAsiaTheme="minorEastAsia" w:hint="eastAsia"/>
                  <w:color w:val="0070C0"/>
                  <w:lang w:val="en-US" w:eastAsia="zh-CN"/>
                </w:rPr>
                <w:delText>Company</w:delText>
              </w:r>
              <w:r w:rsidR="00BA7CA5" w:rsidDel="006D6911">
                <w:rPr>
                  <w:rFonts w:eastAsiaTheme="minorEastAsia"/>
                  <w:color w:val="0070C0"/>
                  <w:lang w:val="en-US" w:eastAsia="zh-CN"/>
                </w:rPr>
                <w:delText xml:space="preserve"> B</w:delText>
              </w:r>
            </w:del>
          </w:p>
        </w:tc>
      </w:tr>
      <w:tr w:rsidR="00BA7CA5" w:rsidRPr="00571777" w14:paraId="31964927" w14:textId="77777777" w:rsidTr="00FF4996">
        <w:tc>
          <w:tcPr>
            <w:tcW w:w="1809" w:type="dxa"/>
            <w:vMerge/>
          </w:tcPr>
          <w:p w14:paraId="2B11E24D" w14:textId="77777777" w:rsidR="00BA7CA5" w:rsidRDefault="00BA7CA5" w:rsidP="00FF4996">
            <w:pPr>
              <w:spacing w:after="120"/>
              <w:rPr>
                <w:rFonts w:eastAsiaTheme="minorEastAsia"/>
                <w:color w:val="0070C0"/>
                <w:lang w:val="en-US" w:eastAsia="zh-CN"/>
              </w:rPr>
            </w:pPr>
          </w:p>
        </w:tc>
        <w:tc>
          <w:tcPr>
            <w:tcW w:w="8048" w:type="dxa"/>
          </w:tcPr>
          <w:p w14:paraId="68236994" w14:textId="79771DC3" w:rsidR="00BA7CA5" w:rsidRDefault="00156FA1" w:rsidP="00FF4996">
            <w:pPr>
              <w:spacing w:after="120"/>
              <w:rPr>
                <w:rFonts w:eastAsiaTheme="minorEastAsia"/>
                <w:color w:val="0070C0"/>
                <w:lang w:val="en-US" w:eastAsia="zh-CN"/>
              </w:rPr>
            </w:pPr>
            <w:ins w:id="810" w:author="CK Yang (楊智凱)" w:date="2022-05-11T00:25:00Z">
              <w:r>
                <w:rPr>
                  <w:rFonts w:eastAsiaTheme="minorEastAsia"/>
                  <w:color w:val="0070C0"/>
                  <w:lang w:val="en-US" w:eastAsia="zh-CN"/>
                </w:rPr>
                <w:t>MediaTek: depends on discussion in open issue.</w:t>
              </w:r>
            </w:ins>
          </w:p>
        </w:tc>
      </w:tr>
      <w:tr w:rsidR="00BA7CA5" w:rsidRPr="00571777" w14:paraId="11498FE2" w14:textId="77777777" w:rsidTr="00FF4996">
        <w:tc>
          <w:tcPr>
            <w:tcW w:w="1809" w:type="dxa"/>
            <w:vMerge w:val="restart"/>
          </w:tcPr>
          <w:p w14:paraId="6D8136B4" w14:textId="2AA59F3B" w:rsidR="00BA7CA5" w:rsidRPr="00756F5B" w:rsidRDefault="00BA7CA5" w:rsidP="00FF4996">
            <w:pPr>
              <w:spacing w:after="120"/>
              <w:rPr>
                <w:rFonts w:eastAsiaTheme="minorEastAsia"/>
                <w:color w:val="0070C0"/>
                <w:lang w:val="en-US" w:eastAsia="zh-CN"/>
              </w:rPr>
            </w:pPr>
            <w:r w:rsidRPr="00356198">
              <w:rPr>
                <w:lang w:eastAsia="zh-CN"/>
              </w:rPr>
              <w:t>R4-2208173</w:t>
            </w:r>
            <w:r>
              <w:rPr>
                <w:rFonts w:eastAsiaTheme="minorEastAsia" w:hint="eastAsia"/>
                <w:lang w:eastAsia="zh-CN"/>
              </w:rPr>
              <w:t xml:space="preserve"> (CATT)</w:t>
            </w:r>
          </w:p>
        </w:tc>
        <w:tc>
          <w:tcPr>
            <w:tcW w:w="8048" w:type="dxa"/>
          </w:tcPr>
          <w:p w14:paraId="111C99EB" w14:textId="7AC0D802" w:rsidR="00BA7CA5" w:rsidRDefault="009F3549" w:rsidP="00FF4996">
            <w:pPr>
              <w:spacing w:after="120"/>
              <w:rPr>
                <w:rFonts w:eastAsiaTheme="minorEastAsia"/>
                <w:color w:val="0070C0"/>
                <w:lang w:val="en-US" w:eastAsia="zh-CN"/>
              </w:rPr>
            </w:pPr>
            <w:ins w:id="811" w:author="Nokia" w:date="2022-05-10T12:32:00Z">
              <w:r>
                <w:rPr>
                  <w:rFonts w:eastAsiaTheme="minorEastAsia"/>
                  <w:color w:val="0070C0"/>
                  <w:lang w:val="en-US" w:eastAsia="zh-CN"/>
                </w:rPr>
                <w:t>Nokia: Corrections to interruption clauses are fine. The other clauses are up to conclusion on Sub-topic 1-1 and 1-2.</w:t>
              </w:r>
            </w:ins>
            <w:del w:id="812" w:author="Nokia" w:date="2022-05-10T12:32:00Z">
              <w:r w:rsidR="00BA7CA5" w:rsidDel="009F3549">
                <w:rPr>
                  <w:rFonts w:eastAsiaTheme="minorEastAsia" w:hint="eastAsia"/>
                  <w:color w:val="0070C0"/>
                  <w:lang w:val="en-US" w:eastAsia="zh-CN"/>
                </w:rPr>
                <w:delText>Company A</w:delText>
              </w:r>
            </w:del>
          </w:p>
        </w:tc>
      </w:tr>
      <w:tr w:rsidR="00BA7CA5" w:rsidRPr="00571777" w14:paraId="66244E3A" w14:textId="77777777" w:rsidTr="00FF4996">
        <w:tc>
          <w:tcPr>
            <w:tcW w:w="1809" w:type="dxa"/>
            <w:vMerge/>
          </w:tcPr>
          <w:p w14:paraId="4E219DD4" w14:textId="77777777" w:rsidR="00BA7CA5" w:rsidRDefault="00BA7CA5" w:rsidP="00FF4996">
            <w:pPr>
              <w:spacing w:after="120"/>
              <w:rPr>
                <w:rFonts w:eastAsiaTheme="minorEastAsia"/>
                <w:color w:val="0070C0"/>
                <w:lang w:val="en-US" w:eastAsia="zh-CN"/>
              </w:rPr>
            </w:pPr>
          </w:p>
        </w:tc>
        <w:tc>
          <w:tcPr>
            <w:tcW w:w="8048" w:type="dxa"/>
          </w:tcPr>
          <w:p w14:paraId="7AB0A7DA" w14:textId="58BE5867" w:rsidR="00BA7CA5" w:rsidRDefault="006D6911" w:rsidP="00FF4996">
            <w:pPr>
              <w:spacing w:after="120"/>
              <w:rPr>
                <w:rFonts w:eastAsiaTheme="minorEastAsia"/>
                <w:color w:val="0070C0"/>
                <w:lang w:val="en-US" w:eastAsia="zh-CN"/>
              </w:rPr>
            </w:pPr>
            <w:ins w:id="813" w:author="Big CR Editorial Change" w:date="2022-05-10T17:07:00Z">
              <w:r>
                <w:rPr>
                  <w:rFonts w:eastAsiaTheme="minorEastAsia" w:hint="eastAsia"/>
                  <w:color w:val="0070C0"/>
                  <w:lang w:val="en-US" w:eastAsia="zh-CN"/>
                </w:rPr>
                <w:t>H</w:t>
              </w:r>
              <w:r>
                <w:rPr>
                  <w:rFonts w:eastAsiaTheme="minorEastAsia"/>
                  <w:color w:val="0070C0"/>
                  <w:lang w:val="en-US" w:eastAsia="zh-CN"/>
                </w:rPr>
                <w:t>uawei</w:t>
              </w:r>
              <w:r>
                <w:rPr>
                  <w:rFonts w:eastAsiaTheme="minorEastAsia" w:hint="eastAsia"/>
                  <w:color w:val="0070C0"/>
                  <w:lang w:val="en-US" w:eastAsia="zh-CN"/>
                </w:rPr>
                <w:t>:</w:t>
              </w:r>
              <w:r>
                <w:rPr>
                  <w:rFonts w:eastAsiaTheme="minorEastAsia"/>
                  <w:color w:val="0070C0"/>
                  <w:lang w:val="en-US" w:eastAsia="zh-CN"/>
                </w:rPr>
                <w:t xml:space="preserve"> similar changes in 8939. For the changes related to PL-RS, it should wait for the conclusion of pending issues and discussion in 201</w:t>
              </w:r>
            </w:ins>
            <w:del w:id="814" w:author="Big CR Editorial Change" w:date="2022-05-10T17:07:00Z">
              <w:r w:rsidR="00BA7CA5" w:rsidDel="006D6911">
                <w:rPr>
                  <w:rFonts w:eastAsiaTheme="minorEastAsia" w:hint="eastAsia"/>
                  <w:color w:val="0070C0"/>
                  <w:lang w:val="en-US" w:eastAsia="zh-CN"/>
                </w:rPr>
                <w:delText>Company</w:delText>
              </w:r>
              <w:r w:rsidR="00BA7CA5" w:rsidDel="006D6911">
                <w:rPr>
                  <w:rFonts w:eastAsiaTheme="minorEastAsia"/>
                  <w:color w:val="0070C0"/>
                  <w:lang w:val="en-US" w:eastAsia="zh-CN"/>
                </w:rPr>
                <w:delText xml:space="preserve"> B</w:delText>
              </w:r>
            </w:del>
          </w:p>
        </w:tc>
      </w:tr>
      <w:tr w:rsidR="00BA7CA5" w:rsidRPr="00571777" w14:paraId="4EF6757D" w14:textId="77777777" w:rsidTr="00FF4996">
        <w:tc>
          <w:tcPr>
            <w:tcW w:w="1809" w:type="dxa"/>
            <w:vMerge/>
          </w:tcPr>
          <w:p w14:paraId="19DA06D3" w14:textId="77777777" w:rsidR="00BA7CA5" w:rsidRDefault="00BA7CA5" w:rsidP="00FF4996">
            <w:pPr>
              <w:spacing w:after="120"/>
              <w:rPr>
                <w:rFonts w:eastAsiaTheme="minorEastAsia"/>
                <w:color w:val="0070C0"/>
                <w:lang w:val="en-US" w:eastAsia="zh-CN"/>
              </w:rPr>
            </w:pPr>
          </w:p>
        </w:tc>
        <w:tc>
          <w:tcPr>
            <w:tcW w:w="8048" w:type="dxa"/>
          </w:tcPr>
          <w:p w14:paraId="55D68AA5" w14:textId="77777777" w:rsidR="00BA7CA5" w:rsidRDefault="00156FA1" w:rsidP="00FF4996">
            <w:pPr>
              <w:spacing w:after="120"/>
              <w:rPr>
                <w:ins w:id="815" w:author="Ericsson, Venkat" w:date="2022-05-10T23:47:00Z"/>
                <w:rFonts w:eastAsiaTheme="minorEastAsia"/>
                <w:color w:val="0070C0"/>
                <w:lang w:val="en-US" w:eastAsia="zh-CN"/>
              </w:rPr>
            </w:pPr>
            <w:ins w:id="816" w:author="CK Yang (楊智凱)" w:date="2022-05-11T00:25:00Z">
              <w:r>
                <w:rPr>
                  <w:rFonts w:eastAsiaTheme="minorEastAsia"/>
                  <w:color w:val="0070C0"/>
                  <w:lang w:val="en-US" w:eastAsia="zh-CN"/>
                </w:rPr>
                <w:t>MediaTek: depends on discussion in open issue.</w:t>
              </w:r>
            </w:ins>
          </w:p>
          <w:p w14:paraId="5C449AE0" w14:textId="6744C348" w:rsidR="00DF08C1" w:rsidRDefault="00DF08C1" w:rsidP="00FF4996">
            <w:pPr>
              <w:spacing w:after="120"/>
              <w:rPr>
                <w:rFonts w:eastAsiaTheme="minorEastAsia"/>
                <w:color w:val="0070C0"/>
                <w:lang w:val="en-US" w:eastAsia="zh-CN"/>
              </w:rPr>
            </w:pPr>
            <w:ins w:id="817" w:author="Ericsson, Venkat" w:date="2022-05-10T23:48:00Z">
              <w:r>
                <w:rPr>
                  <w:rFonts w:eastAsiaTheme="minorEastAsia"/>
                  <w:color w:val="0070C0"/>
                  <w:lang w:val="en-US" w:eastAsia="zh-CN"/>
                </w:rPr>
                <w:t xml:space="preserve">Ericsson: </w:t>
              </w:r>
              <w:r w:rsidRPr="00DF08C1">
                <w:rPr>
                  <w:rFonts w:eastAsiaTheme="minorEastAsia"/>
                  <w:color w:val="0070C0"/>
                  <w:lang w:val="en-US" w:eastAsia="zh-CN"/>
                </w:rPr>
                <w:t>First three changes are fine. Other changes are not OK.</w:t>
              </w:r>
            </w:ins>
          </w:p>
        </w:tc>
      </w:tr>
      <w:tr w:rsidR="00BA7CA5" w:rsidRPr="00571777" w14:paraId="2D172BBE" w14:textId="77777777" w:rsidTr="00FF4996">
        <w:tc>
          <w:tcPr>
            <w:tcW w:w="1809" w:type="dxa"/>
            <w:vMerge w:val="restart"/>
          </w:tcPr>
          <w:p w14:paraId="321A75E7" w14:textId="2C5707BC" w:rsidR="00BA7CA5" w:rsidRPr="00356198" w:rsidRDefault="00BA7CA5" w:rsidP="00C15BAB">
            <w:pPr>
              <w:spacing w:after="120"/>
              <w:rPr>
                <w:rFonts w:eastAsiaTheme="minorEastAsia"/>
                <w:lang w:eastAsia="zh-CN"/>
              </w:rPr>
            </w:pPr>
            <w:r>
              <w:rPr>
                <w:rFonts w:eastAsiaTheme="minorEastAsia"/>
                <w:lang w:eastAsia="zh-CN"/>
              </w:rPr>
              <w:t>R4-2208464</w:t>
            </w:r>
            <w:r>
              <w:rPr>
                <w:rFonts w:eastAsiaTheme="minorEastAsia" w:hint="eastAsia"/>
                <w:lang w:eastAsia="zh-CN"/>
              </w:rPr>
              <w:t xml:space="preserve"> (MTK)</w:t>
            </w:r>
          </w:p>
        </w:tc>
        <w:tc>
          <w:tcPr>
            <w:tcW w:w="8048" w:type="dxa"/>
          </w:tcPr>
          <w:p w14:paraId="3C29DD2F" w14:textId="3A7BAC93" w:rsidR="00BA7CA5" w:rsidRDefault="009F3549" w:rsidP="00FF4996">
            <w:pPr>
              <w:spacing w:after="120"/>
              <w:rPr>
                <w:rFonts w:eastAsiaTheme="minorEastAsia"/>
                <w:color w:val="0070C0"/>
                <w:lang w:val="en-US" w:eastAsia="zh-CN"/>
              </w:rPr>
            </w:pPr>
            <w:ins w:id="818" w:author="Nokia" w:date="2022-05-10T12:32:00Z">
              <w:r>
                <w:rPr>
                  <w:rFonts w:eastAsiaTheme="minorEastAsia"/>
                  <w:color w:val="0070C0"/>
                  <w:lang w:val="en-US" w:eastAsia="zh-CN"/>
                </w:rPr>
                <w:t>Nokia: OK to clarify the SSB-less case.</w:t>
              </w:r>
            </w:ins>
          </w:p>
        </w:tc>
      </w:tr>
      <w:tr w:rsidR="00BA7CA5" w:rsidRPr="00571777" w14:paraId="0CFFBA5B" w14:textId="77777777" w:rsidTr="00FF4996">
        <w:tc>
          <w:tcPr>
            <w:tcW w:w="1809" w:type="dxa"/>
            <w:vMerge/>
          </w:tcPr>
          <w:p w14:paraId="43B8DB4A" w14:textId="77777777" w:rsidR="00BA7CA5" w:rsidRDefault="00BA7CA5" w:rsidP="00FF4996">
            <w:pPr>
              <w:spacing w:after="120"/>
              <w:rPr>
                <w:rFonts w:eastAsiaTheme="minorEastAsia"/>
                <w:color w:val="0070C0"/>
                <w:lang w:val="en-US" w:eastAsia="zh-CN"/>
              </w:rPr>
            </w:pPr>
          </w:p>
        </w:tc>
        <w:tc>
          <w:tcPr>
            <w:tcW w:w="8048" w:type="dxa"/>
          </w:tcPr>
          <w:p w14:paraId="25C18B0A" w14:textId="09E2D28E" w:rsidR="00BA7CA5" w:rsidRDefault="00156FA1" w:rsidP="00FF4996">
            <w:pPr>
              <w:spacing w:after="120"/>
              <w:rPr>
                <w:rFonts w:eastAsiaTheme="minorEastAsia"/>
                <w:color w:val="0070C0"/>
                <w:lang w:val="en-US" w:eastAsia="zh-CN"/>
              </w:rPr>
            </w:pPr>
            <w:ins w:id="819" w:author="CK Yang (楊智凱)" w:date="2022-05-11T00:25:00Z">
              <w:r>
                <w:rPr>
                  <w:rFonts w:eastAsia="PMingLiU" w:hint="eastAsia"/>
                  <w:color w:val="0070C0"/>
                  <w:lang w:val="en-US" w:eastAsia="zh-TW"/>
                </w:rPr>
                <w:t>M</w:t>
              </w:r>
              <w:r>
                <w:rPr>
                  <w:rFonts w:eastAsia="PMingLiU"/>
                  <w:color w:val="0070C0"/>
                  <w:lang w:val="en-US" w:eastAsia="zh-TW"/>
                </w:rPr>
                <w:t>ediaTek: agree the CR to capture SSB-less case.</w:t>
              </w:r>
            </w:ins>
          </w:p>
        </w:tc>
      </w:tr>
      <w:tr w:rsidR="00BA7CA5" w:rsidRPr="00571777" w14:paraId="73D928A2" w14:textId="77777777" w:rsidTr="00FF4996">
        <w:tc>
          <w:tcPr>
            <w:tcW w:w="1809" w:type="dxa"/>
            <w:vMerge/>
          </w:tcPr>
          <w:p w14:paraId="62300C73" w14:textId="77777777" w:rsidR="00BA7CA5" w:rsidRDefault="00BA7CA5" w:rsidP="00FF4996">
            <w:pPr>
              <w:spacing w:after="120"/>
              <w:rPr>
                <w:rFonts w:eastAsiaTheme="minorEastAsia"/>
                <w:color w:val="0070C0"/>
                <w:lang w:val="en-US" w:eastAsia="zh-CN"/>
              </w:rPr>
            </w:pPr>
          </w:p>
        </w:tc>
        <w:tc>
          <w:tcPr>
            <w:tcW w:w="8048" w:type="dxa"/>
          </w:tcPr>
          <w:p w14:paraId="685A8625" w14:textId="246A13FB" w:rsidR="00BA7CA5" w:rsidRDefault="00576878" w:rsidP="00FF4996">
            <w:pPr>
              <w:spacing w:after="120"/>
              <w:rPr>
                <w:rFonts w:eastAsiaTheme="minorEastAsia"/>
                <w:color w:val="0070C0"/>
                <w:lang w:val="en-US" w:eastAsia="zh-CN"/>
              </w:rPr>
            </w:pPr>
            <w:ins w:id="820" w:author="Ericsson, Venkat" w:date="2022-05-10T23:47:00Z">
              <w:r>
                <w:rPr>
                  <w:rFonts w:eastAsiaTheme="minorEastAsia"/>
                  <w:color w:val="0070C0"/>
                  <w:lang w:val="en-US" w:eastAsia="zh-CN"/>
                </w:rPr>
                <w:t xml:space="preserve">Ericsson: </w:t>
              </w:r>
              <w:del w:id="821" w:author="CATT" w:date="2022-05-11T23:29:00Z">
                <w:r w:rsidR="00DF08C1" w:rsidRPr="00DF08C1" w:rsidDel="00371CC9">
                  <w:rPr>
                    <w:rFonts w:eastAsiaTheme="minorEastAsia"/>
                    <w:color w:val="0070C0"/>
                    <w:lang w:val="en-US" w:eastAsia="zh-CN"/>
                  </w:rPr>
                  <w:delText>"</w:delText>
                </w:r>
              </w:del>
            </w:ins>
            <w:ins w:id="822" w:author="CATT" w:date="2022-05-11T23:29:00Z">
              <w:r w:rsidR="00371CC9">
                <w:rPr>
                  <w:rFonts w:eastAsiaTheme="minorEastAsia"/>
                  <w:color w:val="0070C0"/>
                  <w:lang w:val="en-US" w:eastAsia="zh-CN"/>
                </w:rPr>
                <w:t>“</w:t>
              </w:r>
            </w:ins>
            <w:ins w:id="823" w:author="Ericsson, Venkat" w:date="2022-05-10T23:47:00Z">
              <w:r w:rsidR="00DF08C1" w:rsidRPr="00DF08C1">
                <w:rPr>
                  <w:rFonts w:eastAsiaTheme="minorEastAsia"/>
                  <w:color w:val="0070C0"/>
                  <w:lang w:val="en-US" w:eastAsia="zh-CN"/>
                </w:rPr>
                <w:t>There is no requirement if the target PUCCH S</w:t>
              </w:r>
              <w:r w:rsidR="00371CC9" w:rsidRPr="00DF08C1">
                <w:rPr>
                  <w:rFonts w:eastAsiaTheme="minorEastAsia"/>
                  <w:color w:val="0070C0"/>
                  <w:lang w:val="en-US" w:eastAsia="zh-CN"/>
                </w:rPr>
                <w:t>c</w:t>
              </w:r>
              <w:r w:rsidR="00DF08C1" w:rsidRPr="00DF08C1">
                <w:rPr>
                  <w:rFonts w:eastAsiaTheme="minorEastAsia"/>
                  <w:color w:val="0070C0"/>
                  <w:lang w:val="en-US" w:eastAsia="zh-CN"/>
                </w:rPr>
                <w:t>ell is not configured with SSB</w:t>
              </w:r>
              <w:del w:id="824" w:author="CATT" w:date="2022-05-11T23:29:00Z">
                <w:r w:rsidR="00DF08C1" w:rsidRPr="00DF08C1" w:rsidDel="00371CC9">
                  <w:rPr>
                    <w:rFonts w:eastAsiaTheme="minorEastAsia"/>
                    <w:color w:val="0070C0"/>
                    <w:lang w:val="en-US" w:eastAsia="zh-CN"/>
                  </w:rPr>
                  <w:delText>"</w:delText>
                </w:r>
              </w:del>
            </w:ins>
            <w:ins w:id="825" w:author="CATT" w:date="2022-05-11T23:29:00Z">
              <w:r w:rsidR="00371CC9">
                <w:rPr>
                  <w:rFonts w:eastAsiaTheme="minorEastAsia"/>
                  <w:color w:val="0070C0"/>
                  <w:lang w:val="en-US" w:eastAsia="zh-CN"/>
                </w:rPr>
                <w:t>”</w:t>
              </w:r>
            </w:ins>
            <w:ins w:id="826" w:author="Ericsson, Venkat" w:date="2022-05-10T23:47:00Z">
              <w:r w:rsidR="00DF08C1" w:rsidRPr="00DF08C1">
                <w:rPr>
                  <w:rFonts w:eastAsiaTheme="minorEastAsia"/>
                  <w:color w:val="0070C0"/>
                  <w:lang w:val="en-US" w:eastAsia="zh-CN"/>
                </w:rPr>
                <w:t xml:space="preserve">, this </w:t>
              </w:r>
              <w:r w:rsidR="00DF08C1" w:rsidRPr="00DF08C1">
                <w:rPr>
                  <w:rFonts w:eastAsiaTheme="minorEastAsia"/>
                  <w:color w:val="0070C0"/>
                  <w:lang w:val="en-US" w:eastAsia="zh-CN"/>
                </w:rPr>
                <w:lastRenderedPageBreak/>
                <w:t>change is OK. Other changes need further discussion</w:t>
              </w:r>
              <w:r w:rsidR="00DF08C1">
                <w:rPr>
                  <w:rFonts w:eastAsiaTheme="minorEastAsia"/>
                  <w:color w:val="0070C0"/>
                  <w:lang w:val="en-US" w:eastAsia="zh-CN"/>
                </w:rPr>
                <w:t>.</w:t>
              </w:r>
            </w:ins>
          </w:p>
        </w:tc>
      </w:tr>
      <w:tr w:rsidR="00BA7CA5" w:rsidRPr="00571777" w14:paraId="4F1A5E4C" w14:textId="77777777" w:rsidTr="00FF4996">
        <w:tc>
          <w:tcPr>
            <w:tcW w:w="1809" w:type="dxa"/>
            <w:vMerge w:val="restart"/>
          </w:tcPr>
          <w:p w14:paraId="5178A446" w14:textId="2D123CC5" w:rsidR="00BA7CA5" w:rsidRPr="005D7E21" w:rsidRDefault="00BA7CA5" w:rsidP="005D7E21">
            <w:pPr>
              <w:spacing w:after="120"/>
              <w:rPr>
                <w:rFonts w:eastAsiaTheme="minorEastAsia"/>
                <w:color w:val="0070C0"/>
                <w:lang w:val="en-US" w:eastAsia="zh-CN"/>
              </w:rPr>
            </w:pPr>
            <w:r w:rsidRPr="005D7E21">
              <w:lastRenderedPageBreak/>
              <w:t>R4-2208939</w:t>
            </w:r>
            <w:r>
              <w:rPr>
                <w:rFonts w:eastAsiaTheme="minorEastAsia" w:hint="eastAsia"/>
                <w:lang w:eastAsia="zh-CN"/>
              </w:rPr>
              <w:t xml:space="preserve"> (Huawei)</w:t>
            </w:r>
          </w:p>
        </w:tc>
        <w:tc>
          <w:tcPr>
            <w:tcW w:w="8048" w:type="dxa"/>
          </w:tcPr>
          <w:p w14:paraId="1C42F0BE" w14:textId="0BA53D27" w:rsidR="00BA7CA5" w:rsidRDefault="009F3549" w:rsidP="00FF4996">
            <w:pPr>
              <w:spacing w:after="120"/>
              <w:rPr>
                <w:rFonts w:eastAsiaTheme="minorEastAsia"/>
                <w:color w:val="0070C0"/>
                <w:lang w:val="en-US" w:eastAsia="zh-CN"/>
              </w:rPr>
            </w:pPr>
            <w:ins w:id="827" w:author="Nokia" w:date="2022-05-10T12:33:00Z">
              <w:r>
                <w:rPr>
                  <w:rFonts w:eastAsiaTheme="minorEastAsia"/>
                  <w:color w:val="0070C0"/>
                  <w:lang w:val="en-US" w:eastAsia="zh-CN"/>
                </w:rPr>
                <w:t>Nokia: Corrections to interruption clauses are fine. The PUCCH S</w:t>
              </w:r>
              <w:r w:rsidR="00371CC9">
                <w:rPr>
                  <w:rFonts w:eastAsiaTheme="minorEastAsia"/>
                  <w:color w:val="0070C0"/>
                  <w:lang w:val="en-US" w:eastAsia="zh-CN"/>
                </w:rPr>
                <w:t>c</w:t>
              </w:r>
              <w:r>
                <w:rPr>
                  <w:rFonts w:eastAsiaTheme="minorEastAsia"/>
                  <w:color w:val="0070C0"/>
                  <w:lang w:val="en-US" w:eastAsia="zh-CN"/>
                </w:rPr>
                <w:t>ell activation is up to conclusion on Sub-topic 1-1 and 1-2.</w:t>
              </w:r>
            </w:ins>
          </w:p>
        </w:tc>
      </w:tr>
      <w:tr w:rsidR="00BA7CA5" w:rsidRPr="00571777" w14:paraId="6D11137B" w14:textId="77777777" w:rsidTr="00FF4996">
        <w:tc>
          <w:tcPr>
            <w:tcW w:w="1809" w:type="dxa"/>
            <w:vMerge/>
          </w:tcPr>
          <w:p w14:paraId="5CE07C12" w14:textId="77777777" w:rsidR="00BA7CA5" w:rsidRPr="00E838C1" w:rsidRDefault="00BA7CA5" w:rsidP="00FF4996">
            <w:pPr>
              <w:spacing w:after="120"/>
              <w:rPr>
                <w:rFonts w:eastAsiaTheme="minorEastAsia"/>
                <w:color w:val="0070C0"/>
                <w:lang w:eastAsia="zh-CN"/>
              </w:rPr>
            </w:pPr>
          </w:p>
        </w:tc>
        <w:tc>
          <w:tcPr>
            <w:tcW w:w="8048" w:type="dxa"/>
          </w:tcPr>
          <w:p w14:paraId="2B04AA96" w14:textId="10FD8B1D" w:rsidR="00BA7CA5" w:rsidRDefault="00156FA1" w:rsidP="00FF4996">
            <w:pPr>
              <w:spacing w:after="120"/>
              <w:rPr>
                <w:rFonts w:eastAsiaTheme="minorEastAsia"/>
                <w:color w:val="0070C0"/>
                <w:lang w:val="en-US" w:eastAsia="zh-CN"/>
              </w:rPr>
            </w:pPr>
            <w:ins w:id="828" w:author="CK Yang (楊智凱)" w:date="2022-05-11T00:25:00Z">
              <w:r>
                <w:rPr>
                  <w:rFonts w:eastAsiaTheme="minorEastAsia"/>
                  <w:color w:val="0070C0"/>
                  <w:lang w:val="en-US" w:eastAsia="zh-CN"/>
                </w:rPr>
                <w:t>MediaTek: generally fine.</w:t>
              </w:r>
            </w:ins>
          </w:p>
        </w:tc>
      </w:tr>
      <w:tr w:rsidR="00BA7CA5" w:rsidRPr="00571777" w14:paraId="1D47DD43" w14:textId="77777777" w:rsidTr="00FF4996">
        <w:tc>
          <w:tcPr>
            <w:tcW w:w="1809" w:type="dxa"/>
            <w:vMerge/>
          </w:tcPr>
          <w:p w14:paraId="069C8EF8" w14:textId="77777777" w:rsidR="00BA7CA5" w:rsidRDefault="00BA7CA5" w:rsidP="00FF4996">
            <w:pPr>
              <w:spacing w:after="120"/>
              <w:rPr>
                <w:rFonts w:eastAsiaTheme="minorEastAsia"/>
                <w:color w:val="0070C0"/>
                <w:lang w:val="en-US" w:eastAsia="zh-CN"/>
              </w:rPr>
            </w:pPr>
          </w:p>
        </w:tc>
        <w:tc>
          <w:tcPr>
            <w:tcW w:w="8048" w:type="dxa"/>
          </w:tcPr>
          <w:p w14:paraId="3F25840E" w14:textId="720193A6" w:rsidR="00BA7CA5" w:rsidRDefault="009F707D" w:rsidP="00FF4996">
            <w:pPr>
              <w:spacing w:after="120"/>
              <w:rPr>
                <w:rFonts w:eastAsiaTheme="minorEastAsia"/>
                <w:color w:val="0070C0"/>
                <w:lang w:val="en-US" w:eastAsia="zh-CN"/>
              </w:rPr>
            </w:pPr>
            <w:ins w:id="829" w:author="Ericsson, Venkat" w:date="2022-05-10T23:48:00Z">
              <w:r>
                <w:rPr>
                  <w:rFonts w:eastAsiaTheme="minorEastAsia"/>
                  <w:color w:val="0070C0"/>
                  <w:lang w:val="en-US" w:eastAsia="zh-CN"/>
                </w:rPr>
                <w:t>Ericsso</w:t>
              </w:r>
            </w:ins>
            <w:ins w:id="830" w:author="Ericsson, Venkat" w:date="2022-05-10T23:49:00Z">
              <w:r>
                <w:rPr>
                  <w:rFonts w:eastAsiaTheme="minorEastAsia"/>
                  <w:color w:val="0070C0"/>
                  <w:lang w:val="en-US" w:eastAsia="zh-CN"/>
                </w:rPr>
                <w:t xml:space="preserve">n: </w:t>
              </w:r>
              <w:r w:rsidRPr="009F707D">
                <w:rPr>
                  <w:rFonts w:eastAsiaTheme="minorEastAsia"/>
                  <w:color w:val="0070C0"/>
                  <w:lang w:val="en-US" w:eastAsia="zh-CN"/>
                </w:rPr>
                <w:t>Pending on open issues</w:t>
              </w:r>
            </w:ins>
          </w:p>
        </w:tc>
      </w:tr>
      <w:tr w:rsidR="009F3549" w:rsidRPr="00571777" w14:paraId="413A1BC7" w14:textId="77777777" w:rsidTr="00FF4996">
        <w:tc>
          <w:tcPr>
            <w:tcW w:w="1809" w:type="dxa"/>
            <w:vMerge w:val="restart"/>
          </w:tcPr>
          <w:p w14:paraId="3F5E8760" w14:textId="3155F705" w:rsidR="009F3549" w:rsidRPr="002E5B46" w:rsidRDefault="009F3549" w:rsidP="009F3549">
            <w:pPr>
              <w:spacing w:after="120"/>
              <w:rPr>
                <w:rFonts w:eastAsiaTheme="minorEastAsia"/>
                <w:color w:val="0070C0"/>
                <w:lang w:val="en-US" w:eastAsia="zh-CN"/>
              </w:rPr>
            </w:pPr>
            <w:r w:rsidRPr="002E5B46">
              <w:t>R4-2210135</w:t>
            </w:r>
            <w:r>
              <w:rPr>
                <w:rFonts w:eastAsiaTheme="minorEastAsia" w:hint="eastAsia"/>
                <w:lang w:eastAsia="zh-CN"/>
              </w:rPr>
              <w:t xml:space="preserve"> (Ericsson)</w:t>
            </w:r>
          </w:p>
        </w:tc>
        <w:tc>
          <w:tcPr>
            <w:tcW w:w="8048" w:type="dxa"/>
          </w:tcPr>
          <w:p w14:paraId="287C3CED" w14:textId="4A5D7725" w:rsidR="009F3549" w:rsidRDefault="006D6911" w:rsidP="009F3549">
            <w:pPr>
              <w:spacing w:after="120"/>
              <w:rPr>
                <w:rFonts w:eastAsiaTheme="minorEastAsia"/>
                <w:color w:val="0070C0"/>
                <w:lang w:val="en-US" w:eastAsia="zh-CN"/>
              </w:rPr>
            </w:pPr>
            <w:ins w:id="831" w:author="Big CR Editorial Change" w:date="2022-05-10T17:07:00Z">
              <w:r>
                <w:rPr>
                  <w:rFonts w:eastAsiaTheme="minorEastAsia" w:hint="eastAsia"/>
                  <w:color w:val="0070C0"/>
                  <w:lang w:val="en-US" w:eastAsia="zh-CN"/>
                </w:rPr>
                <w:t>H</w:t>
              </w:r>
              <w:r>
                <w:rPr>
                  <w:rFonts w:eastAsiaTheme="minorEastAsia"/>
                  <w:color w:val="0070C0"/>
                  <w:lang w:val="en-US" w:eastAsia="zh-CN"/>
                </w:rPr>
                <w:t>uawei: For the changes related to PL-RS, it should wait for the conclusion of pending issues and discussion in 201.</w:t>
              </w:r>
            </w:ins>
            <w:ins w:id="832" w:author="Nokia" w:date="2022-05-10T12:33:00Z">
              <w:del w:id="833" w:author="Big CR Editorial Change" w:date="2022-05-10T17:07:00Z">
                <w:r w:rsidR="009F3549" w:rsidDel="006D6911">
                  <w:rPr>
                    <w:rFonts w:eastAsiaTheme="minorEastAsia"/>
                    <w:color w:val="0070C0"/>
                    <w:lang w:val="en-US" w:eastAsia="zh-CN"/>
                  </w:rPr>
                  <w:delText>Nokia: This is up to conclusion on Sub-topic 1-1 and 1-2.</w:delText>
                </w:r>
              </w:del>
            </w:ins>
          </w:p>
        </w:tc>
      </w:tr>
      <w:tr w:rsidR="009F3549" w:rsidRPr="00571777" w14:paraId="04B0EC78" w14:textId="77777777" w:rsidTr="00FF4996">
        <w:tc>
          <w:tcPr>
            <w:tcW w:w="1809" w:type="dxa"/>
            <w:vMerge/>
          </w:tcPr>
          <w:p w14:paraId="61646B90" w14:textId="77777777" w:rsidR="009F3549" w:rsidRDefault="009F3549" w:rsidP="009F3549">
            <w:pPr>
              <w:spacing w:after="120"/>
              <w:rPr>
                <w:rFonts w:eastAsiaTheme="minorEastAsia"/>
                <w:color w:val="0070C0"/>
                <w:lang w:val="en-US" w:eastAsia="zh-CN"/>
              </w:rPr>
            </w:pPr>
          </w:p>
        </w:tc>
        <w:tc>
          <w:tcPr>
            <w:tcW w:w="8048" w:type="dxa"/>
          </w:tcPr>
          <w:p w14:paraId="647F5A1D" w14:textId="2577E9F8" w:rsidR="009F3549" w:rsidRDefault="00156FA1" w:rsidP="009F3549">
            <w:pPr>
              <w:spacing w:after="120"/>
              <w:rPr>
                <w:rFonts w:eastAsiaTheme="minorEastAsia"/>
                <w:color w:val="0070C0"/>
                <w:lang w:val="en-US" w:eastAsia="zh-CN"/>
              </w:rPr>
            </w:pPr>
            <w:ins w:id="834" w:author="CK Yang (楊智凱)" w:date="2022-05-11T00:26:00Z">
              <w:r>
                <w:rPr>
                  <w:rFonts w:eastAsiaTheme="minorEastAsia"/>
                  <w:color w:val="0070C0"/>
                  <w:lang w:val="en-US" w:eastAsia="zh-CN"/>
                </w:rPr>
                <w:t>MediaTek: depends on discussion in open issue.</w:t>
              </w:r>
            </w:ins>
          </w:p>
        </w:tc>
      </w:tr>
      <w:tr w:rsidR="009F3549" w:rsidRPr="00571777" w14:paraId="662C1F40" w14:textId="77777777" w:rsidTr="00FF4996">
        <w:tc>
          <w:tcPr>
            <w:tcW w:w="1809" w:type="dxa"/>
            <w:vMerge/>
          </w:tcPr>
          <w:p w14:paraId="37B02B8E" w14:textId="77777777" w:rsidR="009F3549" w:rsidRDefault="009F3549" w:rsidP="009F3549">
            <w:pPr>
              <w:spacing w:after="120"/>
              <w:rPr>
                <w:rFonts w:eastAsiaTheme="minorEastAsia"/>
                <w:color w:val="0070C0"/>
                <w:lang w:val="en-US" w:eastAsia="zh-CN"/>
              </w:rPr>
            </w:pPr>
          </w:p>
        </w:tc>
        <w:tc>
          <w:tcPr>
            <w:tcW w:w="8048" w:type="dxa"/>
          </w:tcPr>
          <w:p w14:paraId="7C83C511" w14:textId="77777777" w:rsidR="009F3549" w:rsidRDefault="009F3549" w:rsidP="009F3549">
            <w:pPr>
              <w:spacing w:after="120"/>
              <w:rPr>
                <w:rFonts w:eastAsiaTheme="minorEastAsia"/>
                <w:color w:val="0070C0"/>
                <w:lang w:val="en-US" w:eastAsia="zh-CN"/>
              </w:rPr>
            </w:pPr>
          </w:p>
        </w:tc>
      </w:tr>
    </w:tbl>
    <w:p w14:paraId="62ED6653" w14:textId="77777777" w:rsidR="00533282" w:rsidRPr="00533282" w:rsidRDefault="00533282" w:rsidP="00533282">
      <w:pPr>
        <w:rPr>
          <w:lang w:val="sv-SE"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4C109774" w14:textId="5732F0A6" w:rsidR="00440443" w:rsidRDefault="00440443" w:rsidP="00440443">
      <w:r w:rsidRPr="00805BE8">
        <w:t>Sub-</w:t>
      </w:r>
      <w:r>
        <w:t>topic</w:t>
      </w:r>
      <w:r w:rsidRPr="00805BE8">
        <w:t xml:space="preserve"> 1-</w:t>
      </w:r>
      <w:r>
        <w:rPr>
          <w:rFonts w:hint="eastAsia"/>
        </w:rPr>
        <w:t>1 PUCCH S</w:t>
      </w:r>
      <w:r w:rsidR="00371CC9">
        <w:t>c</w:t>
      </w:r>
      <w:r>
        <w:rPr>
          <w:rFonts w:hint="eastAsia"/>
        </w:rPr>
        <w:t>ell activation delay requirements</w:t>
      </w:r>
    </w:p>
    <w:tbl>
      <w:tblPr>
        <w:tblStyle w:val="afd"/>
        <w:tblW w:w="0" w:type="auto"/>
        <w:tblLook w:val="04A0" w:firstRow="1" w:lastRow="0" w:firstColumn="1" w:lastColumn="0" w:noHBand="0" w:noVBand="1"/>
      </w:tblPr>
      <w:tblGrid>
        <w:gridCol w:w="1194"/>
        <w:gridCol w:w="8663"/>
      </w:tblGrid>
      <w:tr w:rsidR="00855107" w:rsidRPr="00004165" w14:paraId="3058A38F" w14:textId="77777777" w:rsidTr="00E518E5">
        <w:tc>
          <w:tcPr>
            <w:tcW w:w="1242" w:type="dxa"/>
          </w:tcPr>
          <w:p w14:paraId="6373A1EA" w14:textId="7A145712" w:rsidR="00855107" w:rsidRPr="00440443" w:rsidRDefault="00855107" w:rsidP="005B4802">
            <w:pPr>
              <w:rPr>
                <w:rFonts w:eastAsiaTheme="minorEastAsia"/>
                <w:b/>
                <w:bCs/>
                <w:color w:val="0070C0"/>
                <w:lang w:val="sv-SE"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518E5">
        <w:tc>
          <w:tcPr>
            <w:tcW w:w="1242" w:type="dxa"/>
          </w:tcPr>
          <w:p w14:paraId="53876CE1" w14:textId="2E1F282B" w:rsidR="00004165" w:rsidRPr="003418CB" w:rsidRDefault="00405F1F" w:rsidP="00004165">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1-1-1</w:t>
            </w:r>
          </w:p>
        </w:tc>
        <w:tc>
          <w:tcPr>
            <w:tcW w:w="8615" w:type="dxa"/>
          </w:tcPr>
          <w:p w14:paraId="5055F797" w14:textId="40646580" w:rsidR="000D1320" w:rsidRDefault="000D1320" w:rsidP="00004165">
            <w:pPr>
              <w:rPr>
                <w:ins w:id="835" w:author="CATT" w:date="2022-05-13T13:37:00Z"/>
                <w:rFonts w:eastAsiaTheme="minorEastAsia"/>
                <w:i/>
                <w:color w:val="0070C0"/>
                <w:lang w:val="en-US" w:eastAsia="zh-CN"/>
              </w:rPr>
            </w:pPr>
            <w:r>
              <w:rPr>
                <w:rFonts w:eastAsiaTheme="minorEastAsia"/>
                <w:i/>
                <w:color w:val="0070C0"/>
                <w:lang w:val="en-US" w:eastAsia="zh-CN"/>
              </w:rPr>
              <w:t>S</w:t>
            </w:r>
            <w:r>
              <w:rPr>
                <w:rFonts w:eastAsiaTheme="minorEastAsia" w:hint="eastAsia"/>
                <w:i/>
                <w:color w:val="0070C0"/>
                <w:lang w:val="en-US" w:eastAsia="zh-CN"/>
              </w:rPr>
              <w:t xml:space="preserve">tatus: </w:t>
            </w:r>
          </w:p>
          <w:p w14:paraId="64DF16DD" w14:textId="77777777" w:rsidR="002D6B72" w:rsidRDefault="002D6B72" w:rsidP="002D6B72">
            <w:pPr>
              <w:rPr>
                <w:ins w:id="836" w:author="CATT" w:date="2022-05-13T13:37:00Z"/>
                <w:rFonts w:eastAsiaTheme="minorEastAsia"/>
                <w:i/>
                <w:color w:val="0070C0"/>
                <w:lang w:val="en-US" w:eastAsia="zh-CN"/>
              </w:rPr>
            </w:pPr>
            <w:ins w:id="837" w:author="CATT" w:date="2022-05-13T13:37:00Z">
              <w:r>
                <w:rPr>
                  <w:rFonts w:eastAsiaTheme="minorEastAsia" w:hint="eastAsia"/>
                  <w:i/>
                  <w:color w:val="0070C0"/>
                  <w:lang w:val="en-US" w:eastAsia="zh-CN"/>
                </w:rPr>
                <w:t>7 companies support option 1,</w:t>
              </w:r>
            </w:ins>
          </w:p>
          <w:p w14:paraId="7D7DF9A4" w14:textId="235EBD39" w:rsidR="002D6B72" w:rsidRPr="002D6B72" w:rsidRDefault="002D6B72" w:rsidP="00004165">
            <w:pPr>
              <w:rPr>
                <w:rFonts w:eastAsiaTheme="minorEastAsia"/>
                <w:i/>
                <w:color w:val="0070C0"/>
                <w:lang w:val="en-US" w:eastAsia="zh-CN"/>
              </w:rPr>
            </w:pPr>
            <w:ins w:id="838" w:author="CATT" w:date="2022-05-13T13:37:00Z">
              <w:r>
                <w:rPr>
                  <w:rFonts w:eastAsiaTheme="minorEastAsia" w:hint="eastAsia"/>
                  <w:i/>
                  <w:color w:val="0070C0"/>
                  <w:lang w:val="en-US" w:eastAsia="zh-CN"/>
                </w:rPr>
                <w:t xml:space="preserve">Nokia and Ericsson suggest replacing </w:t>
              </w:r>
              <w:r>
                <w:rPr>
                  <w:rFonts w:eastAsiaTheme="minorEastAsia"/>
                  <w:i/>
                  <w:color w:val="0070C0"/>
                  <w:lang w:val="en-US" w:eastAsia="zh-CN"/>
                </w:rPr>
                <w:t>“</w:t>
              </w:r>
              <w:r w:rsidRPr="00364A87">
                <w:rPr>
                  <w:rFonts w:eastAsiaTheme="minorEastAsia"/>
                  <w:i/>
                  <w:color w:val="0070C0"/>
                  <w:lang w:val="en-US" w:eastAsia="zh-CN"/>
                </w:rPr>
                <w:t>Pathloss reference signal activation command</w:t>
              </w:r>
              <w:r>
                <w:rPr>
                  <w:rFonts w:eastAsiaTheme="minorEastAsia"/>
                  <w:i/>
                  <w:color w:val="0070C0"/>
                  <w:lang w:val="en-US" w:eastAsia="zh-CN"/>
                </w:rPr>
                <w:t>”</w:t>
              </w:r>
              <w:r>
                <w:rPr>
                  <w:rFonts w:eastAsiaTheme="minorEastAsia" w:hint="eastAsia"/>
                  <w:i/>
                  <w:color w:val="0070C0"/>
                  <w:lang w:val="en-US" w:eastAsia="zh-CN"/>
                </w:rPr>
                <w:t xml:space="preserve"> with </w:t>
              </w:r>
              <w:r>
                <w:rPr>
                  <w:rFonts w:eastAsiaTheme="minorEastAsia"/>
                  <w:i/>
                  <w:color w:val="0070C0"/>
                  <w:lang w:val="en-US" w:eastAsia="zh-CN"/>
                </w:rPr>
                <w:t>“</w:t>
              </w:r>
              <w:r w:rsidRPr="00364A87">
                <w:rPr>
                  <w:rFonts w:eastAsiaTheme="minorEastAsia"/>
                  <w:i/>
                  <w:color w:val="0070C0"/>
                  <w:lang w:val="en-US" w:eastAsia="zh-CN"/>
                </w:rPr>
                <w:t>PUCCH SCell activation command</w:t>
              </w:r>
              <w:r>
                <w:rPr>
                  <w:rFonts w:eastAsiaTheme="minorEastAsia"/>
                  <w:i/>
                  <w:color w:val="0070C0"/>
                  <w:lang w:val="en-US" w:eastAsia="zh-CN"/>
                </w:rPr>
                <w:t>”</w:t>
              </w:r>
            </w:ins>
          </w:p>
          <w:p w14:paraId="632866BC" w14:textId="6B2ACFBB" w:rsidR="007F5E17"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0D1320">
              <w:rPr>
                <w:rFonts w:eastAsiaTheme="minorEastAsia" w:hint="eastAsia"/>
                <w:i/>
                <w:color w:val="0070C0"/>
                <w:lang w:val="en-US" w:eastAsia="zh-CN"/>
              </w:rPr>
              <w:t xml:space="preserve"> </w:t>
            </w:r>
            <w:ins w:id="839" w:author="CATT" w:date="2022-05-13T13:41:00Z">
              <w:r w:rsidR="002B25ED">
                <w:rPr>
                  <w:rFonts w:eastAsiaTheme="minorEastAsia" w:hint="eastAsia"/>
                  <w:i/>
                  <w:color w:val="0070C0"/>
                  <w:lang w:val="en-US" w:eastAsia="zh-CN"/>
                </w:rPr>
                <w:t>None.</w:t>
              </w:r>
            </w:ins>
          </w:p>
          <w:p w14:paraId="30FA09F0" w14:textId="228529A5"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0B68B4C2" w14:textId="2990FB1B" w:rsidR="00D076CA" w:rsidRDefault="00D076CA" w:rsidP="00D076CA">
            <w:pPr>
              <w:pStyle w:val="afe"/>
              <w:numPr>
                <w:ilvl w:val="0"/>
                <w:numId w:val="1"/>
              </w:numPr>
              <w:overflowPunct/>
              <w:autoSpaceDE/>
              <w:autoSpaceDN/>
              <w:adjustRightInd/>
              <w:spacing w:after="120" w:line="259" w:lineRule="auto"/>
              <w:ind w:firstLineChars="0"/>
              <w:textAlignment w:val="auto"/>
              <w:rPr>
                <w:ins w:id="840" w:author="CATT" w:date="2022-05-13T13:39:00Z"/>
                <w:rFonts w:eastAsia="宋体"/>
                <w:szCs w:val="24"/>
                <w:lang w:eastAsia="zh-CN"/>
              </w:rPr>
            </w:pPr>
            <w:ins w:id="841" w:author="CATT" w:date="2022-05-13T13:38:00Z">
              <w:r>
                <w:rPr>
                  <w:rFonts w:eastAsia="宋体" w:hint="eastAsia"/>
                  <w:szCs w:val="24"/>
                  <w:lang w:eastAsia="zh-CN"/>
                </w:rPr>
                <w:t xml:space="preserve">Option 1 (same as that in </w:t>
              </w:r>
            </w:ins>
            <w:ins w:id="842" w:author="CATT" w:date="2022-05-13T13:39:00Z">
              <w:r>
                <w:rPr>
                  <w:rFonts w:eastAsia="宋体" w:hint="eastAsia"/>
                  <w:szCs w:val="24"/>
                  <w:lang w:eastAsia="zh-CN"/>
                </w:rPr>
                <w:t>first round</w:t>
              </w:r>
            </w:ins>
            <w:ins w:id="843" w:author="CATT" w:date="2022-05-13T13:38:00Z">
              <w:r>
                <w:rPr>
                  <w:rFonts w:eastAsia="宋体" w:hint="eastAsia"/>
                  <w:szCs w:val="24"/>
                  <w:lang w:eastAsia="zh-CN"/>
                </w:rPr>
                <w:t>)</w:t>
              </w:r>
            </w:ins>
          </w:p>
          <w:p w14:paraId="39FDFB2D" w14:textId="51B81903" w:rsidR="00D076CA" w:rsidRDefault="00D076CA" w:rsidP="00D076CA">
            <w:pPr>
              <w:pStyle w:val="afe"/>
              <w:numPr>
                <w:ilvl w:val="0"/>
                <w:numId w:val="1"/>
              </w:numPr>
              <w:overflowPunct/>
              <w:autoSpaceDE/>
              <w:autoSpaceDN/>
              <w:adjustRightInd/>
              <w:spacing w:after="120" w:line="259" w:lineRule="auto"/>
              <w:ind w:firstLineChars="0"/>
              <w:textAlignment w:val="auto"/>
              <w:rPr>
                <w:ins w:id="844" w:author="CATT" w:date="2022-05-13T13:38:00Z"/>
                <w:rFonts w:eastAsia="宋体"/>
                <w:szCs w:val="24"/>
                <w:lang w:eastAsia="zh-CN"/>
              </w:rPr>
            </w:pPr>
            <w:ins w:id="845" w:author="CATT" w:date="2022-05-13T13:39:00Z">
              <w:r>
                <w:rPr>
                  <w:rFonts w:eastAsia="宋体"/>
                  <w:szCs w:val="24"/>
                  <w:lang w:eastAsia="zh-CN"/>
                </w:rPr>
                <w:t>O</w:t>
              </w:r>
              <w:r>
                <w:rPr>
                  <w:rFonts w:eastAsia="宋体" w:hint="eastAsia"/>
                  <w:szCs w:val="24"/>
                  <w:lang w:eastAsia="zh-CN"/>
                </w:rPr>
                <w:t xml:space="preserve">ption 2: </w:t>
              </w:r>
            </w:ins>
          </w:p>
          <w:p w14:paraId="6499E59B" w14:textId="77777777" w:rsidR="00D076CA" w:rsidRPr="00495292" w:rsidRDefault="00D076CA" w:rsidP="00D076CA">
            <w:pPr>
              <w:pStyle w:val="afe"/>
              <w:numPr>
                <w:ilvl w:val="1"/>
                <w:numId w:val="1"/>
              </w:numPr>
              <w:overflowPunct/>
              <w:autoSpaceDE/>
              <w:autoSpaceDN/>
              <w:adjustRightInd/>
              <w:spacing w:after="120" w:line="259" w:lineRule="auto"/>
              <w:ind w:firstLineChars="0"/>
              <w:textAlignment w:val="auto"/>
              <w:rPr>
                <w:ins w:id="846" w:author="CATT" w:date="2022-05-13T13:39:00Z"/>
                <w:rFonts w:eastAsia="宋体"/>
                <w:szCs w:val="24"/>
                <w:lang w:eastAsia="zh-CN"/>
              </w:rPr>
            </w:pPr>
            <w:ins w:id="847" w:author="CATT" w:date="2022-05-13T13:39:00Z">
              <w:r w:rsidRPr="00495292">
                <w:rPr>
                  <w:rFonts w:eastAsia="宋体"/>
                  <w:szCs w:val="24"/>
                  <w:lang w:eastAsia="zh-CN"/>
                </w:rPr>
                <w:t>the known condition of PL-RS for known PUCCH SCell could be defined as:</w:t>
              </w:r>
            </w:ins>
          </w:p>
          <w:p w14:paraId="7F0A4931" w14:textId="77777777" w:rsidR="00D076CA" w:rsidRDefault="00D076CA" w:rsidP="00D076CA">
            <w:pPr>
              <w:pStyle w:val="afe"/>
              <w:numPr>
                <w:ilvl w:val="2"/>
                <w:numId w:val="1"/>
              </w:numPr>
              <w:overflowPunct/>
              <w:autoSpaceDE/>
              <w:autoSpaceDN/>
              <w:adjustRightInd/>
              <w:spacing w:after="120" w:line="259" w:lineRule="auto"/>
              <w:ind w:firstLineChars="0"/>
              <w:textAlignment w:val="auto"/>
              <w:rPr>
                <w:ins w:id="848" w:author="CATT" w:date="2022-05-13T13:39:00Z"/>
                <w:rFonts w:eastAsia="宋体"/>
                <w:szCs w:val="24"/>
                <w:lang w:eastAsia="zh-CN"/>
              </w:rPr>
            </w:pPr>
            <w:ins w:id="849" w:author="CATT" w:date="2022-05-13T13:39:00Z">
              <w:r w:rsidRPr="00495292">
                <w:rPr>
                  <w:rFonts w:eastAsia="宋体"/>
                  <w:szCs w:val="24"/>
                  <w:lang w:eastAsia="zh-CN"/>
                </w:rPr>
                <w:t xml:space="preserve">The pathloss reference signal is known </w:t>
              </w:r>
              <w:r w:rsidRPr="00495292">
                <w:rPr>
                  <w:rFonts w:eastAsia="宋体"/>
                  <w:i/>
                  <w:szCs w:val="24"/>
                  <w:lang w:eastAsia="zh-CN"/>
                </w:rPr>
                <w:t>for known PUCCH SCell during activation</w:t>
              </w:r>
              <w:r w:rsidRPr="00495292">
                <w:rPr>
                  <w:rFonts w:eastAsia="宋体"/>
                  <w:szCs w:val="24"/>
                  <w:lang w:eastAsia="zh-CN"/>
                </w:rPr>
                <w:t xml:space="preserve"> if the following conditions are met</w:t>
              </w:r>
              <w:r>
                <w:rPr>
                  <w:rFonts w:eastAsia="宋体"/>
                  <w:szCs w:val="24"/>
                  <w:lang w:eastAsia="zh-CN"/>
                </w:rPr>
                <w:t>.</w:t>
              </w:r>
            </w:ins>
          </w:p>
          <w:p w14:paraId="48A6CD7E" w14:textId="77777777" w:rsidR="00D076CA" w:rsidRPr="007901E6" w:rsidRDefault="00D076CA" w:rsidP="00D076CA">
            <w:pPr>
              <w:pStyle w:val="afe"/>
              <w:numPr>
                <w:ilvl w:val="3"/>
                <w:numId w:val="1"/>
              </w:numPr>
              <w:overflowPunct/>
              <w:autoSpaceDE/>
              <w:autoSpaceDN/>
              <w:adjustRightInd/>
              <w:spacing w:after="120" w:line="259" w:lineRule="auto"/>
              <w:ind w:firstLineChars="0"/>
              <w:textAlignment w:val="auto"/>
              <w:rPr>
                <w:ins w:id="850" w:author="CATT" w:date="2022-05-13T13:39:00Z"/>
                <w:rFonts w:eastAsia="宋体"/>
                <w:szCs w:val="24"/>
                <w:highlight w:val="yellow"/>
                <w:lang w:eastAsia="zh-CN"/>
                <w:rPrChange w:id="851" w:author="CATT" w:date="2022-05-13T13:40:00Z">
                  <w:rPr>
                    <w:ins w:id="852" w:author="CATT" w:date="2022-05-13T13:39:00Z"/>
                    <w:rFonts w:eastAsia="宋体"/>
                    <w:szCs w:val="24"/>
                    <w:lang w:eastAsia="zh-CN"/>
                  </w:rPr>
                </w:rPrChange>
              </w:rPr>
            </w:pPr>
            <w:ins w:id="853" w:author="CATT" w:date="2022-05-13T13:39:00Z">
              <w:r w:rsidRPr="007901E6">
                <w:rPr>
                  <w:rFonts w:eastAsia="宋体"/>
                  <w:szCs w:val="24"/>
                  <w:highlight w:val="yellow"/>
                  <w:lang w:eastAsia="zh-CN"/>
                  <w:rPrChange w:id="854" w:author="CATT" w:date="2022-05-13T13:40:00Z">
                    <w:rPr>
                      <w:rFonts w:eastAsia="宋体"/>
                      <w:szCs w:val="24"/>
                      <w:lang w:eastAsia="zh-CN"/>
                    </w:rPr>
                  </w:rPrChange>
                </w:rPr>
                <w:t xml:space="preserve">Last transmission of the RS resource used for </w:t>
              </w:r>
              <w:r w:rsidRPr="007901E6">
                <w:rPr>
                  <w:rFonts w:eastAsia="宋体"/>
                  <w:i/>
                  <w:szCs w:val="24"/>
                  <w:highlight w:val="yellow"/>
                  <w:lang w:eastAsia="zh-CN"/>
                  <w:rPrChange w:id="855" w:author="CATT" w:date="2022-05-13T13:40:00Z">
                    <w:rPr>
                      <w:rFonts w:eastAsia="宋体"/>
                      <w:i/>
                      <w:szCs w:val="24"/>
                      <w:lang w:eastAsia="zh-CN"/>
                    </w:rPr>
                  </w:rPrChange>
                </w:rPr>
                <w:t>L3 RSRP measurement reporting</w:t>
              </w:r>
              <w:r w:rsidRPr="007901E6">
                <w:rPr>
                  <w:rFonts w:eastAsia="宋体"/>
                  <w:szCs w:val="24"/>
                  <w:highlight w:val="yellow"/>
                  <w:lang w:eastAsia="zh-CN"/>
                  <w:rPrChange w:id="856" w:author="CATT" w:date="2022-05-13T13:40:00Z">
                    <w:rPr>
                      <w:rFonts w:eastAsia="宋体"/>
                      <w:szCs w:val="24"/>
                      <w:lang w:eastAsia="zh-CN"/>
                    </w:rPr>
                  </w:rPrChange>
                </w:rPr>
                <w:t xml:space="preserve"> is less than 1280ms from the PUCCH SCell activation command. Where the RS resource is the target pathloss reference signal or QCLed (with Type D) to the target pathloss reference signal.</w:t>
              </w:r>
            </w:ins>
          </w:p>
          <w:p w14:paraId="42263BCE" w14:textId="77777777" w:rsidR="00D076CA" w:rsidRPr="00495292" w:rsidRDefault="00D076CA" w:rsidP="00D076CA">
            <w:pPr>
              <w:pStyle w:val="afe"/>
              <w:numPr>
                <w:ilvl w:val="3"/>
                <w:numId w:val="1"/>
              </w:numPr>
              <w:overflowPunct/>
              <w:autoSpaceDE/>
              <w:autoSpaceDN/>
              <w:adjustRightInd/>
              <w:spacing w:after="120" w:line="259" w:lineRule="auto"/>
              <w:ind w:firstLineChars="0"/>
              <w:textAlignment w:val="auto"/>
              <w:rPr>
                <w:ins w:id="857" w:author="CATT" w:date="2022-05-13T13:39:00Z"/>
                <w:rFonts w:eastAsia="宋体"/>
                <w:szCs w:val="24"/>
                <w:lang w:eastAsia="zh-CN"/>
              </w:rPr>
            </w:pPr>
            <w:ins w:id="858" w:author="CATT" w:date="2022-05-13T13:39:00Z">
              <w:r w:rsidRPr="00495292">
                <w:rPr>
                  <w:rFonts w:eastAsia="宋体"/>
                  <w:szCs w:val="24"/>
                  <w:lang w:eastAsia="zh-CN"/>
                </w:rPr>
                <w:t>The target pathloss reference signal remains detectable during</w:t>
              </w:r>
              <w:r w:rsidRPr="00495292">
                <w:rPr>
                  <w:rFonts w:eastAsia="宋体"/>
                  <w:i/>
                  <w:szCs w:val="24"/>
                  <w:lang w:eastAsia="zh-CN"/>
                </w:rPr>
                <w:t xml:space="preserve"> the PUCCH SCell activation period</w:t>
              </w:r>
            </w:ins>
          </w:p>
          <w:p w14:paraId="4FD1304B" w14:textId="77777777" w:rsidR="00D076CA" w:rsidRPr="00495292" w:rsidRDefault="00D076CA" w:rsidP="00D076CA">
            <w:pPr>
              <w:pStyle w:val="afe"/>
              <w:numPr>
                <w:ilvl w:val="4"/>
                <w:numId w:val="1"/>
              </w:numPr>
              <w:overflowPunct/>
              <w:autoSpaceDE/>
              <w:autoSpaceDN/>
              <w:adjustRightInd/>
              <w:spacing w:after="120" w:line="259" w:lineRule="auto"/>
              <w:ind w:firstLineChars="0"/>
              <w:textAlignment w:val="auto"/>
              <w:rPr>
                <w:ins w:id="859" w:author="CATT" w:date="2022-05-13T13:39:00Z"/>
                <w:rFonts w:eastAsia="宋体"/>
                <w:szCs w:val="24"/>
                <w:lang w:eastAsia="zh-CN"/>
              </w:rPr>
            </w:pPr>
            <w:ins w:id="860" w:author="CATT" w:date="2022-05-13T13:39:00Z">
              <w:r w:rsidRPr="00495292">
                <w:rPr>
                  <w:rFonts w:eastAsia="宋体" w:hint="eastAsia"/>
                  <w:szCs w:val="24"/>
                  <w:lang w:eastAsia="zh-CN"/>
                </w:rPr>
                <w:t xml:space="preserve">SNR of </w:t>
              </w:r>
              <w:r w:rsidRPr="00495292">
                <w:rPr>
                  <w:rFonts w:eastAsia="宋体"/>
                  <w:szCs w:val="24"/>
                  <w:lang w:eastAsia="zh-CN"/>
                </w:rPr>
                <w:t>the target pathloss reference signal</w:t>
              </w:r>
              <w:r w:rsidRPr="00495292">
                <w:rPr>
                  <w:rFonts w:eastAsia="宋体" w:hint="eastAsia"/>
                  <w:szCs w:val="24"/>
                  <w:lang w:eastAsia="zh-CN"/>
                </w:rPr>
                <w:t>≥</w:t>
              </w:r>
              <w:r w:rsidRPr="00495292">
                <w:rPr>
                  <w:rFonts w:eastAsia="宋体" w:hint="eastAsia"/>
                  <w:szCs w:val="24"/>
                  <w:lang w:eastAsia="zh-CN"/>
                </w:rPr>
                <w:t>-3dB</w:t>
              </w:r>
            </w:ins>
          </w:p>
          <w:p w14:paraId="27367AA6" w14:textId="77777777" w:rsidR="00D076CA" w:rsidRPr="00495292" w:rsidRDefault="00D076CA" w:rsidP="00D076CA">
            <w:pPr>
              <w:pStyle w:val="afe"/>
              <w:numPr>
                <w:ilvl w:val="3"/>
                <w:numId w:val="1"/>
              </w:numPr>
              <w:overflowPunct/>
              <w:autoSpaceDE/>
              <w:autoSpaceDN/>
              <w:adjustRightInd/>
              <w:spacing w:after="120" w:line="259" w:lineRule="auto"/>
              <w:ind w:firstLineChars="0"/>
              <w:textAlignment w:val="auto"/>
              <w:rPr>
                <w:ins w:id="861" w:author="CATT" w:date="2022-05-13T13:39:00Z"/>
                <w:rFonts w:eastAsia="宋体"/>
                <w:szCs w:val="24"/>
                <w:lang w:eastAsia="zh-CN"/>
              </w:rPr>
            </w:pPr>
            <w:ins w:id="862" w:author="CATT" w:date="2022-05-13T13:39:00Z">
              <w:r w:rsidRPr="00495292">
                <w:rPr>
                  <w:rFonts w:eastAsia="宋体"/>
                  <w:szCs w:val="24"/>
                  <w:lang w:eastAsia="zh-CN"/>
                </w:rPr>
                <w:t xml:space="preserve">The associated SSBs with the target pathloss reference signal remain detectable during </w:t>
              </w:r>
              <w:r w:rsidRPr="00495292">
                <w:rPr>
                  <w:rFonts w:eastAsia="宋体"/>
                  <w:i/>
                  <w:szCs w:val="24"/>
                  <w:lang w:eastAsia="zh-CN"/>
                </w:rPr>
                <w:t>the PUCCH SCell activation period</w:t>
              </w:r>
            </w:ins>
          </w:p>
          <w:p w14:paraId="700BFE21" w14:textId="77777777" w:rsidR="00D076CA" w:rsidRPr="00495292" w:rsidRDefault="00D076CA" w:rsidP="00D076CA">
            <w:pPr>
              <w:pStyle w:val="afe"/>
              <w:numPr>
                <w:ilvl w:val="4"/>
                <w:numId w:val="1"/>
              </w:numPr>
              <w:overflowPunct/>
              <w:autoSpaceDE/>
              <w:autoSpaceDN/>
              <w:adjustRightInd/>
              <w:spacing w:after="120" w:line="259" w:lineRule="auto"/>
              <w:ind w:firstLineChars="0"/>
              <w:textAlignment w:val="auto"/>
              <w:rPr>
                <w:ins w:id="863" w:author="CATT" w:date="2022-05-13T13:39:00Z"/>
                <w:rFonts w:eastAsia="宋体"/>
                <w:szCs w:val="24"/>
                <w:lang w:eastAsia="zh-CN"/>
              </w:rPr>
            </w:pPr>
            <w:ins w:id="864" w:author="CATT" w:date="2022-05-13T13:39:00Z">
              <w:r w:rsidRPr="00495292">
                <w:rPr>
                  <w:rFonts w:eastAsia="宋体" w:hint="eastAsia"/>
                  <w:szCs w:val="24"/>
                  <w:lang w:eastAsia="zh-CN"/>
                </w:rPr>
                <w:t>SNR of the</w:t>
              </w:r>
              <w:r w:rsidRPr="00495292">
                <w:rPr>
                  <w:rFonts w:eastAsia="宋体"/>
                  <w:szCs w:val="24"/>
                  <w:lang w:eastAsia="zh-CN"/>
                </w:rPr>
                <w:t xml:space="preserve"> associated SSB </w:t>
              </w:r>
              <w:r w:rsidRPr="00495292">
                <w:rPr>
                  <w:rFonts w:eastAsia="宋体" w:hint="eastAsia"/>
                  <w:szCs w:val="24"/>
                  <w:lang w:eastAsia="zh-CN"/>
                </w:rPr>
                <w:t>≥</w:t>
              </w:r>
              <w:r w:rsidRPr="00495292">
                <w:rPr>
                  <w:rFonts w:eastAsia="宋体" w:hint="eastAsia"/>
                  <w:szCs w:val="24"/>
                  <w:lang w:eastAsia="zh-CN"/>
                </w:rPr>
                <w:t>-3dB</w:t>
              </w:r>
            </w:ins>
          </w:p>
          <w:p w14:paraId="1721314D" w14:textId="77777777" w:rsidR="00D076CA" w:rsidRDefault="00D076CA" w:rsidP="00D076CA">
            <w:pPr>
              <w:pStyle w:val="afe"/>
              <w:numPr>
                <w:ilvl w:val="2"/>
                <w:numId w:val="1"/>
              </w:numPr>
              <w:overflowPunct/>
              <w:autoSpaceDE/>
              <w:autoSpaceDN/>
              <w:adjustRightInd/>
              <w:spacing w:after="120" w:line="259" w:lineRule="auto"/>
              <w:ind w:firstLineChars="0"/>
              <w:textAlignment w:val="auto"/>
              <w:rPr>
                <w:ins w:id="865" w:author="CATT" w:date="2022-05-13T13:39:00Z"/>
                <w:rFonts w:eastAsia="宋体"/>
                <w:szCs w:val="24"/>
                <w:lang w:eastAsia="zh-CN"/>
              </w:rPr>
            </w:pPr>
            <w:ins w:id="866" w:author="CATT" w:date="2022-05-13T13:39:00Z">
              <w:r w:rsidRPr="00495292">
                <w:rPr>
                  <w:rFonts w:eastAsia="宋体"/>
                  <w:szCs w:val="24"/>
                  <w:lang w:eastAsia="zh-CN"/>
                </w:rPr>
                <w:t>Otherwise, the pathloss reference signal is unknown.</w:t>
              </w:r>
            </w:ins>
          </w:p>
          <w:p w14:paraId="6F6D0D71" w14:textId="77777777" w:rsidR="00D076CA" w:rsidRPr="002F62B8" w:rsidRDefault="00D076CA" w:rsidP="00D076CA">
            <w:pPr>
              <w:pStyle w:val="afe"/>
              <w:numPr>
                <w:ilvl w:val="1"/>
                <w:numId w:val="1"/>
              </w:numPr>
              <w:overflowPunct/>
              <w:autoSpaceDE/>
              <w:autoSpaceDN/>
              <w:adjustRightInd/>
              <w:spacing w:after="120" w:line="259" w:lineRule="auto"/>
              <w:ind w:firstLineChars="0"/>
              <w:textAlignment w:val="auto"/>
              <w:rPr>
                <w:ins w:id="867" w:author="CATT" w:date="2022-05-13T13:39:00Z"/>
                <w:rFonts w:eastAsia="宋体"/>
                <w:szCs w:val="24"/>
                <w:lang w:eastAsia="zh-CN"/>
              </w:rPr>
            </w:pPr>
            <w:ins w:id="868" w:author="CATT" w:date="2022-05-13T13:39:00Z">
              <w:r w:rsidRPr="00495292">
                <w:rPr>
                  <w:rFonts w:eastAsia="宋体"/>
                  <w:szCs w:val="24"/>
                  <w:lang w:eastAsia="zh-CN"/>
                </w:rPr>
                <w:t xml:space="preserve">the known condition of PL-RS for </w:t>
              </w:r>
              <w:r>
                <w:rPr>
                  <w:rFonts w:eastAsia="宋体" w:hint="eastAsia"/>
                  <w:szCs w:val="24"/>
                  <w:lang w:eastAsia="zh-CN"/>
                </w:rPr>
                <w:t>un</w:t>
              </w:r>
              <w:r w:rsidRPr="00495292">
                <w:rPr>
                  <w:rFonts w:eastAsia="宋体"/>
                  <w:szCs w:val="24"/>
                  <w:lang w:eastAsia="zh-CN"/>
                </w:rPr>
                <w:t>known PUCCH SCell could be defined as:</w:t>
              </w:r>
            </w:ins>
          </w:p>
          <w:p w14:paraId="45A9AA47" w14:textId="77777777" w:rsidR="00D076CA" w:rsidRDefault="00D076CA" w:rsidP="00D076CA">
            <w:pPr>
              <w:pStyle w:val="afe"/>
              <w:numPr>
                <w:ilvl w:val="2"/>
                <w:numId w:val="1"/>
              </w:numPr>
              <w:overflowPunct/>
              <w:autoSpaceDE/>
              <w:autoSpaceDN/>
              <w:adjustRightInd/>
              <w:spacing w:after="120" w:line="259" w:lineRule="auto"/>
              <w:ind w:firstLineChars="0"/>
              <w:textAlignment w:val="auto"/>
              <w:rPr>
                <w:ins w:id="869" w:author="CATT" w:date="2022-05-13T13:39:00Z"/>
                <w:rFonts w:eastAsia="宋体"/>
                <w:szCs w:val="24"/>
                <w:lang w:eastAsia="zh-CN"/>
              </w:rPr>
            </w:pPr>
            <w:ins w:id="870" w:author="CATT" w:date="2022-05-13T13:39:00Z">
              <w:r w:rsidRPr="00495292">
                <w:rPr>
                  <w:rFonts w:eastAsia="宋体"/>
                  <w:szCs w:val="24"/>
                  <w:lang w:eastAsia="zh-CN"/>
                </w:rPr>
                <w:t xml:space="preserve">The pathloss reference signal is known for </w:t>
              </w:r>
              <w:r w:rsidRPr="00495292">
                <w:rPr>
                  <w:rFonts w:eastAsia="宋体"/>
                  <w:i/>
                  <w:szCs w:val="24"/>
                  <w:lang w:eastAsia="zh-CN"/>
                </w:rPr>
                <w:t xml:space="preserve">unknown PUCCH SCell during </w:t>
              </w:r>
              <w:r w:rsidRPr="00495292">
                <w:rPr>
                  <w:rFonts w:eastAsia="宋体"/>
                  <w:i/>
                  <w:szCs w:val="24"/>
                  <w:lang w:eastAsia="zh-CN"/>
                </w:rPr>
                <w:lastRenderedPageBreak/>
                <w:t>activation</w:t>
              </w:r>
              <w:r w:rsidRPr="00495292">
                <w:rPr>
                  <w:rFonts w:eastAsia="宋体"/>
                  <w:szCs w:val="24"/>
                  <w:lang w:eastAsia="zh-CN"/>
                </w:rPr>
                <w:t xml:space="preserve"> if the following conditions are met</w:t>
              </w:r>
              <w:r>
                <w:rPr>
                  <w:rFonts w:eastAsia="宋体"/>
                  <w:szCs w:val="24"/>
                  <w:lang w:eastAsia="zh-CN"/>
                </w:rPr>
                <w:t>.</w:t>
              </w:r>
            </w:ins>
          </w:p>
          <w:p w14:paraId="18F633CC" w14:textId="77777777" w:rsidR="00D076CA" w:rsidRPr="007901E6" w:rsidRDefault="00D076CA" w:rsidP="00D076CA">
            <w:pPr>
              <w:pStyle w:val="afe"/>
              <w:numPr>
                <w:ilvl w:val="3"/>
                <w:numId w:val="1"/>
              </w:numPr>
              <w:overflowPunct/>
              <w:autoSpaceDE/>
              <w:autoSpaceDN/>
              <w:adjustRightInd/>
              <w:spacing w:after="120" w:line="259" w:lineRule="auto"/>
              <w:ind w:firstLineChars="0"/>
              <w:textAlignment w:val="auto"/>
              <w:rPr>
                <w:ins w:id="871" w:author="CATT" w:date="2022-05-13T13:39:00Z"/>
                <w:rFonts w:eastAsia="宋体"/>
                <w:szCs w:val="24"/>
                <w:highlight w:val="yellow"/>
                <w:lang w:eastAsia="zh-CN"/>
                <w:rPrChange w:id="872" w:author="CATT" w:date="2022-05-13T13:40:00Z">
                  <w:rPr>
                    <w:ins w:id="873" w:author="CATT" w:date="2022-05-13T13:39:00Z"/>
                    <w:rFonts w:eastAsia="宋体"/>
                    <w:szCs w:val="24"/>
                    <w:lang w:eastAsia="zh-CN"/>
                  </w:rPr>
                </w:rPrChange>
              </w:rPr>
            </w:pPr>
            <w:ins w:id="874" w:author="CATT" w:date="2022-05-13T13:39:00Z">
              <w:r w:rsidRPr="007901E6">
                <w:rPr>
                  <w:rFonts w:eastAsia="宋体"/>
                  <w:szCs w:val="24"/>
                  <w:highlight w:val="yellow"/>
                  <w:lang w:eastAsia="zh-CN"/>
                  <w:rPrChange w:id="875" w:author="CATT" w:date="2022-05-13T13:40:00Z">
                    <w:rPr>
                      <w:rFonts w:eastAsia="宋体"/>
                      <w:szCs w:val="24"/>
                      <w:lang w:eastAsia="zh-CN"/>
                    </w:rPr>
                  </w:rPrChange>
                </w:rPr>
                <w:t>The last transmission of the RS resource used for L1-RSRP measurement reporting is less than 1280ms from the PUCCH SCell activation command. Where the RS resource is the target pathloss reference signal or QCLed (with Type D) to the target pathloss reference signal.</w:t>
              </w:r>
            </w:ins>
          </w:p>
          <w:p w14:paraId="382DCFF5" w14:textId="77777777" w:rsidR="00D076CA" w:rsidRPr="00495292" w:rsidRDefault="00D076CA" w:rsidP="00D076CA">
            <w:pPr>
              <w:pStyle w:val="afe"/>
              <w:numPr>
                <w:ilvl w:val="3"/>
                <w:numId w:val="1"/>
              </w:numPr>
              <w:overflowPunct/>
              <w:autoSpaceDE/>
              <w:autoSpaceDN/>
              <w:adjustRightInd/>
              <w:spacing w:after="120" w:line="259" w:lineRule="auto"/>
              <w:ind w:firstLineChars="0"/>
              <w:textAlignment w:val="auto"/>
              <w:rPr>
                <w:ins w:id="876" w:author="CATT" w:date="2022-05-13T13:39:00Z"/>
                <w:rFonts w:eastAsia="宋体"/>
                <w:szCs w:val="24"/>
                <w:lang w:eastAsia="zh-CN"/>
              </w:rPr>
            </w:pPr>
            <w:ins w:id="877" w:author="CATT" w:date="2022-05-13T13:39:00Z">
              <w:r w:rsidRPr="00495292">
                <w:rPr>
                  <w:rFonts w:eastAsia="宋体"/>
                  <w:szCs w:val="24"/>
                  <w:lang w:eastAsia="zh-CN"/>
                </w:rPr>
                <w:t xml:space="preserve">The target pathloss reference signal remains detectable during </w:t>
              </w:r>
              <w:r w:rsidRPr="00495292">
                <w:rPr>
                  <w:rFonts w:eastAsia="宋体"/>
                  <w:i/>
                  <w:szCs w:val="24"/>
                  <w:lang w:eastAsia="zh-CN"/>
                </w:rPr>
                <w:t>the PUCCH SCell activation period</w:t>
              </w:r>
            </w:ins>
          </w:p>
          <w:p w14:paraId="508FC258" w14:textId="77777777" w:rsidR="00D076CA" w:rsidRPr="00495292" w:rsidRDefault="00D076CA" w:rsidP="00D076CA">
            <w:pPr>
              <w:pStyle w:val="afe"/>
              <w:numPr>
                <w:ilvl w:val="4"/>
                <w:numId w:val="1"/>
              </w:numPr>
              <w:overflowPunct/>
              <w:autoSpaceDE/>
              <w:autoSpaceDN/>
              <w:adjustRightInd/>
              <w:spacing w:after="120" w:line="259" w:lineRule="auto"/>
              <w:ind w:firstLineChars="0"/>
              <w:textAlignment w:val="auto"/>
              <w:rPr>
                <w:ins w:id="878" w:author="CATT" w:date="2022-05-13T13:39:00Z"/>
                <w:rFonts w:eastAsia="宋体"/>
                <w:szCs w:val="24"/>
                <w:lang w:eastAsia="zh-CN"/>
              </w:rPr>
            </w:pPr>
            <w:ins w:id="879" w:author="CATT" w:date="2022-05-13T13:39:00Z">
              <w:r w:rsidRPr="00495292">
                <w:rPr>
                  <w:rFonts w:eastAsia="宋体" w:hint="eastAsia"/>
                  <w:szCs w:val="24"/>
                  <w:lang w:eastAsia="zh-CN"/>
                </w:rPr>
                <w:t xml:space="preserve">SNR of </w:t>
              </w:r>
              <w:r w:rsidRPr="00495292">
                <w:rPr>
                  <w:rFonts w:eastAsia="宋体"/>
                  <w:szCs w:val="24"/>
                  <w:lang w:eastAsia="zh-CN"/>
                </w:rPr>
                <w:t>the target pathloss reference signal</w:t>
              </w:r>
              <w:r w:rsidRPr="00495292">
                <w:rPr>
                  <w:rFonts w:eastAsia="宋体" w:hint="eastAsia"/>
                  <w:szCs w:val="24"/>
                  <w:lang w:eastAsia="zh-CN"/>
                </w:rPr>
                <w:t>≥</w:t>
              </w:r>
              <w:r w:rsidRPr="00495292">
                <w:rPr>
                  <w:rFonts w:eastAsia="宋体" w:hint="eastAsia"/>
                  <w:szCs w:val="24"/>
                  <w:lang w:eastAsia="zh-CN"/>
                </w:rPr>
                <w:t>-3dB</w:t>
              </w:r>
            </w:ins>
          </w:p>
          <w:p w14:paraId="361F89BA" w14:textId="77777777" w:rsidR="00D076CA" w:rsidRPr="00495292" w:rsidRDefault="00D076CA" w:rsidP="00D076CA">
            <w:pPr>
              <w:pStyle w:val="afe"/>
              <w:numPr>
                <w:ilvl w:val="3"/>
                <w:numId w:val="1"/>
              </w:numPr>
              <w:overflowPunct/>
              <w:autoSpaceDE/>
              <w:autoSpaceDN/>
              <w:adjustRightInd/>
              <w:spacing w:after="120" w:line="259" w:lineRule="auto"/>
              <w:ind w:firstLineChars="0"/>
              <w:textAlignment w:val="auto"/>
              <w:rPr>
                <w:ins w:id="880" w:author="CATT" w:date="2022-05-13T13:39:00Z"/>
                <w:rFonts w:eastAsia="宋体"/>
                <w:szCs w:val="24"/>
                <w:lang w:eastAsia="zh-CN"/>
              </w:rPr>
            </w:pPr>
            <w:ins w:id="881" w:author="CATT" w:date="2022-05-13T13:39:00Z">
              <w:r w:rsidRPr="00495292">
                <w:rPr>
                  <w:rFonts w:eastAsia="宋体"/>
                  <w:szCs w:val="24"/>
                  <w:lang w:eastAsia="zh-CN"/>
                </w:rPr>
                <w:t xml:space="preserve">The associated SSBs with the target pathloss reference signal remain detectable during </w:t>
              </w:r>
              <w:r w:rsidRPr="00495292">
                <w:rPr>
                  <w:rFonts w:eastAsia="宋体"/>
                  <w:i/>
                  <w:szCs w:val="24"/>
                  <w:lang w:eastAsia="zh-CN"/>
                </w:rPr>
                <w:t>the PUCCH SCell activation period</w:t>
              </w:r>
            </w:ins>
          </w:p>
          <w:p w14:paraId="1FFA2958" w14:textId="7AFA37BE" w:rsidR="007F5E17" w:rsidRPr="00D076CA" w:rsidRDefault="00D076CA">
            <w:pPr>
              <w:pStyle w:val="afe"/>
              <w:numPr>
                <w:ilvl w:val="4"/>
                <w:numId w:val="1"/>
              </w:numPr>
              <w:overflowPunct/>
              <w:autoSpaceDE/>
              <w:autoSpaceDN/>
              <w:adjustRightInd/>
              <w:spacing w:after="120" w:line="259" w:lineRule="auto"/>
              <w:ind w:firstLineChars="0"/>
              <w:textAlignment w:val="auto"/>
              <w:rPr>
                <w:rFonts w:eastAsia="宋体"/>
                <w:szCs w:val="24"/>
                <w:lang w:eastAsia="zh-CN"/>
                <w:rPrChange w:id="882" w:author="CATT" w:date="2022-05-13T13:39:00Z">
                  <w:rPr>
                    <w:rFonts w:eastAsiaTheme="minorEastAsia"/>
                    <w:i/>
                    <w:color w:val="0070C0"/>
                    <w:lang w:eastAsia="zh-CN"/>
                  </w:rPr>
                </w:rPrChange>
              </w:rPr>
              <w:pPrChange w:id="883" w:author="CATT" w:date="2022-05-13T13:39:00Z">
                <w:pPr/>
              </w:pPrChange>
            </w:pPr>
            <w:ins w:id="884" w:author="CATT" w:date="2022-05-13T13:39:00Z">
              <w:r w:rsidRPr="00495292">
                <w:rPr>
                  <w:rFonts w:eastAsia="宋体" w:hint="eastAsia"/>
                  <w:szCs w:val="24"/>
                  <w:lang w:eastAsia="zh-CN"/>
                </w:rPr>
                <w:t>SNR of the</w:t>
              </w:r>
              <w:r w:rsidRPr="00495292">
                <w:rPr>
                  <w:rFonts w:eastAsia="宋体"/>
                  <w:szCs w:val="24"/>
                  <w:lang w:eastAsia="zh-CN"/>
                </w:rPr>
                <w:t xml:space="preserve"> associated SSB </w:t>
              </w:r>
              <w:r w:rsidRPr="00495292">
                <w:rPr>
                  <w:rFonts w:eastAsia="宋体" w:hint="eastAsia"/>
                  <w:szCs w:val="24"/>
                  <w:lang w:eastAsia="zh-CN"/>
                </w:rPr>
                <w:t>≥</w:t>
              </w:r>
              <w:r w:rsidRPr="00495292">
                <w:rPr>
                  <w:rFonts w:eastAsia="宋体" w:hint="eastAsia"/>
                  <w:szCs w:val="24"/>
                  <w:lang w:eastAsia="zh-CN"/>
                </w:rPr>
                <w:t>-3dB</w:t>
              </w:r>
            </w:ins>
          </w:p>
          <w:p w14:paraId="540D066C" w14:textId="742409C5"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ins w:id="885" w:author="CATT" w:date="2022-05-13T13:40:00Z">
              <w:r w:rsidR="002B25ED">
                <w:rPr>
                  <w:rFonts w:eastAsiaTheme="minorEastAsia" w:hint="eastAsia"/>
                  <w:i/>
                  <w:color w:val="0070C0"/>
                  <w:lang w:val="en-US" w:eastAsia="zh-CN"/>
                </w:rPr>
                <w:t xml:space="preserve"> </w:t>
              </w:r>
              <w:r w:rsidR="002B25ED" w:rsidRPr="002B25ED">
                <w:rPr>
                  <w:rFonts w:eastAsiaTheme="minorEastAsia"/>
                  <w:i/>
                  <w:color w:val="0070C0"/>
                  <w:highlight w:val="yellow"/>
                  <w:lang w:val="en-US" w:eastAsia="zh-CN"/>
                  <w:rPrChange w:id="886" w:author="CATT" w:date="2022-05-13T13:40:00Z">
                    <w:rPr>
                      <w:rFonts w:eastAsiaTheme="minorEastAsia"/>
                      <w:i/>
                      <w:color w:val="0070C0"/>
                      <w:lang w:val="en-US" w:eastAsia="zh-CN"/>
                    </w:rPr>
                  </w:rPrChange>
                </w:rPr>
                <w:t>Further discuss the two options.</w:t>
              </w:r>
              <w:r w:rsidR="002B25ED">
                <w:rPr>
                  <w:rFonts w:eastAsiaTheme="minorEastAsia" w:hint="eastAsia"/>
                  <w:i/>
                  <w:color w:val="0070C0"/>
                  <w:lang w:val="en-US" w:eastAsia="zh-CN"/>
                </w:rPr>
                <w:t xml:space="preserve"> </w:t>
              </w:r>
            </w:ins>
          </w:p>
        </w:tc>
      </w:tr>
      <w:tr w:rsidR="007F5E17" w14:paraId="77ED81EB" w14:textId="77777777" w:rsidTr="00E518E5">
        <w:tc>
          <w:tcPr>
            <w:tcW w:w="1242" w:type="dxa"/>
          </w:tcPr>
          <w:p w14:paraId="264E6273" w14:textId="2822F132" w:rsidR="007F5E17" w:rsidRPr="00045592" w:rsidRDefault="00405F1F" w:rsidP="00004165">
            <w:pPr>
              <w:rPr>
                <w:rFonts w:eastAsiaTheme="minorEastAsia"/>
                <w:b/>
                <w:bCs/>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1-1-2</w:t>
            </w:r>
          </w:p>
        </w:tc>
        <w:tc>
          <w:tcPr>
            <w:tcW w:w="8615" w:type="dxa"/>
          </w:tcPr>
          <w:p w14:paraId="5210865B" w14:textId="787718EC" w:rsidR="00C5797C" w:rsidRDefault="00C5797C" w:rsidP="00E518E5">
            <w:pPr>
              <w:rPr>
                <w:ins w:id="887" w:author="CATT" w:date="2022-05-13T13:41:00Z"/>
                <w:rFonts w:eastAsiaTheme="minorEastAsia"/>
                <w:i/>
                <w:color w:val="0070C0"/>
                <w:lang w:val="en-US" w:eastAsia="zh-CN"/>
              </w:rPr>
            </w:pPr>
            <w:ins w:id="888" w:author="CATT" w:date="2022-05-13T13:41:00Z">
              <w:r>
                <w:rPr>
                  <w:rFonts w:eastAsiaTheme="minorEastAsia"/>
                  <w:i/>
                  <w:color w:val="0070C0"/>
                  <w:lang w:val="en-US" w:eastAsia="zh-CN"/>
                </w:rPr>
                <w:t>S</w:t>
              </w:r>
              <w:r>
                <w:rPr>
                  <w:rFonts w:eastAsiaTheme="minorEastAsia" w:hint="eastAsia"/>
                  <w:i/>
                  <w:color w:val="0070C0"/>
                  <w:lang w:val="en-US" w:eastAsia="zh-CN"/>
                </w:rPr>
                <w:t xml:space="preserve">tatus: </w:t>
              </w:r>
            </w:ins>
            <w:ins w:id="889" w:author="CATT" w:date="2022-05-13T13:42:00Z">
              <w:r>
                <w:rPr>
                  <w:rFonts w:eastAsiaTheme="minorEastAsia" w:hint="eastAsia"/>
                  <w:i/>
                  <w:color w:val="0070C0"/>
                  <w:lang w:val="en-US" w:eastAsia="zh-CN"/>
                </w:rPr>
                <w:t xml:space="preserve">7 companies support option 2, 2 companies </w:t>
              </w:r>
              <w:r w:rsidR="00FB6678">
                <w:rPr>
                  <w:rFonts w:eastAsiaTheme="minorEastAsia" w:hint="eastAsia"/>
                  <w:i/>
                  <w:color w:val="0070C0"/>
                  <w:lang w:val="en-US" w:eastAsia="zh-CN"/>
                </w:rPr>
                <w:t>support option 4 and 1 compan</w:t>
              </w:r>
            </w:ins>
            <w:ins w:id="890" w:author="CATT" w:date="2022-05-13T13:48:00Z">
              <w:r w:rsidR="00FB6678">
                <w:rPr>
                  <w:rFonts w:eastAsiaTheme="minorEastAsia" w:hint="eastAsia"/>
                  <w:i/>
                  <w:color w:val="0070C0"/>
                  <w:lang w:val="en-US" w:eastAsia="zh-CN"/>
                </w:rPr>
                <w:t>y</w:t>
              </w:r>
            </w:ins>
            <w:ins w:id="891" w:author="CATT" w:date="2022-05-13T13:42:00Z">
              <w:r>
                <w:rPr>
                  <w:rFonts w:eastAsiaTheme="minorEastAsia" w:hint="eastAsia"/>
                  <w:i/>
                  <w:color w:val="0070C0"/>
                  <w:lang w:val="en-US" w:eastAsia="zh-CN"/>
                </w:rPr>
                <w:t xml:space="preserve"> supports option 2. </w:t>
              </w:r>
            </w:ins>
          </w:p>
          <w:p w14:paraId="5C5CAD6C" w14:textId="33C12F01" w:rsidR="007F5E17" w:rsidRPr="00855107" w:rsidRDefault="007F5E17" w:rsidP="00E518E5">
            <w:pPr>
              <w:rPr>
                <w:rFonts w:eastAsiaTheme="minorEastAsia"/>
                <w:i/>
                <w:color w:val="0070C0"/>
                <w:lang w:val="en-US" w:eastAsia="zh-CN"/>
              </w:rPr>
            </w:pPr>
            <w:r w:rsidRPr="00855107">
              <w:rPr>
                <w:rFonts w:eastAsiaTheme="minorEastAsia" w:hint="eastAsia"/>
                <w:i/>
                <w:color w:val="0070C0"/>
                <w:lang w:val="en-US" w:eastAsia="zh-CN"/>
              </w:rPr>
              <w:t>Tentative agreements:</w:t>
            </w:r>
            <w:ins w:id="892" w:author="CATT" w:date="2022-05-13T13:42:00Z">
              <w:r w:rsidR="00C5797C">
                <w:rPr>
                  <w:rFonts w:eastAsiaTheme="minorEastAsia" w:hint="eastAsia"/>
                  <w:i/>
                  <w:color w:val="0070C0"/>
                  <w:lang w:val="en-US" w:eastAsia="zh-CN"/>
                </w:rPr>
                <w:t xml:space="preserve"> None. </w:t>
              </w:r>
            </w:ins>
          </w:p>
          <w:p w14:paraId="6A75FDCB" w14:textId="77777777" w:rsidR="007F5E17" w:rsidRDefault="007F5E17" w:rsidP="00E518E5">
            <w:pPr>
              <w:rPr>
                <w:rFonts w:eastAsiaTheme="minorEastAsia"/>
                <w:i/>
                <w:color w:val="0070C0"/>
                <w:lang w:val="en-US" w:eastAsia="zh-CN"/>
              </w:rPr>
            </w:pPr>
            <w:r>
              <w:rPr>
                <w:rFonts w:eastAsiaTheme="minorEastAsia" w:hint="eastAsia"/>
                <w:i/>
                <w:color w:val="0070C0"/>
                <w:lang w:val="en-US" w:eastAsia="zh-CN"/>
              </w:rPr>
              <w:t>Candidate options:</w:t>
            </w:r>
          </w:p>
          <w:p w14:paraId="1530FBFC" w14:textId="77777777" w:rsidR="00C5797C" w:rsidRDefault="00C5797C" w:rsidP="00C5797C">
            <w:pPr>
              <w:pStyle w:val="afe"/>
              <w:numPr>
                <w:ilvl w:val="0"/>
                <w:numId w:val="1"/>
              </w:numPr>
              <w:overflowPunct/>
              <w:autoSpaceDE/>
              <w:autoSpaceDN/>
              <w:adjustRightInd/>
              <w:spacing w:after="120" w:line="259" w:lineRule="auto"/>
              <w:ind w:left="720" w:firstLineChars="0"/>
              <w:textAlignment w:val="auto"/>
              <w:rPr>
                <w:ins w:id="893" w:author="CATT" w:date="2022-05-13T13:45:00Z"/>
                <w:rFonts w:eastAsia="宋体"/>
                <w:szCs w:val="24"/>
                <w:lang w:eastAsia="zh-CN"/>
              </w:rPr>
            </w:pPr>
            <w:ins w:id="894" w:author="CATT" w:date="2022-05-13T13:45:00Z">
              <w:r>
                <w:rPr>
                  <w:rFonts w:eastAsia="宋体" w:hint="eastAsia"/>
                  <w:szCs w:val="24"/>
                  <w:lang w:eastAsia="zh-CN"/>
                </w:rPr>
                <w:t>Option 1: (Apple, Qualcomm, Intel, OPPO, MTK, Huawei)</w:t>
              </w:r>
            </w:ins>
          </w:p>
          <w:p w14:paraId="133FA07B" w14:textId="77777777" w:rsidR="00C5797C" w:rsidRPr="003F4FF3" w:rsidRDefault="00C5797C" w:rsidP="00C5797C">
            <w:pPr>
              <w:pStyle w:val="afe"/>
              <w:numPr>
                <w:ilvl w:val="1"/>
                <w:numId w:val="1"/>
              </w:numPr>
              <w:overflowPunct/>
              <w:autoSpaceDE/>
              <w:autoSpaceDN/>
              <w:adjustRightInd/>
              <w:spacing w:after="120" w:line="259" w:lineRule="auto"/>
              <w:ind w:firstLineChars="0"/>
              <w:textAlignment w:val="auto"/>
              <w:rPr>
                <w:ins w:id="895" w:author="CATT" w:date="2022-05-13T13:45:00Z"/>
                <w:lang w:eastAsia="ja-JP"/>
              </w:rPr>
            </w:pPr>
            <w:ins w:id="896" w:author="CATT" w:date="2022-05-13T13:45:00Z">
              <w:r>
                <w:rPr>
                  <w:rFonts w:eastAsiaTheme="minorEastAsia" w:hint="eastAsia"/>
                  <w:lang w:eastAsia="zh-CN"/>
                </w:rPr>
                <w:t>W</w:t>
              </w:r>
              <w:r w:rsidRPr="00225B71">
                <w:rPr>
                  <w:lang w:eastAsia="ja-JP"/>
                </w:rPr>
                <w:t xml:space="preserve">hen PL-RS of target PUCCH SCell is known, the </w:t>
              </w:r>
              <w:r>
                <w:rPr>
                  <w:rFonts w:eastAsiaTheme="minorEastAsia" w:hint="eastAsia"/>
                  <w:lang w:eastAsia="zh-CN"/>
                </w:rPr>
                <w:t>X=</w:t>
              </w:r>
              <w:r w:rsidRPr="00225B71">
                <w:rPr>
                  <w:lang w:eastAsia="ja-JP"/>
                </w:rPr>
                <w:t>5 sample measurement time is always considered and no need to consider condition of ‘maintain’ or ‘not maintain’.</w:t>
              </w:r>
            </w:ins>
          </w:p>
          <w:p w14:paraId="0AFC4F6D" w14:textId="77777777" w:rsidR="00C5797C" w:rsidRPr="003F4FF3" w:rsidRDefault="00C5797C" w:rsidP="00C5797C">
            <w:pPr>
              <w:pStyle w:val="afe"/>
              <w:numPr>
                <w:ilvl w:val="0"/>
                <w:numId w:val="1"/>
              </w:numPr>
              <w:overflowPunct/>
              <w:autoSpaceDE/>
              <w:autoSpaceDN/>
              <w:adjustRightInd/>
              <w:spacing w:after="120" w:line="259" w:lineRule="auto"/>
              <w:ind w:left="720" w:firstLineChars="0"/>
              <w:textAlignment w:val="auto"/>
              <w:rPr>
                <w:ins w:id="897" w:author="CATT" w:date="2022-05-13T13:45:00Z"/>
                <w:rFonts w:eastAsia="宋体"/>
                <w:szCs w:val="24"/>
                <w:lang w:eastAsia="zh-CN"/>
              </w:rPr>
            </w:pPr>
            <w:ins w:id="898" w:author="CATT" w:date="2022-05-13T13:45:00Z">
              <w:r>
                <w:rPr>
                  <w:rFonts w:eastAsia="宋体" w:hint="eastAsia"/>
                  <w:szCs w:val="24"/>
                  <w:lang w:eastAsia="zh-CN"/>
                </w:rPr>
                <w:t>Option 2: (Nokia)</w:t>
              </w:r>
            </w:ins>
          </w:p>
          <w:p w14:paraId="0C7FB9AE" w14:textId="77777777" w:rsidR="00C5797C" w:rsidRPr="009D77BB" w:rsidRDefault="00C5797C" w:rsidP="00C5797C">
            <w:pPr>
              <w:pStyle w:val="afe"/>
              <w:numPr>
                <w:ilvl w:val="1"/>
                <w:numId w:val="1"/>
              </w:numPr>
              <w:overflowPunct/>
              <w:autoSpaceDE/>
              <w:autoSpaceDN/>
              <w:adjustRightInd/>
              <w:spacing w:after="120" w:line="259" w:lineRule="auto"/>
              <w:ind w:firstLineChars="0"/>
              <w:textAlignment w:val="auto"/>
              <w:rPr>
                <w:ins w:id="899" w:author="CATT" w:date="2022-05-13T13:45:00Z"/>
                <w:lang w:eastAsia="ja-JP"/>
              </w:rPr>
            </w:pPr>
            <w:ins w:id="900" w:author="CATT" w:date="2022-05-13T13:45:00Z">
              <w:r w:rsidRPr="009D77BB">
                <w:rPr>
                  <w:bCs/>
                </w:rPr>
                <w:t>If PUCCH Scell is known in FR2, the reported L3 measurement results can be reused for pathloss estimation and additional PL-RS measurement is not needed during PUCCH Scell activation</w:t>
              </w:r>
              <w:r w:rsidRPr="009D77BB">
                <w:rPr>
                  <w:rFonts w:eastAsiaTheme="minorEastAsia" w:hint="eastAsia"/>
                  <w:bCs/>
                  <w:lang w:eastAsia="zh-CN"/>
                </w:rPr>
                <w:t xml:space="preserve">. </w:t>
              </w:r>
            </w:ins>
          </w:p>
          <w:p w14:paraId="1B02FAB7" w14:textId="77777777" w:rsidR="00C5797C" w:rsidRPr="00F03513" w:rsidRDefault="00C5797C" w:rsidP="00C5797C">
            <w:pPr>
              <w:pStyle w:val="afe"/>
              <w:numPr>
                <w:ilvl w:val="1"/>
                <w:numId w:val="1"/>
              </w:numPr>
              <w:overflowPunct/>
              <w:autoSpaceDE/>
              <w:autoSpaceDN/>
              <w:adjustRightInd/>
              <w:spacing w:after="120" w:line="259" w:lineRule="auto"/>
              <w:ind w:firstLineChars="0"/>
              <w:textAlignment w:val="auto"/>
              <w:rPr>
                <w:ins w:id="901" w:author="CATT" w:date="2022-05-13T13:45:00Z"/>
                <w:lang w:eastAsia="ja-JP"/>
              </w:rPr>
            </w:pPr>
            <w:ins w:id="902" w:author="CATT" w:date="2022-05-13T13:45:00Z">
              <w:r w:rsidRPr="009D77BB">
                <w:rPr>
                  <w:bCs/>
                </w:rPr>
                <w:t>If PUCCH Scell is unknown in FR2,</w:t>
              </w:r>
              <w:r w:rsidRPr="009D77BB">
                <w:rPr>
                  <w:iCs/>
                </w:rPr>
                <w:t xml:space="preserve"> [X] = 0 if PL-RS is maintained and [X] = 5 if PL-RS is not maintained</w:t>
              </w:r>
              <w:r w:rsidRPr="009D77BB">
                <w:rPr>
                  <w:rFonts w:eastAsiaTheme="minorEastAsia"/>
                  <w:iCs/>
                  <w:lang w:eastAsia="zh-CN"/>
                </w:rPr>
                <w:t>.</w:t>
              </w:r>
              <w:r w:rsidRPr="009D77BB">
                <w:rPr>
                  <w:rFonts w:eastAsiaTheme="minorEastAsia" w:hint="eastAsia"/>
                  <w:iCs/>
                  <w:lang w:eastAsia="zh-CN"/>
                </w:rPr>
                <w:t xml:space="preserve"> </w:t>
              </w:r>
            </w:ins>
          </w:p>
          <w:p w14:paraId="390D9367" w14:textId="77777777" w:rsidR="00C5797C" w:rsidRPr="003F4FF3" w:rsidRDefault="00C5797C" w:rsidP="00C5797C">
            <w:pPr>
              <w:pStyle w:val="afe"/>
              <w:numPr>
                <w:ilvl w:val="0"/>
                <w:numId w:val="1"/>
              </w:numPr>
              <w:overflowPunct/>
              <w:autoSpaceDE/>
              <w:autoSpaceDN/>
              <w:adjustRightInd/>
              <w:spacing w:after="120" w:line="259" w:lineRule="auto"/>
              <w:ind w:left="720" w:firstLineChars="0"/>
              <w:textAlignment w:val="auto"/>
              <w:rPr>
                <w:ins w:id="903" w:author="CATT" w:date="2022-05-13T13:45:00Z"/>
                <w:rFonts w:eastAsia="宋体"/>
                <w:szCs w:val="24"/>
                <w:lang w:eastAsia="zh-CN"/>
              </w:rPr>
            </w:pPr>
            <w:ins w:id="904" w:author="CATT" w:date="2022-05-13T13:45:00Z">
              <w:r>
                <w:rPr>
                  <w:rFonts w:eastAsia="宋体" w:hint="eastAsia"/>
                  <w:szCs w:val="24"/>
                  <w:lang w:eastAsia="zh-CN"/>
                </w:rPr>
                <w:t>Option 4: (Ericsson)</w:t>
              </w:r>
            </w:ins>
          </w:p>
          <w:p w14:paraId="58DCA996" w14:textId="77777777" w:rsidR="00C5797C" w:rsidRPr="002D38FE" w:rsidRDefault="00C5797C" w:rsidP="00C5797C">
            <w:pPr>
              <w:pStyle w:val="afe"/>
              <w:numPr>
                <w:ilvl w:val="1"/>
                <w:numId w:val="1"/>
              </w:numPr>
              <w:overflowPunct/>
              <w:autoSpaceDE/>
              <w:autoSpaceDN/>
              <w:adjustRightInd/>
              <w:spacing w:after="120" w:line="259" w:lineRule="auto"/>
              <w:ind w:firstLineChars="0"/>
              <w:textAlignment w:val="auto"/>
              <w:rPr>
                <w:ins w:id="905" w:author="CATT" w:date="2022-05-13T13:45:00Z"/>
                <w:bCs/>
              </w:rPr>
            </w:pPr>
            <w:ins w:id="906" w:author="CATT" w:date="2022-05-13T13:45:00Z">
              <w:r w:rsidRPr="002D38FE">
                <w:rPr>
                  <w:bCs/>
                </w:rPr>
                <w:t>If the to be activated PUCCH Scell share the same PL-RS with the active serving cell or the PL-RS of active serving cell and the PL-RS of the to be activated PUCCH Scell are configured to be QCL Type-A, PL-RS can be considered to be maintained for to be activated PUCCH Scell.  In this case X value can be 0.</w:t>
              </w:r>
            </w:ins>
          </w:p>
          <w:p w14:paraId="2462D129" w14:textId="77777777" w:rsidR="00C5797C" w:rsidRPr="002D38FE" w:rsidRDefault="00C5797C" w:rsidP="00C5797C">
            <w:pPr>
              <w:pStyle w:val="afe"/>
              <w:numPr>
                <w:ilvl w:val="1"/>
                <w:numId w:val="1"/>
              </w:numPr>
              <w:overflowPunct/>
              <w:autoSpaceDE/>
              <w:autoSpaceDN/>
              <w:adjustRightInd/>
              <w:spacing w:after="120" w:line="259" w:lineRule="auto"/>
              <w:ind w:firstLineChars="0"/>
              <w:textAlignment w:val="auto"/>
              <w:rPr>
                <w:ins w:id="907" w:author="CATT" w:date="2022-05-13T13:45:00Z"/>
                <w:bCs/>
              </w:rPr>
            </w:pPr>
            <w:ins w:id="908" w:author="CATT" w:date="2022-05-13T13:45:00Z">
              <w:r w:rsidRPr="002D38FE">
                <w:rPr>
                  <w:bCs/>
                </w:rPr>
                <w:t xml:space="preserve">X=4 when the PUCCH Scell activated is unknown at the reception of PUCCH Scell activation command and the RS used for L1-RSRP is same as PL-RS. </w:t>
              </w:r>
            </w:ins>
          </w:p>
          <w:p w14:paraId="4B9654B9" w14:textId="0362E9EE" w:rsidR="007F5E17" w:rsidRPr="00C5797C" w:rsidRDefault="00C5797C">
            <w:pPr>
              <w:pStyle w:val="afe"/>
              <w:numPr>
                <w:ilvl w:val="1"/>
                <w:numId w:val="1"/>
              </w:numPr>
              <w:overflowPunct/>
              <w:autoSpaceDE/>
              <w:autoSpaceDN/>
              <w:adjustRightInd/>
              <w:spacing w:after="120" w:line="259" w:lineRule="auto"/>
              <w:ind w:firstLineChars="0"/>
              <w:textAlignment w:val="auto"/>
              <w:rPr>
                <w:bCs/>
                <w:rPrChange w:id="909" w:author="CATT" w:date="2022-05-13T13:45:00Z">
                  <w:rPr>
                    <w:rFonts w:eastAsiaTheme="minorEastAsia"/>
                    <w:i/>
                    <w:color w:val="0070C0"/>
                    <w:lang w:val="en-US" w:eastAsia="zh-CN"/>
                  </w:rPr>
                </w:rPrChange>
              </w:rPr>
              <w:pPrChange w:id="910" w:author="CATT" w:date="2022-05-13T13:45:00Z">
                <w:pPr/>
              </w:pPrChange>
            </w:pPr>
            <w:ins w:id="911" w:author="CATT" w:date="2022-05-13T13:45:00Z">
              <w:r w:rsidRPr="002D38FE">
                <w:rPr>
                  <w:bCs/>
                </w:rPr>
                <w:t>For all other cases where PL-RS not maintained is X=5</w:t>
              </w:r>
              <w:r>
                <w:rPr>
                  <w:rFonts w:eastAsiaTheme="minorEastAsia" w:hint="eastAsia"/>
                  <w:bCs/>
                  <w:lang w:eastAsia="zh-CN"/>
                </w:rPr>
                <w:t xml:space="preserve">. </w:t>
              </w:r>
            </w:ins>
          </w:p>
          <w:p w14:paraId="282393E5" w14:textId="028A139D" w:rsidR="007F5E17" w:rsidRPr="00855107" w:rsidRDefault="007F5E17"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912" w:author="CATT" w:date="2022-05-13T13:45:00Z">
              <w:r w:rsidR="00C5797C">
                <w:rPr>
                  <w:rFonts w:eastAsiaTheme="minorEastAsia" w:hint="eastAsia"/>
                  <w:i/>
                  <w:color w:val="0070C0"/>
                  <w:lang w:val="en-US" w:eastAsia="zh-CN"/>
                </w:rPr>
                <w:t xml:space="preserve"> </w:t>
              </w:r>
              <w:r w:rsidR="00C5797C" w:rsidRPr="002C2419">
                <w:rPr>
                  <w:rFonts w:eastAsiaTheme="minorEastAsia"/>
                  <w:i/>
                  <w:color w:val="0070C0"/>
                  <w:highlight w:val="yellow"/>
                  <w:lang w:val="en-US" w:eastAsia="zh-CN"/>
                  <w:rPrChange w:id="913" w:author="CATT" w:date="2022-05-13T13:46:00Z">
                    <w:rPr>
                      <w:rFonts w:eastAsiaTheme="minorEastAsia"/>
                      <w:i/>
                      <w:color w:val="0070C0"/>
                      <w:lang w:val="en-US" w:eastAsia="zh-CN"/>
                    </w:rPr>
                  </w:rPrChange>
                </w:rPr>
                <w:t>Further discuss the three options.</w:t>
              </w:r>
              <w:r w:rsidR="00C5797C">
                <w:rPr>
                  <w:rFonts w:eastAsiaTheme="minorEastAsia" w:hint="eastAsia"/>
                  <w:i/>
                  <w:color w:val="0070C0"/>
                  <w:lang w:val="en-US" w:eastAsia="zh-CN"/>
                </w:rPr>
                <w:t xml:space="preserve"> </w:t>
              </w:r>
            </w:ins>
          </w:p>
        </w:tc>
      </w:tr>
      <w:tr w:rsidR="007F5E17" w14:paraId="6F118A00" w14:textId="77777777" w:rsidTr="00E518E5">
        <w:tc>
          <w:tcPr>
            <w:tcW w:w="1242" w:type="dxa"/>
          </w:tcPr>
          <w:p w14:paraId="27B2E20B" w14:textId="64D41177" w:rsidR="007F5E17" w:rsidRPr="00045592" w:rsidRDefault="00405F1F" w:rsidP="00004165">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1-1-3</w:t>
            </w:r>
          </w:p>
        </w:tc>
        <w:tc>
          <w:tcPr>
            <w:tcW w:w="8615" w:type="dxa"/>
          </w:tcPr>
          <w:p w14:paraId="0326BEE9" w14:textId="241232DF" w:rsidR="002C2419" w:rsidRDefault="00DE3AEE" w:rsidP="00E518E5">
            <w:pPr>
              <w:rPr>
                <w:ins w:id="914" w:author="CATT" w:date="2022-05-13T13:46:00Z"/>
                <w:rFonts w:eastAsiaTheme="minorEastAsia"/>
                <w:i/>
                <w:color w:val="0070C0"/>
                <w:lang w:val="en-US" w:eastAsia="zh-CN"/>
              </w:rPr>
            </w:pPr>
            <w:ins w:id="915" w:author="CATT" w:date="2022-05-13T13:46:00Z">
              <w:r>
                <w:rPr>
                  <w:rFonts w:eastAsiaTheme="minorEastAsia"/>
                  <w:i/>
                  <w:color w:val="0070C0"/>
                  <w:lang w:val="en-US" w:eastAsia="zh-CN"/>
                </w:rPr>
                <w:t>S</w:t>
              </w:r>
              <w:r>
                <w:rPr>
                  <w:rFonts w:eastAsiaTheme="minorEastAsia" w:hint="eastAsia"/>
                  <w:i/>
                  <w:color w:val="0070C0"/>
                  <w:lang w:val="en-US" w:eastAsia="zh-CN"/>
                </w:rPr>
                <w:t xml:space="preserve">tatus: 8 </w:t>
              </w:r>
            </w:ins>
            <w:ins w:id="916" w:author="CATT" w:date="2022-05-13T13:47:00Z">
              <w:r>
                <w:rPr>
                  <w:rFonts w:eastAsiaTheme="minorEastAsia" w:hint="eastAsia"/>
                  <w:i/>
                  <w:color w:val="0070C0"/>
                  <w:lang w:val="en-US" w:eastAsia="zh-CN"/>
                </w:rPr>
                <w:t xml:space="preserve">companies support option 1 and one company asks for clarification. </w:t>
              </w:r>
            </w:ins>
          </w:p>
          <w:p w14:paraId="140599D4" w14:textId="77777777" w:rsidR="007F5E17" w:rsidRDefault="007F5E17" w:rsidP="00E518E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1F9F01C" w14:textId="77777777" w:rsidR="00DE3AEE" w:rsidRDefault="00DE3AEE">
            <w:pPr>
              <w:pStyle w:val="afe"/>
              <w:numPr>
                <w:ilvl w:val="0"/>
                <w:numId w:val="1"/>
              </w:numPr>
              <w:overflowPunct/>
              <w:autoSpaceDE/>
              <w:autoSpaceDN/>
              <w:adjustRightInd/>
              <w:spacing w:after="120"/>
              <w:ind w:firstLineChars="0"/>
              <w:textAlignment w:val="auto"/>
              <w:rPr>
                <w:ins w:id="917" w:author="CATT" w:date="2022-05-13T13:48:00Z"/>
                <w:rFonts w:eastAsia="宋体"/>
                <w:szCs w:val="24"/>
                <w:lang w:eastAsia="zh-CN"/>
              </w:rPr>
              <w:pPrChange w:id="918" w:author="CATT" w:date="2022-05-13T13:48:00Z">
                <w:pPr>
                  <w:pStyle w:val="afe"/>
                  <w:numPr>
                    <w:ilvl w:val="1"/>
                    <w:numId w:val="1"/>
                  </w:numPr>
                  <w:overflowPunct/>
                  <w:autoSpaceDE/>
                  <w:autoSpaceDN/>
                  <w:adjustRightInd/>
                  <w:spacing w:after="120"/>
                  <w:ind w:left="1656" w:firstLineChars="0" w:hanging="360"/>
                  <w:textAlignment w:val="auto"/>
                </w:pPr>
              </w:pPrChange>
            </w:pPr>
            <w:ins w:id="919" w:author="CATT" w:date="2022-05-13T13:48:00Z">
              <w:r w:rsidRPr="000E254F">
                <w:rPr>
                  <w:rFonts w:eastAsia="宋体"/>
                  <w:szCs w:val="24"/>
                  <w:lang w:eastAsia="zh-CN"/>
                </w:rPr>
                <w:t xml:space="preserve">Update the previous agreement about FR2 PL-RS measurement, from a sequential processing to a parallel processing, i.e. </w:t>
              </w:r>
              <w:r w:rsidRPr="00EB4D3B">
                <w:rPr>
                  <w:rFonts w:eastAsia="宋体"/>
                  <w:color w:val="FF0000"/>
                  <w:szCs w:val="24"/>
                  <w:lang w:eastAsia="zh-CN"/>
                </w:rPr>
                <w:t>PL-RS can be measured in parallel with “DL CSI-RS reception/processing” and “UL TA acquisition</w:t>
              </w:r>
              <w:r w:rsidRPr="000E254F">
                <w:rPr>
                  <w:rFonts w:eastAsia="宋体"/>
                  <w:szCs w:val="24"/>
                  <w:lang w:eastAsia="zh-CN"/>
                </w:rPr>
                <w:t>”.</w:t>
              </w:r>
            </w:ins>
          </w:p>
          <w:p w14:paraId="3C7D1DBE" w14:textId="77777777" w:rsidR="00DE3AEE" w:rsidRPr="000E254F" w:rsidRDefault="00DE3AEE">
            <w:pPr>
              <w:pStyle w:val="afe"/>
              <w:numPr>
                <w:ilvl w:val="1"/>
                <w:numId w:val="1"/>
              </w:numPr>
              <w:overflowPunct/>
              <w:autoSpaceDE/>
              <w:autoSpaceDN/>
              <w:adjustRightInd/>
              <w:spacing w:after="120"/>
              <w:ind w:firstLineChars="0"/>
              <w:textAlignment w:val="auto"/>
              <w:rPr>
                <w:ins w:id="920" w:author="CATT" w:date="2022-05-13T13:48:00Z"/>
                <w:rFonts w:eastAsia="宋体"/>
                <w:szCs w:val="24"/>
                <w:lang w:eastAsia="zh-CN"/>
              </w:rPr>
              <w:pPrChange w:id="921" w:author="CATT" w:date="2022-05-13T13:48:00Z">
                <w:pPr>
                  <w:pStyle w:val="afe"/>
                  <w:numPr>
                    <w:ilvl w:val="2"/>
                    <w:numId w:val="1"/>
                  </w:numPr>
                  <w:overflowPunct/>
                  <w:autoSpaceDE/>
                  <w:autoSpaceDN/>
                  <w:adjustRightInd/>
                  <w:spacing w:after="120"/>
                  <w:ind w:left="2376" w:firstLineChars="0" w:hanging="360"/>
                  <w:textAlignment w:val="auto"/>
                </w:pPr>
              </w:pPrChange>
            </w:pPr>
            <w:ins w:id="922" w:author="CATT" w:date="2022-05-13T13:48:00Z">
              <w:r>
                <w:t>Previous agreement:</w:t>
              </w:r>
              <w:r>
                <w:rPr>
                  <w:rFonts w:eastAsiaTheme="minorEastAsia" w:hint="eastAsia"/>
                  <w:lang w:eastAsia="zh-CN"/>
                </w:rPr>
                <w:t xml:space="preserve"> </w:t>
              </w:r>
              <w:r w:rsidRPr="003F400B">
                <w:t>T</w:t>
              </w:r>
              <w:r w:rsidRPr="000E254F">
                <w:rPr>
                  <w:vertAlign w:val="subscript"/>
                </w:rPr>
                <w:t>HARQ</w:t>
              </w:r>
              <w:r w:rsidRPr="003F400B">
                <w:t>+T</w:t>
              </w:r>
              <w:r w:rsidRPr="000E254F">
                <w:rPr>
                  <w:vertAlign w:val="subscript"/>
                </w:rPr>
                <w:t>activation_time</w:t>
              </w:r>
              <w:r w:rsidRPr="003F400B">
                <w:t>+</w:t>
              </w:r>
              <w:r w:rsidRPr="00C6506E">
                <w:rPr>
                  <w:color w:val="FF0000"/>
                </w:rPr>
                <w:t>[X]</w:t>
              </w:r>
              <w:r w:rsidRPr="003F400B">
                <w:t>+max{(T</w:t>
              </w:r>
              <w:r w:rsidRPr="000E254F">
                <w:rPr>
                  <w:vertAlign w:val="subscript"/>
                </w:rPr>
                <w:t>first_available_CSI</w:t>
              </w:r>
              <w:r w:rsidRPr="003F400B">
                <w:t>+T</w:t>
              </w:r>
              <w:r w:rsidRPr="000E254F">
                <w:rPr>
                  <w:vertAlign w:val="subscript"/>
                </w:rPr>
                <w:t>CSI_processing</w:t>
              </w:r>
              <w:r w:rsidRPr="003F400B">
                <w:t>),(T</w:t>
              </w:r>
              <w:r w:rsidRPr="000E254F">
                <w:rPr>
                  <w:vertAlign w:val="subscript"/>
                </w:rPr>
                <w:t>1</w:t>
              </w:r>
              <w:r w:rsidRPr="003F400B">
                <w:t>+T</w:t>
              </w:r>
              <w:r w:rsidRPr="000E254F">
                <w:rPr>
                  <w:vertAlign w:val="subscript"/>
                </w:rPr>
                <w:t>2</w:t>
              </w:r>
              <w:r w:rsidRPr="003F400B">
                <w:t>+T</w:t>
              </w:r>
              <w:r w:rsidRPr="000E254F">
                <w:rPr>
                  <w:vertAlign w:val="subscript"/>
                </w:rPr>
                <w:t>3</w:t>
              </w:r>
              <w:r w:rsidRPr="003F400B">
                <w:t>)}+T</w:t>
              </w:r>
              <w:r w:rsidRPr="000E254F">
                <w:rPr>
                  <w:vertAlign w:val="subscript"/>
                </w:rPr>
                <w:t>CSI_reporting_after</w:t>
              </w:r>
            </w:ins>
          </w:p>
          <w:p w14:paraId="35EB0EEA" w14:textId="7D7E21B7" w:rsidR="007F5E17" w:rsidRPr="00DE3AEE" w:rsidRDefault="00DE3AEE">
            <w:pPr>
              <w:pStyle w:val="afe"/>
              <w:numPr>
                <w:ilvl w:val="1"/>
                <w:numId w:val="1"/>
              </w:numPr>
              <w:overflowPunct/>
              <w:autoSpaceDE/>
              <w:autoSpaceDN/>
              <w:adjustRightInd/>
              <w:spacing w:after="120"/>
              <w:ind w:firstLineChars="0"/>
              <w:textAlignment w:val="auto"/>
              <w:rPr>
                <w:rFonts w:eastAsia="宋体"/>
                <w:szCs w:val="24"/>
                <w:lang w:eastAsia="zh-CN"/>
                <w:rPrChange w:id="923" w:author="CATT" w:date="2022-05-13T13:48:00Z">
                  <w:rPr>
                    <w:rFonts w:eastAsiaTheme="minorEastAsia"/>
                    <w:i/>
                    <w:color w:val="0070C0"/>
                    <w:lang w:val="en-US" w:eastAsia="zh-CN"/>
                  </w:rPr>
                </w:rPrChange>
              </w:rPr>
              <w:pPrChange w:id="924" w:author="CATT" w:date="2022-05-13T13:48:00Z">
                <w:pPr/>
              </w:pPrChange>
            </w:pPr>
            <w:ins w:id="925" w:author="CATT" w:date="2022-05-13T13:48:00Z">
              <w:r>
                <w:t>Proposed u</w:t>
              </w:r>
              <w:r>
                <w:rPr>
                  <w:rFonts w:eastAsiaTheme="minorEastAsia" w:hint="eastAsia"/>
                  <w:lang w:eastAsia="zh-CN"/>
                </w:rPr>
                <w:t>pd</w:t>
              </w:r>
              <w:r w:rsidRPr="003F400B">
                <w:t xml:space="preserve">ate: </w:t>
              </w:r>
              <w:r w:rsidRPr="003F400B">
                <w:lastRenderedPageBreak/>
                <w:t>T</w:t>
              </w:r>
              <w:r w:rsidRPr="000E254F">
                <w:rPr>
                  <w:vertAlign w:val="subscript"/>
                </w:rPr>
                <w:t>HARQ</w:t>
              </w:r>
              <w:r w:rsidRPr="003F400B">
                <w:t>+T</w:t>
              </w:r>
              <w:r w:rsidRPr="000E254F">
                <w:rPr>
                  <w:vertAlign w:val="subscript"/>
                </w:rPr>
                <w:t>activation_time</w:t>
              </w:r>
              <w:r w:rsidRPr="003F400B">
                <w:t>+max{(T</w:t>
              </w:r>
              <w:r w:rsidRPr="000E254F">
                <w:rPr>
                  <w:vertAlign w:val="subscript"/>
                </w:rPr>
                <w:t>first_available_CSI</w:t>
              </w:r>
              <w:r w:rsidRPr="003F400B">
                <w:t>+T</w:t>
              </w:r>
              <w:r w:rsidRPr="000E254F">
                <w:rPr>
                  <w:vertAlign w:val="subscript"/>
                </w:rPr>
                <w:t>CSI_processing</w:t>
              </w:r>
              <w:r w:rsidRPr="003F400B">
                <w:t>),(T</w:t>
              </w:r>
              <w:r w:rsidRPr="000E254F">
                <w:rPr>
                  <w:vertAlign w:val="subscript"/>
                </w:rPr>
                <w:t>1</w:t>
              </w:r>
              <w:r w:rsidRPr="003F400B">
                <w:t>+T</w:t>
              </w:r>
              <w:r w:rsidRPr="000E254F">
                <w:rPr>
                  <w:vertAlign w:val="subscript"/>
                </w:rPr>
                <w:t>2</w:t>
              </w:r>
              <w:r w:rsidRPr="003F400B">
                <w:t>+T</w:t>
              </w:r>
              <w:r w:rsidRPr="000E254F">
                <w:rPr>
                  <w:vertAlign w:val="subscript"/>
                </w:rPr>
                <w:t>3</w:t>
              </w:r>
              <w:r w:rsidRPr="003F400B">
                <w:t>),</w:t>
              </w:r>
              <w:r w:rsidRPr="00C6506E">
                <w:rPr>
                  <w:color w:val="FF0000"/>
                </w:rPr>
                <w:t>[X]</w:t>
              </w:r>
              <w:r w:rsidRPr="003F400B">
                <w:t>}+T</w:t>
              </w:r>
              <w:r w:rsidRPr="000E254F">
                <w:rPr>
                  <w:vertAlign w:val="subscript"/>
                </w:rPr>
                <w:t>CSI_reporting_after</w:t>
              </w:r>
            </w:ins>
          </w:p>
          <w:p w14:paraId="6A9406B9" w14:textId="601CB78E" w:rsidR="007F5E17" w:rsidRPr="00855107" w:rsidRDefault="007F5E17" w:rsidP="00E518E5">
            <w:pPr>
              <w:rPr>
                <w:rFonts w:eastAsiaTheme="minorEastAsia"/>
                <w:i/>
                <w:color w:val="0070C0"/>
                <w:lang w:val="en-US" w:eastAsia="zh-CN"/>
              </w:rPr>
            </w:pPr>
            <w:r>
              <w:rPr>
                <w:rFonts w:eastAsiaTheme="minorEastAsia" w:hint="eastAsia"/>
                <w:i/>
                <w:color w:val="0070C0"/>
                <w:lang w:val="en-US" w:eastAsia="zh-CN"/>
              </w:rPr>
              <w:t>Candidate options:</w:t>
            </w:r>
            <w:ins w:id="926" w:author="CATT" w:date="2022-05-13T13:48:00Z">
              <w:r w:rsidR="00B62286">
                <w:rPr>
                  <w:rFonts w:eastAsiaTheme="minorEastAsia" w:hint="eastAsia"/>
                  <w:i/>
                  <w:color w:val="0070C0"/>
                  <w:lang w:val="en-US" w:eastAsia="zh-CN"/>
                </w:rPr>
                <w:t xml:space="preserve"> None. </w:t>
              </w:r>
            </w:ins>
          </w:p>
          <w:p w14:paraId="14968FA6" w14:textId="1E654277" w:rsidR="007F5E17" w:rsidRPr="00855107" w:rsidRDefault="007F5E17"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927" w:author="CATT" w:date="2022-05-13T13:48:00Z">
              <w:r w:rsidR="00236AB2">
                <w:rPr>
                  <w:rFonts w:eastAsiaTheme="minorEastAsia" w:hint="eastAsia"/>
                  <w:i/>
                  <w:color w:val="0070C0"/>
                  <w:lang w:val="en-US" w:eastAsia="zh-CN"/>
                </w:rPr>
                <w:t xml:space="preserve"> </w:t>
              </w:r>
            </w:ins>
            <w:ins w:id="928" w:author="CATT" w:date="2022-05-13T13:49:00Z">
              <w:r w:rsidR="00236AB2" w:rsidRPr="00FD4B89">
                <w:rPr>
                  <w:rFonts w:eastAsiaTheme="minorEastAsia"/>
                  <w:i/>
                  <w:color w:val="0070C0"/>
                  <w:highlight w:val="yellow"/>
                  <w:lang w:val="en-US" w:eastAsia="zh-CN"/>
                  <w:rPrChange w:id="929" w:author="CATT" w:date="2022-05-13T13:49:00Z">
                    <w:rPr>
                      <w:rFonts w:eastAsiaTheme="minorEastAsia"/>
                      <w:i/>
                      <w:color w:val="0070C0"/>
                      <w:lang w:val="en-US" w:eastAsia="zh-CN"/>
                    </w:rPr>
                  </w:rPrChange>
                </w:rPr>
                <w:t>P</w:t>
              </w:r>
            </w:ins>
            <w:ins w:id="930" w:author="CATT" w:date="2022-05-13T13:48:00Z">
              <w:r w:rsidR="00236AB2" w:rsidRPr="00FD4B89">
                <w:rPr>
                  <w:rFonts w:eastAsiaTheme="minorEastAsia"/>
                  <w:i/>
                  <w:color w:val="0070C0"/>
                  <w:highlight w:val="yellow"/>
                  <w:lang w:val="en-US" w:eastAsia="zh-CN"/>
                  <w:rPrChange w:id="931" w:author="CATT" w:date="2022-05-13T13:49:00Z">
                    <w:rPr>
                      <w:rFonts w:eastAsiaTheme="minorEastAsia"/>
                      <w:i/>
                      <w:color w:val="0070C0"/>
                      <w:lang w:val="en-US" w:eastAsia="zh-CN"/>
                    </w:rPr>
                  </w:rPrChange>
                </w:rPr>
                <w:t xml:space="preserve">lease MTK check </w:t>
              </w:r>
            </w:ins>
            <w:ins w:id="932" w:author="CATT" w:date="2022-05-13T13:49:00Z">
              <w:r w:rsidR="00236AB2" w:rsidRPr="00FD4B89">
                <w:rPr>
                  <w:rFonts w:eastAsiaTheme="minorEastAsia"/>
                  <w:i/>
                  <w:color w:val="0070C0"/>
                  <w:highlight w:val="yellow"/>
                  <w:lang w:val="en-US" w:eastAsia="zh-CN"/>
                  <w:rPrChange w:id="933" w:author="CATT" w:date="2022-05-13T13:49:00Z">
                    <w:rPr>
                      <w:rFonts w:eastAsiaTheme="minorEastAsia"/>
                      <w:i/>
                      <w:color w:val="0070C0"/>
                      <w:lang w:val="en-US" w:eastAsia="zh-CN"/>
                    </w:rPr>
                  </w:rPrChange>
                </w:rPr>
                <w:t>if the tentative agreement can be acceptable based on Huawei’s response.</w:t>
              </w:r>
              <w:r w:rsidR="00236AB2">
                <w:rPr>
                  <w:rFonts w:eastAsiaTheme="minorEastAsia" w:hint="eastAsia"/>
                  <w:i/>
                  <w:color w:val="0070C0"/>
                  <w:lang w:val="en-US" w:eastAsia="zh-CN"/>
                </w:rPr>
                <w:t xml:space="preserve"> </w:t>
              </w:r>
            </w:ins>
          </w:p>
        </w:tc>
      </w:tr>
      <w:tr w:rsidR="007F5E17" w14:paraId="6B5A898A" w14:textId="77777777" w:rsidTr="00E518E5">
        <w:tc>
          <w:tcPr>
            <w:tcW w:w="1242" w:type="dxa"/>
          </w:tcPr>
          <w:p w14:paraId="59A02C32" w14:textId="3C4FB791" w:rsidR="007F5E17" w:rsidRPr="00045592" w:rsidRDefault="00405F1F" w:rsidP="00004165">
            <w:pPr>
              <w:rPr>
                <w:rFonts w:eastAsiaTheme="minorEastAsia"/>
                <w:b/>
                <w:bCs/>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1-1-4</w:t>
            </w:r>
          </w:p>
        </w:tc>
        <w:tc>
          <w:tcPr>
            <w:tcW w:w="8615" w:type="dxa"/>
          </w:tcPr>
          <w:p w14:paraId="22A78184" w14:textId="192B851F" w:rsidR="00F326DD" w:rsidRDefault="00F326DD" w:rsidP="00E518E5">
            <w:pPr>
              <w:rPr>
                <w:ins w:id="934" w:author="CATT" w:date="2022-05-13T14:43:00Z"/>
                <w:rFonts w:eastAsiaTheme="minorEastAsia"/>
                <w:i/>
                <w:color w:val="0070C0"/>
                <w:lang w:val="en-US" w:eastAsia="zh-CN"/>
              </w:rPr>
            </w:pPr>
            <w:ins w:id="935" w:author="CATT" w:date="2022-05-13T14:43:00Z">
              <w:r>
                <w:rPr>
                  <w:rFonts w:eastAsiaTheme="minorEastAsia"/>
                  <w:i/>
                  <w:color w:val="0070C0"/>
                  <w:lang w:val="en-US" w:eastAsia="zh-CN"/>
                </w:rPr>
                <w:t>S</w:t>
              </w:r>
              <w:r>
                <w:rPr>
                  <w:rFonts w:eastAsiaTheme="minorEastAsia" w:hint="eastAsia"/>
                  <w:i/>
                  <w:color w:val="0070C0"/>
                  <w:lang w:val="en-US" w:eastAsia="zh-CN"/>
                </w:rPr>
                <w:t>tatus: All companies agree that the</w:t>
              </w:r>
            </w:ins>
            <w:ins w:id="936" w:author="CATT" w:date="2022-05-13T14:44:00Z">
              <w:r>
                <w:rPr>
                  <w:rFonts w:eastAsiaTheme="minorEastAsia" w:hint="eastAsia"/>
                  <w:i/>
                  <w:color w:val="0070C0"/>
                  <w:lang w:val="en-US" w:eastAsia="zh-CN"/>
                </w:rPr>
                <w:t xml:space="preserve"> same number of samples delay </w:t>
              </w:r>
            </w:ins>
            <w:ins w:id="937" w:author="CATT" w:date="2022-05-13T14:43:00Z">
              <w:r>
                <w:rPr>
                  <w:rFonts w:eastAsiaTheme="minorEastAsia" w:hint="eastAsia"/>
                  <w:i/>
                  <w:color w:val="0070C0"/>
                  <w:lang w:val="en-US" w:eastAsia="zh-CN"/>
                </w:rPr>
                <w:t>for PL-RS</w:t>
              </w:r>
            </w:ins>
            <w:ins w:id="938" w:author="CATT" w:date="2022-05-13T14:44:00Z">
              <w:r>
                <w:rPr>
                  <w:rFonts w:eastAsiaTheme="minorEastAsia" w:hint="eastAsia"/>
                  <w:i/>
                  <w:color w:val="0070C0"/>
                  <w:lang w:val="en-US" w:eastAsia="zh-CN"/>
                </w:rPr>
                <w:t xml:space="preserve"> is needed for FR1 and two companies </w:t>
              </w:r>
            </w:ins>
            <w:ins w:id="939" w:author="CATT" w:date="2022-05-13T14:45:00Z">
              <w:r>
                <w:rPr>
                  <w:rFonts w:eastAsiaTheme="minorEastAsia" w:hint="eastAsia"/>
                  <w:i/>
                  <w:color w:val="0070C0"/>
                  <w:lang w:val="en-US" w:eastAsia="zh-CN"/>
                </w:rPr>
                <w:t xml:space="preserve">clarified that the exact number should follow the conclusion in issue 1-1-2. </w:t>
              </w:r>
              <w:r>
                <w:rPr>
                  <w:rFonts w:eastAsiaTheme="minorEastAsia"/>
                  <w:i/>
                  <w:color w:val="0070C0"/>
                  <w:lang w:val="en-US" w:eastAsia="zh-CN"/>
                </w:rPr>
                <w:t>S</w:t>
              </w:r>
              <w:r>
                <w:rPr>
                  <w:rFonts w:eastAsiaTheme="minorEastAsia" w:hint="eastAsia"/>
                  <w:i/>
                  <w:color w:val="0070C0"/>
                  <w:lang w:val="en-US" w:eastAsia="zh-CN"/>
                </w:rPr>
                <w:t xml:space="preserve">o moderator would suggest </w:t>
              </w:r>
            </w:ins>
            <w:ins w:id="940" w:author="CATT" w:date="2022-05-13T14:46:00Z">
              <w:r>
                <w:rPr>
                  <w:rFonts w:eastAsiaTheme="minorEastAsia" w:hint="eastAsia"/>
                  <w:i/>
                  <w:color w:val="0070C0"/>
                  <w:lang w:val="en-US" w:eastAsia="zh-CN"/>
                </w:rPr>
                <w:t xml:space="preserve">to agree on option 1 by removing the second sentence which is about the exact number. </w:t>
              </w:r>
            </w:ins>
          </w:p>
          <w:p w14:paraId="6DB68232" w14:textId="77777777" w:rsidR="007F5E17" w:rsidRDefault="007F5E17" w:rsidP="00E518E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DAD9A19" w14:textId="75AEF95E" w:rsidR="007F5E17" w:rsidRPr="001102D8" w:rsidRDefault="001102D8">
            <w:pPr>
              <w:pStyle w:val="afe"/>
              <w:numPr>
                <w:ilvl w:val="0"/>
                <w:numId w:val="1"/>
              </w:numPr>
              <w:overflowPunct/>
              <w:autoSpaceDE/>
              <w:autoSpaceDN/>
              <w:adjustRightInd/>
              <w:spacing w:after="120" w:line="259" w:lineRule="auto"/>
              <w:ind w:firstLineChars="0"/>
              <w:textAlignment w:val="auto"/>
              <w:rPr>
                <w:highlight w:val="yellow"/>
                <w:lang w:eastAsia="ja-JP"/>
                <w:rPrChange w:id="941" w:author="CATT" w:date="2022-05-13T14:47:00Z">
                  <w:rPr>
                    <w:lang w:val="en-US" w:eastAsia="zh-CN"/>
                  </w:rPr>
                </w:rPrChange>
              </w:rPr>
              <w:pPrChange w:id="942" w:author="CATT" w:date="2022-05-13T14:47:00Z">
                <w:pPr/>
              </w:pPrChange>
            </w:pPr>
            <w:ins w:id="943" w:author="CATT" w:date="2022-05-13T14:46:00Z">
              <w:r w:rsidRPr="001102D8">
                <w:rPr>
                  <w:rFonts w:eastAsiaTheme="minorEastAsia"/>
                  <w:highlight w:val="yellow"/>
                  <w:lang w:eastAsia="zh-CN"/>
                  <w:rPrChange w:id="944" w:author="CATT" w:date="2022-05-13T14:47:00Z">
                    <w:rPr>
                      <w:rFonts w:eastAsiaTheme="minorEastAsia"/>
                      <w:lang w:eastAsia="zh-CN"/>
                    </w:rPr>
                  </w:rPrChange>
                </w:rPr>
                <w:t xml:space="preserve">When PL-RS of target FR1 PUCCH SCell is known, the same number of samples for PL-RS measurement as FR2 should be added to the FR1 PUCCH Scell activation latency requirement. </w:t>
              </w:r>
            </w:ins>
          </w:p>
          <w:p w14:paraId="315D78B9" w14:textId="54DC70BB" w:rsidR="007F5E17" w:rsidRPr="00855107" w:rsidRDefault="007F5E17" w:rsidP="00E518E5">
            <w:pPr>
              <w:rPr>
                <w:rFonts w:eastAsiaTheme="minorEastAsia"/>
                <w:i/>
                <w:color w:val="0070C0"/>
                <w:lang w:val="en-US" w:eastAsia="zh-CN"/>
              </w:rPr>
            </w:pPr>
            <w:r>
              <w:rPr>
                <w:rFonts w:eastAsiaTheme="minorEastAsia" w:hint="eastAsia"/>
                <w:i/>
                <w:color w:val="0070C0"/>
                <w:lang w:val="en-US" w:eastAsia="zh-CN"/>
              </w:rPr>
              <w:t>Candidate options:</w:t>
            </w:r>
            <w:ins w:id="945" w:author="CATT" w:date="2022-05-13T14:47:00Z">
              <w:r w:rsidR="001102D8">
                <w:rPr>
                  <w:rFonts w:eastAsiaTheme="minorEastAsia" w:hint="eastAsia"/>
                  <w:i/>
                  <w:color w:val="0070C0"/>
                  <w:lang w:val="en-US" w:eastAsia="zh-CN"/>
                </w:rPr>
                <w:t xml:space="preserve"> None. </w:t>
              </w:r>
            </w:ins>
          </w:p>
          <w:p w14:paraId="70CC5EB7" w14:textId="2ECB78C0" w:rsidR="007F5E17" w:rsidRPr="00855107" w:rsidRDefault="007F5E1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946" w:author="CATT" w:date="2022-05-13T14:47:00Z">
              <w:r w:rsidR="001102D8">
                <w:rPr>
                  <w:rFonts w:eastAsiaTheme="minorEastAsia" w:hint="eastAsia"/>
                  <w:i/>
                  <w:color w:val="0070C0"/>
                  <w:lang w:val="en-US" w:eastAsia="zh-CN"/>
                </w:rPr>
                <w:t xml:space="preserve"> </w:t>
              </w:r>
            </w:ins>
            <w:ins w:id="947" w:author="CATT" w:date="2022-05-13T14:49:00Z">
              <w:r w:rsidR="00D4601C">
                <w:rPr>
                  <w:rFonts w:eastAsiaTheme="minorEastAsia" w:hint="eastAsia"/>
                  <w:i/>
                  <w:color w:val="0070C0"/>
                  <w:highlight w:val="yellow"/>
                  <w:lang w:val="en-US" w:eastAsia="zh-CN"/>
                </w:rPr>
                <w:t>Agree</w:t>
              </w:r>
            </w:ins>
            <w:ins w:id="948" w:author="CATT" w:date="2022-05-13T14:48:00Z">
              <w:r w:rsidR="00B84B2E" w:rsidRPr="0045418B">
                <w:rPr>
                  <w:rFonts w:eastAsiaTheme="minorEastAsia"/>
                  <w:i/>
                  <w:color w:val="0070C0"/>
                  <w:highlight w:val="yellow"/>
                  <w:lang w:val="en-US" w:eastAsia="zh-CN"/>
                  <w:rPrChange w:id="949" w:author="CATT" w:date="2022-05-13T14:49:00Z">
                    <w:rPr>
                      <w:rFonts w:eastAsiaTheme="minorEastAsia"/>
                      <w:i/>
                      <w:color w:val="0070C0"/>
                      <w:lang w:val="en-US" w:eastAsia="zh-CN"/>
                    </w:rPr>
                  </w:rPrChange>
                </w:rPr>
                <w:t xml:space="preserve"> the tentative.</w:t>
              </w:r>
              <w:r w:rsidR="00B84B2E">
                <w:rPr>
                  <w:rFonts w:eastAsiaTheme="minorEastAsia" w:hint="eastAsia"/>
                  <w:i/>
                  <w:color w:val="0070C0"/>
                  <w:lang w:val="en-US" w:eastAsia="zh-CN"/>
                </w:rPr>
                <w:t xml:space="preserve"> </w:t>
              </w:r>
            </w:ins>
          </w:p>
        </w:tc>
      </w:tr>
      <w:tr w:rsidR="007A6DD7" w14:paraId="48AA8F9F" w14:textId="77777777" w:rsidTr="00E518E5">
        <w:tc>
          <w:tcPr>
            <w:tcW w:w="1242" w:type="dxa"/>
          </w:tcPr>
          <w:p w14:paraId="3F6ADA1C" w14:textId="4AE8CBF6" w:rsidR="007A6DD7" w:rsidRPr="00045592" w:rsidRDefault="00405F1F" w:rsidP="007A6DD7">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1-1-5</w:t>
            </w:r>
          </w:p>
        </w:tc>
        <w:tc>
          <w:tcPr>
            <w:tcW w:w="8615" w:type="dxa"/>
          </w:tcPr>
          <w:p w14:paraId="25603AE0" w14:textId="6E8F0B7D" w:rsidR="005F3C51" w:rsidRDefault="005F3C51" w:rsidP="00BD7168">
            <w:pPr>
              <w:rPr>
                <w:ins w:id="950" w:author="CATT" w:date="2022-05-13T14:58:00Z"/>
                <w:rFonts w:eastAsiaTheme="minorEastAsia"/>
                <w:i/>
                <w:color w:val="0070C0"/>
                <w:lang w:val="en-US" w:eastAsia="zh-CN"/>
              </w:rPr>
            </w:pPr>
            <w:ins w:id="951" w:author="CATT" w:date="2022-05-13T14:52:00Z">
              <w:r>
                <w:rPr>
                  <w:rFonts w:eastAsiaTheme="minorEastAsia"/>
                  <w:i/>
                  <w:color w:val="0070C0"/>
                  <w:lang w:val="en-US" w:eastAsia="zh-CN"/>
                </w:rPr>
                <w:t>S</w:t>
              </w:r>
              <w:r>
                <w:rPr>
                  <w:rFonts w:eastAsiaTheme="minorEastAsia" w:hint="eastAsia"/>
                  <w:i/>
                  <w:color w:val="0070C0"/>
                  <w:lang w:val="en-US" w:eastAsia="zh-CN"/>
                </w:rPr>
                <w:t xml:space="preserve">tatus: </w:t>
              </w:r>
            </w:ins>
            <w:ins w:id="952" w:author="CATT" w:date="2022-05-13T14:55:00Z">
              <w:r w:rsidR="008E5968">
                <w:rPr>
                  <w:rFonts w:eastAsiaTheme="minorEastAsia" w:hint="eastAsia"/>
                  <w:i/>
                  <w:color w:val="0070C0"/>
                  <w:lang w:val="en-US" w:eastAsia="zh-CN"/>
                </w:rPr>
                <w:t>The clarification</w:t>
              </w:r>
            </w:ins>
            <w:ins w:id="953" w:author="CATT" w:date="2022-05-13T15:40:00Z">
              <w:r w:rsidR="008E5968">
                <w:rPr>
                  <w:rFonts w:eastAsiaTheme="minorEastAsia" w:hint="eastAsia"/>
                  <w:i/>
                  <w:color w:val="0070C0"/>
                  <w:lang w:val="en-US" w:eastAsia="zh-CN"/>
                </w:rPr>
                <w:t xml:space="preserve"> </w:t>
              </w:r>
            </w:ins>
            <w:ins w:id="954" w:author="CATT" w:date="2022-05-13T14:55:00Z">
              <w:r w:rsidR="00697540">
                <w:rPr>
                  <w:rFonts w:eastAsiaTheme="minorEastAsia" w:hint="eastAsia"/>
                  <w:i/>
                  <w:color w:val="0070C0"/>
                  <w:lang w:val="en-US" w:eastAsia="zh-CN"/>
                </w:rPr>
                <w:t xml:space="preserve">on this issue is mainly for the </w:t>
              </w:r>
            </w:ins>
            <w:ins w:id="955" w:author="CATT" w:date="2022-05-13T14:56:00Z">
              <w:r w:rsidR="00697540">
                <w:rPr>
                  <w:rFonts w:eastAsiaTheme="minorEastAsia" w:hint="eastAsia"/>
                  <w:i/>
                  <w:color w:val="0070C0"/>
                  <w:lang w:val="en-US" w:eastAsia="zh-CN"/>
                </w:rPr>
                <w:t>inter-band CA case when UE doesn</w:t>
              </w:r>
              <w:r w:rsidR="00697540">
                <w:rPr>
                  <w:rFonts w:eastAsiaTheme="minorEastAsia"/>
                  <w:i/>
                  <w:color w:val="0070C0"/>
                  <w:lang w:val="en-US" w:eastAsia="zh-CN"/>
                </w:rPr>
                <w:t>’</w:t>
              </w:r>
              <w:r w:rsidR="00697540">
                <w:rPr>
                  <w:rFonts w:eastAsiaTheme="minorEastAsia" w:hint="eastAsia"/>
                  <w:i/>
                  <w:color w:val="0070C0"/>
                  <w:lang w:val="en-US" w:eastAsia="zh-CN"/>
                </w:rPr>
                <w:t xml:space="preserve">t support </w:t>
              </w:r>
            </w:ins>
            <w:ins w:id="956" w:author="CATT" w:date="2022-05-13T14:57:00Z">
              <w:r w:rsidR="00697540" w:rsidRPr="00697540">
                <w:rPr>
                  <w:bCs/>
                  <w:i/>
                  <w:rPrChange w:id="957" w:author="CATT" w:date="2022-05-13T14:57:00Z">
                    <w:rPr>
                      <w:bCs/>
                    </w:rPr>
                  </w:rPrChange>
                </w:rPr>
                <w:t>parallelTxPRACH-SRS-PUCCH-PUSCH</w:t>
              </w:r>
              <w:r w:rsidR="00697540">
                <w:rPr>
                  <w:rFonts w:eastAsiaTheme="minorEastAsia" w:hint="eastAsia"/>
                  <w:bCs/>
                  <w:lang w:eastAsia="zh-CN"/>
                </w:rPr>
                <w:t xml:space="preserve">. </w:t>
              </w:r>
            </w:ins>
            <w:ins w:id="958" w:author="CATT" w:date="2022-05-13T14:53:00Z">
              <w:r w:rsidR="00697540">
                <w:rPr>
                  <w:rFonts w:eastAsiaTheme="minorEastAsia" w:hint="eastAsia"/>
                  <w:i/>
                  <w:color w:val="0070C0"/>
                  <w:lang w:val="en-US" w:eastAsia="zh-CN"/>
                </w:rPr>
                <w:t xml:space="preserve">There are two aspects of </w:t>
              </w:r>
            </w:ins>
            <w:ins w:id="959" w:author="CATT" w:date="2022-05-13T14:57:00Z">
              <w:r w:rsidR="00697540">
                <w:rPr>
                  <w:rFonts w:eastAsiaTheme="minorEastAsia" w:hint="eastAsia"/>
                  <w:i/>
                  <w:color w:val="0070C0"/>
                  <w:lang w:val="en-US" w:eastAsia="zh-CN"/>
                </w:rPr>
                <w:t>clarification, one for interruption requirements and the other one for delay requirements</w:t>
              </w:r>
            </w:ins>
            <w:ins w:id="960" w:author="CATT" w:date="2022-05-13T14:58:00Z">
              <w:r w:rsidR="00697540">
                <w:rPr>
                  <w:rFonts w:eastAsiaTheme="minorEastAsia" w:hint="eastAsia"/>
                  <w:i/>
                  <w:color w:val="0070C0"/>
                  <w:lang w:val="en-US" w:eastAsia="zh-CN"/>
                </w:rPr>
                <w:t xml:space="preserve">. </w:t>
              </w:r>
            </w:ins>
          </w:p>
          <w:p w14:paraId="62D84F34" w14:textId="42F9FB12" w:rsidR="00363AA8" w:rsidRDefault="00344EE0" w:rsidP="00BD7168">
            <w:pPr>
              <w:rPr>
                <w:ins w:id="961" w:author="CATT" w:date="2022-05-13T15:48:00Z"/>
                <w:rFonts w:eastAsiaTheme="minorEastAsia"/>
                <w:bCs/>
                <w:i/>
                <w:lang w:eastAsia="zh-CN"/>
              </w:rPr>
            </w:pPr>
            <w:ins w:id="962" w:author="CATT" w:date="2022-05-13T15:42:00Z">
              <w:r>
                <w:rPr>
                  <w:rFonts w:eastAsiaTheme="minorEastAsia" w:hint="eastAsia"/>
                  <w:i/>
                  <w:color w:val="0070C0"/>
                  <w:lang w:val="en-US" w:eastAsia="zh-CN"/>
                </w:rPr>
                <w:t>4 companies think it should be up to UE implementation</w:t>
              </w:r>
            </w:ins>
            <w:ins w:id="963" w:author="CATT" w:date="2022-05-13T15:43:00Z">
              <w:r w:rsidR="00174A67">
                <w:rPr>
                  <w:rFonts w:eastAsiaTheme="minorEastAsia" w:hint="eastAsia"/>
                  <w:i/>
                  <w:color w:val="0070C0"/>
                  <w:lang w:val="en-US" w:eastAsia="zh-CN"/>
                </w:rPr>
                <w:t xml:space="preserve"> when PRACH </w:t>
              </w:r>
            </w:ins>
            <w:ins w:id="964" w:author="CATT" w:date="2022-05-13T15:44:00Z">
              <w:r w:rsidR="00174A67">
                <w:rPr>
                  <w:rFonts w:eastAsiaTheme="minorEastAsia" w:hint="eastAsia"/>
                  <w:i/>
                  <w:color w:val="0070C0"/>
                  <w:lang w:val="en-US" w:eastAsia="zh-CN"/>
                </w:rPr>
                <w:t xml:space="preserve">transmission is collided with </w:t>
              </w:r>
              <w:r w:rsidR="00174A67">
                <w:rPr>
                  <w:bCs/>
                  <w:i/>
                </w:rPr>
                <w:t>SRS</w:t>
              </w:r>
              <w:r w:rsidR="00174A67">
                <w:rPr>
                  <w:rFonts w:eastAsiaTheme="minorEastAsia" w:hint="eastAsia"/>
                  <w:bCs/>
                  <w:i/>
                  <w:lang w:eastAsia="zh-CN"/>
                </w:rPr>
                <w:t>/</w:t>
              </w:r>
              <w:r w:rsidR="00174A67">
                <w:rPr>
                  <w:bCs/>
                  <w:i/>
                </w:rPr>
                <w:t>PUCCH</w:t>
              </w:r>
              <w:r w:rsidR="00174A67">
                <w:rPr>
                  <w:rFonts w:eastAsiaTheme="minorEastAsia" w:hint="eastAsia"/>
                  <w:bCs/>
                  <w:i/>
                  <w:lang w:eastAsia="zh-CN"/>
                </w:rPr>
                <w:t>/</w:t>
              </w:r>
              <w:r w:rsidR="00174A67" w:rsidRPr="00BB5929">
                <w:rPr>
                  <w:bCs/>
                  <w:i/>
                </w:rPr>
                <w:t>PUSCH</w:t>
              </w:r>
              <w:r w:rsidR="00174A67">
                <w:rPr>
                  <w:rFonts w:eastAsiaTheme="minorEastAsia" w:hint="eastAsia"/>
                  <w:bCs/>
                  <w:i/>
                  <w:lang w:eastAsia="zh-CN"/>
                </w:rPr>
                <w:t xml:space="preserve"> in which Nokia suggest </w:t>
              </w:r>
            </w:ins>
            <w:ins w:id="965" w:author="CATT" w:date="2022-05-13T15:45:00Z">
              <w:r w:rsidR="00174A67">
                <w:rPr>
                  <w:rFonts w:eastAsiaTheme="minorEastAsia" w:hint="eastAsia"/>
                  <w:bCs/>
                  <w:i/>
                  <w:lang w:eastAsia="zh-CN"/>
                </w:rPr>
                <w:t xml:space="preserve">to </w:t>
              </w:r>
            </w:ins>
            <w:ins w:id="966" w:author="CATT" w:date="2022-05-13T15:48:00Z">
              <w:r w:rsidR="00094372">
                <w:rPr>
                  <w:rFonts w:eastAsiaTheme="minorEastAsia" w:hint="eastAsia"/>
                  <w:bCs/>
                  <w:i/>
                  <w:lang w:eastAsia="zh-CN"/>
                </w:rPr>
                <w:t xml:space="preserve">further </w:t>
              </w:r>
            </w:ins>
            <w:ins w:id="967" w:author="CATT" w:date="2022-05-13T15:45:00Z">
              <w:r w:rsidR="00174A67">
                <w:rPr>
                  <w:rFonts w:eastAsiaTheme="minorEastAsia" w:hint="eastAsia"/>
                  <w:bCs/>
                  <w:i/>
                  <w:lang w:eastAsia="zh-CN"/>
                </w:rPr>
                <w:t xml:space="preserve">clarify that </w:t>
              </w:r>
            </w:ins>
            <w:ins w:id="968" w:author="CATT" w:date="2022-05-13T15:48:00Z">
              <w:r w:rsidR="00094372">
                <w:rPr>
                  <w:rFonts w:eastAsiaTheme="minorEastAsia" w:hint="eastAsia"/>
                  <w:bCs/>
                  <w:i/>
                  <w:lang w:eastAsia="zh-CN"/>
                </w:rPr>
                <w:t>the delay requirements only apply when there is no interruption on PRACH transmission</w:t>
              </w:r>
              <w:r w:rsidR="00755F6D">
                <w:rPr>
                  <w:rFonts w:eastAsiaTheme="minorEastAsia" w:hint="eastAsia"/>
                  <w:bCs/>
                  <w:i/>
                  <w:lang w:eastAsia="zh-CN"/>
                </w:rPr>
                <w:t xml:space="preserve">. </w:t>
              </w:r>
            </w:ins>
          </w:p>
          <w:p w14:paraId="0B21A940" w14:textId="2094E989" w:rsidR="00755F6D" w:rsidRDefault="00755F6D" w:rsidP="00BD7168">
            <w:pPr>
              <w:rPr>
                <w:ins w:id="969" w:author="CATT" w:date="2022-05-13T15:49:00Z"/>
                <w:rFonts w:eastAsiaTheme="minorEastAsia"/>
                <w:bCs/>
                <w:i/>
                <w:lang w:eastAsia="zh-CN"/>
              </w:rPr>
            </w:pPr>
            <w:ins w:id="970" w:author="CATT" w:date="2022-05-13T15:48:00Z">
              <w:r>
                <w:rPr>
                  <w:rFonts w:eastAsiaTheme="minorEastAsia" w:hint="eastAsia"/>
                  <w:bCs/>
                  <w:i/>
                  <w:lang w:eastAsia="zh-CN"/>
                </w:rPr>
                <w:t xml:space="preserve">2 companies </w:t>
              </w:r>
            </w:ins>
            <w:ins w:id="971" w:author="CATT" w:date="2022-05-13T15:49:00Z">
              <w:r>
                <w:rPr>
                  <w:rFonts w:eastAsiaTheme="minorEastAsia" w:hint="eastAsia"/>
                  <w:bCs/>
                  <w:i/>
                  <w:lang w:eastAsia="zh-CN"/>
                </w:rPr>
                <w:t xml:space="preserve">think PRACH transmission should be prioritized in case of collision. </w:t>
              </w:r>
            </w:ins>
          </w:p>
          <w:p w14:paraId="65A19D8C" w14:textId="76E52B0E" w:rsidR="00755F6D" w:rsidRPr="00174A67" w:rsidRDefault="00755F6D" w:rsidP="00BD7168">
            <w:pPr>
              <w:rPr>
                <w:ins w:id="972" w:author="CATT" w:date="2022-05-13T14:52:00Z"/>
                <w:rFonts w:eastAsiaTheme="minorEastAsia"/>
                <w:i/>
                <w:color w:val="0070C0"/>
                <w:lang w:val="en-US" w:eastAsia="zh-CN"/>
              </w:rPr>
            </w:pPr>
            <w:ins w:id="973" w:author="CATT" w:date="2022-05-13T15:49:00Z">
              <w:r>
                <w:rPr>
                  <w:rFonts w:eastAsiaTheme="minorEastAsia" w:hint="eastAsia"/>
                  <w:bCs/>
                  <w:i/>
                  <w:lang w:eastAsia="zh-CN"/>
                </w:rPr>
                <w:t xml:space="preserve">2 companies are fine with both </w:t>
              </w:r>
            </w:ins>
            <w:ins w:id="974" w:author="CATT" w:date="2022-05-13T15:50:00Z">
              <w:r>
                <w:rPr>
                  <w:rFonts w:eastAsiaTheme="minorEastAsia" w:hint="eastAsia"/>
                  <w:bCs/>
                  <w:i/>
                  <w:lang w:eastAsia="zh-CN"/>
                </w:rPr>
                <w:t xml:space="preserve">approaches. </w:t>
              </w:r>
            </w:ins>
          </w:p>
          <w:p w14:paraId="3CBCF7AA" w14:textId="36527D4C" w:rsidR="007A6DD7" w:rsidRPr="00855107" w:rsidRDefault="007A6DD7" w:rsidP="00BD7168">
            <w:pPr>
              <w:rPr>
                <w:rFonts w:eastAsiaTheme="minorEastAsia"/>
                <w:i/>
                <w:color w:val="0070C0"/>
                <w:lang w:val="en-US" w:eastAsia="zh-CN"/>
              </w:rPr>
            </w:pPr>
            <w:r w:rsidRPr="00855107">
              <w:rPr>
                <w:rFonts w:eastAsiaTheme="minorEastAsia" w:hint="eastAsia"/>
                <w:i/>
                <w:color w:val="0070C0"/>
                <w:lang w:val="en-US" w:eastAsia="zh-CN"/>
              </w:rPr>
              <w:t>Tentative agreements:</w:t>
            </w:r>
            <w:ins w:id="975" w:author="CATT" w:date="2022-05-13T15:50:00Z">
              <w:r w:rsidR="006821E3">
                <w:rPr>
                  <w:rFonts w:eastAsiaTheme="minorEastAsia" w:hint="eastAsia"/>
                  <w:i/>
                  <w:color w:val="0070C0"/>
                  <w:lang w:val="en-US" w:eastAsia="zh-CN"/>
                </w:rPr>
                <w:t xml:space="preserve"> </w:t>
              </w:r>
              <w:r w:rsidR="003E57D1">
                <w:rPr>
                  <w:rFonts w:eastAsiaTheme="minorEastAsia" w:hint="eastAsia"/>
                  <w:i/>
                  <w:color w:val="0070C0"/>
                  <w:lang w:val="en-US" w:eastAsia="zh-CN"/>
                </w:rPr>
                <w:t xml:space="preserve">None. </w:t>
              </w:r>
            </w:ins>
          </w:p>
          <w:p w14:paraId="38761B30" w14:textId="77777777" w:rsidR="007A6DD7" w:rsidRDefault="007A6DD7" w:rsidP="00BD7168">
            <w:pPr>
              <w:rPr>
                <w:ins w:id="976" w:author="CATT" w:date="2022-05-13T15:51:00Z"/>
                <w:rFonts w:eastAsiaTheme="minorEastAsia"/>
                <w:i/>
                <w:color w:val="0070C0"/>
                <w:lang w:val="en-US" w:eastAsia="zh-CN"/>
              </w:rPr>
            </w:pPr>
            <w:r>
              <w:rPr>
                <w:rFonts w:eastAsiaTheme="minorEastAsia" w:hint="eastAsia"/>
                <w:i/>
                <w:color w:val="0070C0"/>
                <w:lang w:val="en-US" w:eastAsia="zh-CN"/>
              </w:rPr>
              <w:t>Candidate options:</w:t>
            </w:r>
          </w:p>
          <w:p w14:paraId="7FC9044D" w14:textId="23D4796B" w:rsidR="00E65ABE" w:rsidRPr="00E65ABE" w:rsidRDefault="00E65ABE">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Change w:id="977" w:author="CATT" w:date="2022-05-13T15:51:00Z">
                  <w:rPr>
                    <w:rFonts w:eastAsiaTheme="minorEastAsia"/>
                    <w:i/>
                    <w:color w:val="0070C0"/>
                    <w:lang w:val="en-US" w:eastAsia="zh-CN"/>
                  </w:rPr>
                </w:rPrChange>
              </w:rPr>
              <w:pPrChange w:id="978" w:author="CATT" w:date="2022-05-13T15:51:00Z">
                <w:pPr/>
              </w:pPrChange>
            </w:pPr>
            <w:ins w:id="979" w:author="CATT" w:date="2022-05-13T15:51:00Z">
              <w:r>
                <w:rPr>
                  <w:rFonts w:eastAsia="宋体" w:hint="eastAsia"/>
                  <w:szCs w:val="24"/>
                  <w:lang w:eastAsia="zh-CN"/>
                </w:rPr>
                <w:t xml:space="preserve">Option 1: </w:t>
              </w:r>
            </w:ins>
          </w:p>
          <w:p w14:paraId="5955F8CF" w14:textId="77777777" w:rsidR="00E65ABE" w:rsidRPr="00892C5E" w:rsidRDefault="00E65ABE" w:rsidP="00E65ABE">
            <w:pPr>
              <w:pStyle w:val="afe"/>
              <w:numPr>
                <w:ilvl w:val="1"/>
                <w:numId w:val="1"/>
              </w:numPr>
              <w:overflowPunct/>
              <w:autoSpaceDE/>
              <w:autoSpaceDN/>
              <w:adjustRightInd/>
              <w:spacing w:after="120" w:line="259" w:lineRule="auto"/>
              <w:ind w:firstLineChars="0"/>
              <w:textAlignment w:val="auto"/>
              <w:rPr>
                <w:ins w:id="980" w:author="CATT" w:date="2022-05-13T15:51:00Z"/>
                <w:rFonts w:eastAsia="宋体"/>
                <w:szCs w:val="24"/>
                <w:lang w:eastAsia="zh-CN"/>
              </w:rPr>
            </w:pPr>
            <w:ins w:id="981" w:author="CATT" w:date="2022-05-13T15:51:00Z">
              <w:r w:rsidRPr="00892C5E">
                <w:rPr>
                  <w:rFonts w:eastAsiaTheme="minorEastAsia"/>
                  <w:bCs/>
                  <w:lang w:eastAsia="zh-CN"/>
                </w:rPr>
                <w:t>In the inter-band CA case, it is up to UE implementation if network schedules concurrent transmission of PRACH and PUSCH/PUCCH/SRS for inter-band CA, and UE does not support parallelTxPRACH-SRS-PUCCH-PUSCH.</w:t>
              </w:r>
              <w:r>
                <w:rPr>
                  <w:rFonts w:eastAsiaTheme="minorEastAsia" w:hint="eastAsia"/>
                  <w:bCs/>
                  <w:lang w:eastAsia="zh-CN"/>
                </w:rPr>
                <w:t xml:space="preserve"> </w:t>
              </w:r>
            </w:ins>
          </w:p>
          <w:p w14:paraId="22230722" w14:textId="2E796BC2" w:rsidR="00E65ABE" w:rsidRDefault="00E65ABE" w:rsidP="00E65ABE">
            <w:pPr>
              <w:pStyle w:val="afe"/>
              <w:numPr>
                <w:ilvl w:val="0"/>
                <w:numId w:val="1"/>
              </w:numPr>
              <w:overflowPunct/>
              <w:autoSpaceDE/>
              <w:autoSpaceDN/>
              <w:adjustRightInd/>
              <w:spacing w:after="120" w:line="259" w:lineRule="auto"/>
              <w:ind w:left="720" w:firstLineChars="0"/>
              <w:textAlignment w:val="auto"/>
              <w:rPr>
                <w:ins w:id="982" w:author="CATT" w:date="2022-05-13T15:51:00Z"/>
                <w:rFonts w:eastAsia="宋体"/>
                <w:szCs w:val="24"/>
                <w:lang w:eastAsia="zh-CN"/>
              </w:rPr>
            </w:pPr>
            <w:ins w:id="983" w:author="CATT" w:date="2022-05-13T15:51:00Z">
              <w:r>
                <w:rPr>
                  <w:rFonts w:eastAsia="宋体" w:hint="eastAsia"/>
                  <w:szCs w:val="24"/>
                  <w:lang w:eastAsia="zh-CN"/>
                </w:rPr>
                <w:t>Option 1a: (Nokia)</w:t>
              </w:r>
            </w:ins>
          </w:p>
          <w:p w14:paraId="34D5715A" w14:textId="77777777" w:rsidR="00E65ABE" w:rsidRPr="00D026EA" w:rsidRDefault="00E65ABE" w:rsidP="00E65ABE">
            <w:pPr>
              <w:pStyle w:val="afe"/>
              <w:numPr>
                <w:ilvl w:val="1"/>
                <w:numId w:val="1"/>
              </w:numPr>
              <w:spacing w:after="120" w:line="259" w:lineRule="auto"/>
              <w:ind w:firstLineChars="0"/>
              <w:rPr>
                <w:ins w:id="984" w:author="CATT" w:date="2022-05-13T15:51:00Z"/>
                <w:rFonts w:eastAsia="宋体"/>
                <w:szCs w:val="24"/>
                <w:lang w:eastAsia="zh-CN"/>
              </w:rPr>
            </w:pPr>
            <w:ins w:id="985" w:author="CATT" w:date="2022-05-13T15:51:00Z">
              <w:r w:rsidRPr="00D026EA">
                <w:rPr>
                  <w:bCs/>
                </w:rPr>
                <w:t>The PUCCH Scell activation delay requirement (T</w:t>
              </w:r>
              <w:r w:rsidRPr="00D026EA">
                <w:rPr>
                  <w:bCs/>
                  <w:vertAlign w:val="subscript"/>
                </w:rPr>
                <w:t>delay_PUCCH Scell</w:t>
              </w:r>
              <w:r w:rsidRPr="00D026EA">
                <w:rPr>
                  <w:bCs/>
                </w:rPr>
                <w:t>) shall apply provided that:</w:t>
              </w:r>
            </w:ins>
          </w:p>
          <w:p w14:paraId="7B6A66E7" w14:textId="77777777" w:rsidR="00E65ABE" w:rsidRPr="009860B5" w:rsidRDefault="00E65ABE" w:rsidP="00E65ABE">
            <w:pPr>
              <w:pStyle w:val="afe"/>
              <w:numPr>
                <w:ilvl w:val="2"/>
                <w:numId w:val="1"/>
              </w:numPr>
              <w:overflowPunct/>
              <w:autoSpaceDE/>
              <w:autoSpaceDN/>
              <w:adjustRightInd/>
              <w:spacing w:after="160" w:line="259" w:lineRule="auto"/>
              <w:ind w:firstLineChars="0"/>
              <w:contextualSpacing/>
              <w:textAlignment w:val="auto"/>
              <w:rPr>
                <w:ins w:id="986" w:author="CATT" w:date="2022-05-13T15:51:00Z"/>
                <w:bCs/>
              </w:rPr>
            </w:pPr>
            <w:ins w:id="987" w:author="CATT" w:date="2022-05-13T15:51:00Z">
              <w:r>
                <w:rPr>
                  <w:rFonts w:eastAsiaTheme="minorEastAsia" w:hint="eastAsia"/>
                  <w:bCs/>
                  <w:lang w:eastAsia="zh-CN"/>
                </w:rPr>
                <w:t>T</w:t>
              </w:r>
              <w:r w:rsidRPr="00D026EA">
                <w:rPr>
                  <w:bCs/>
                </w:rPr>
                <w:t>he RA on PUCCH Scell is not interrupted by the PUCCH/PUSCH/SRS on other activated serving cells otherwise additional delay to activate the Scell is expected.</w:t>
              </w:r>
            </w:ins>
          </w:p>
          <w:p w14:paraId="3BFAAA9F" w14:textId="6C77611D" w:rsidR="00E65ABE" w:rsidRDefault="00E65ABE" w:rsidP="00E65ABE">
            <w:pPr>
              <w:pStyle w:val="afe"/>
              <w:numPr>
                <w:ilvl w:val="0"/>
                <w:numId w:val="1"/>
              </w:numPr>
              <w:overflowPunct/>
              <w:autoSpaceDE/>
              <w:autoSpaceDN/>
              <w:adjustRightInd/>
              <w:spacing w:after="120" w:line="259" w:lineRule="auto"/>
              <w:ind w:left="720" w:firstLineChars="0"/>
              <w:textAlignment w:val="auto"/>
              <w:rPr>
                <w:ins w:id="988" w:author="CATT" w:date="2022-05-13T15:51:00Z"/>
                <w:rFonts w:eastAsia="宋体"/>
                <w:szCs w:val="24"/>
                <w:lang w:eastAsia="zh-CN"/>
              </w:rPr>
            </w:pPr>
            <w:ins w:id="989" w:author="CATT" w:date="2022-05-13T15:51:00Z">
              <w:r>
                <w:rPr>
                  <w:rFonts w:eastAsia="宋体" w:hint="eastAsia"/>
                  <w:szCs w:val="24"/>
                  <w:lang w:eastAsia="zh-CN"/>
                </w:rPr>
                <w:t xml:space="preserve">Option </w:t>
              </w:r>
              <w:r w:rsidR="00F7011D">
                <w:rPr>
                  <w:rFonts w:eastAsia="宋体" w:hint="eastAsia"/>
                  <w:szCs w:val="24"/>
                  <w:lang w:eastAsia="zh-CN"/>
                </w:rPr>
                <w:t>2</w:t>
              </w:r>
              <w:r>
                <w:rPr>
                  <w:rFonts w:eastAsia="宋体" w:hint="eastAsia"/>
                  <w:szCs w:val="24"/>
                  <w:lang w:eastAsia="zh-CN"/>
                </w:rPr>
                <w:t xml:space="preserve">: </w:t>
              </w:r>
            </w:ins>
          </w:p>
          <w:p w14:paraId="25FDBF87" w14:textId="6003F19B" w:rsidR="007A6DD7" w:rsidRPr="00E65ABE" w:rsidRDefault="00E65ABE">
            <w:pPr>
              <w:pStyle w:val="afe"/>
              <w:numPr>
                <w:ilvl w:val="1"/>
                <w:numId w:val="1"/>
              </w:numPr>
              <w:overflowPunct/>
              <w:autoSpaceDE/>
              <w:autoSpaceDN/>
              <w:adjustRightInd/>
              <w:spacing w:after="160" w:line="259" w:lineRule="auto"/>
              <w:ind w:firstLineChars="0"/>
              <w:contextualSpacing/>
              <w:textAlignment w:val="auto"/>
              <w:rPr>
                <w:bCs/>
                <w:rPrChange w:id="990" w:author="CATT" w:date="2022-05-13T15:51:00Z">
                  <w:rPr>
                    <w:rFonts w:eastAsiaTheme="minorEastAsia"/>
                    <w:i/>
                    <w:color w:val="0070C0"/>
                    <w:lang w:val="en-US" w:eastAsia="zh-CN"/>
                  </w:rPr>
                </w:rPrChange>
              </w:rPr>
              <w:pPrChange w:id="991" w:author="CATT" w:date="2022-05-13T15:51:00Z">
                <w:pPr/>
              </w:pPrChange>
            </w:pPr>
            <w:ins w:id="992" w:author="CATT" w:date="2022-05-13T15:51:00Z">
              <w:r w:rsidRPr="00D9788F">
                <w:rPr>
                  <w:bCs/>
                </w:rPr>
                <w:t>Clarify that there could be interruption on UL transmission on other serving Cells when colliding with RACH transmission on PUCCH Scell if UE is not capable of parallelTxPRACH-SRS-PUCCH-PUSCH</w:t>
              </w:r>
              <w:r>
                <w:rPr>
                  <w:rFonts w:eastAsiaTheme="minorEastAsia" w:hint="eastAsia"/>
                  <w:bCs/>
                  <w:lang w:eastAsia="zh-CN"/>
                </w:rPr>
                <w:t xml:space="preserve"> </w:t>
              </w:r>
            </w:ins>
            <w:ins w:id="993" w:author="CATT" w:date="2022-05-13T15:52:00Z">
              <w:r w:rsidR="00812A8B">
                <w:rPr>
                  <w:rFonts w:eastAsiaTheme="minorEastAsia" w:hint="eastAsia"/>
                  <w:bCs/>
                  <w:lang w:eastAsia="zh-CN"/>
                </w:rPr>
                <w:t>(i.e. PRACH transmission is prioritized)</w:t>
              </w:r>
            </w:ins>
            <w:ins w:id="994" w:author="CATT" w:date="2022-05-13T15:51:00Z">
              <w:r>
                <w:rPr>
                  <w:rFonts w:eastAsiaTheme="minorEastAsia" w:hint="eastAsia"/>
                  <w:bCs/>
                  <w:lang w:eastAsia="zh-CN"/>
                </w:rPr>
                <w:t xml:space="preserve">. </w:t>
              </w:r>
            </w:ins>
          </w:p>
          <w:p w14:paraId="013E28A9" w14:textId="202FA54E" w:rsidR="007A6DD7" w:rsidRPr="00855107" w:rsidRDefault="007A6DD7"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995" w:author="CATT" w:date="2022-05-13T15:52:00Z">
              <w:r w:rsidR="001420D6">
                <w:rPr>
                  <w:rFonts w:eastAsiaTheme="minorEastAsia" w:hint="eastAsia"/>
                  <w:i/>
                  <w:color w:val="0070C0"/>
                  <w:lang w:val="en-US" w:eastAsia="zh-CN"/>
                </w:rPr>
                <w:t xml:space="preserve"> </w:t>
              </w:r>
            </w:ins>
            <w:ins w:id="996" w:author="CATT" w:date="2022-05-13T15:53:00Z">
              <w:r w:rsidR="001420D6" w:rsidRPr="001420D6">
                <w:rPr>
                  <w:rFonts w:eastAsiaTheme="minorEastAsia"/>
                  <w:i/>
                  <w:color w:val="0070C0"/>
                  <w:highlight w:val="yellow"/>
                  <w:lang w:val="en-US" w:eastAsia="zh-CN"/>
                  <w:rPrChange w:id="997" w:author="CATT" w:date="2022-05-13T15:53:00Z">
                    <w:rPr>
                      <w:rFonts w:eastAsiaTheme="minorEastAsia"/>
                      <w:i/>
                      <w:color w:val="0070C0"/>
                      <w:lang w:val="en-US" w:eastAsia="zh-CN"/>
                    </w:rPr>
                  </w:rPrChange>
                </w:rPr>
                <w:t>F</w:t>
              </w:r>
            </w:ins>
            <w:ins w:id="998" w:author="CATT" w:date="2022-05-13T15:52:00Z">
              <w:r w:rsidR="001420D6" w:rsidRPr="001420D6">
                <w:rPr>
                  <w:rFonts w:eastAsiaTheme="minorEastAsia"/>
                  <w:i/>
                  <w:color w:val="0070C0"/>
                  <w:highlight w:val="yellow"/>
                  <w:lang w:val="en-US" w:eastAsia="zh-CN"/>
                  <w:rPrChange w:id="999" w:author="CATT" w:date="2022-05-13T15:53:00Z">
                    <w:rPr>
                      <w:rFonts w:eastAsiaTheme="minorEastAsia"/>
                      <w:i/>
                      <w:color w:val="0070C0"/>
                      <w:lang w:val="en-US" w:eastAsia="zh-CN"/>
                    </w:rPr>
                  </w:rPrChange>
                </w:rPr>
                <w:t>urther discuss</w:t>
              </w:r>
            </w:ins>
            <w:ins w:id="1000" w:author="CATT" w:date="2022-05-13T15:53:00Z">
              <w:r w:rsidR="001420D6" w:rsidRPr="001420D6">
                <w:rPr>
                  <w:rFonts w:eastAsiaTheme="minorEastAsia"/>
                  <w:i/>
                  <w:color w:val="0070C0"/>
                  <w:highlight w:val="yellow"/>
                  <w:lang w:val="en-US" w:eastAsia="zh-CN"/>
                  <w:rPrChange w:id="1001" w:author="CATT" w:date="2022-05-13T15:53:00Z">
                    <w:rPr>
                      <w:rFonts w:eastAsiaTheme="minorEastAsia"/>
                      <w:i/>
                      <w:color w:val="0070C0"/>
                      <w:lang w:val="en-US" w:eastAsia="zh-CN"/>
                    </w:rPr>
                  </w:rPrChange>
                </w:rPr>
                <w:t xml:space="preserve"> the options.</w:t>
              </w:r>
              <w:r w:rsidR="001420D6">
                <w:rPr>
                  <w:rFonts w:eastAsiaTheme="minorEastAsia" w:hint="eastAsia"/>
                  <w:i/>
                  <w:color w:val="0070C0"/>
                  <w:lang w:val="en-US" w:eastAsia="zh-CN"/>
                </w:rPr>
                <w:t xml:space="preserve"> </w:t>
              </w:r>
            </w:ins>
          </w:p>
        </w:tc>
      </w:tr>
    </w:tbl>
    <w:p w14:paraId="32A58708" w14:textId="467474DE" w:rsidR="00962108" w:rsidRDefault="00962108" w:rsidP="005B4802">
      <w:pPr>
        <w:rPr>
          <w:i/>
          <w:color w:val="0070C0"/>
          <w:lang w:eastAsia="zh-CN"/>
        </w:rPr>
      </w:pPr>
    </w:p>
    <w:p w14:paraId="1AA021D5" w14:textId="32B12934" w:rsidR="00405F1F" w:rsidRDefault="00405F1F" w:rsidP="00405F1F">
      <w:pPr>
        <w:rPr>
          <w:lang w:eastAsia="zh-CN"/>
        </w:rPr>
      </w:pPr>
      <w:r w:rsidRPr="00805BE8">
        <w:t>Sub-</w:t>
      </w:r>
      <w:r>
        <w:t>topic</w:t>
      </w:r>
      <w:r w:rsidRPr="00805BE8">
        <w:t xml:space="preserve"> 1-</w:t>
      </w:r>
      <w:r w:rsidR="00484B18">
        <w:rPr>
          <w:rFonts w:hint="eastAsia"/>
          <w:lang w:eastAsia="zh-CN"/>
        </w:rPr>
        <w:t>2</w:t>
      </w:r>
      <w:r>
        <w:rPr>
          <w:rFonts w:hint="eastAsia"/>
        </w:rPr>
        <w:t xml:space="preserve"> PUCCH S</w:t>
      </w:r>
      <w:r w:rsidR="00371CC9">
        <w:t>c</w:t>
      </w:r>
      <w:r>
        <w:rPr>
          <w:rFonts w:hint="eastAsia"/>
        </w:rPr>
        <w:t>ell activation delay requirements</w:t>
      </w:r>
      <w:r w:rsidR="00263E27">
        <w:rPr>
          <w:rFonts w:hint="eastAsia"/>
          <w:lang w:eastAsia="zh-CN"/>
        </w:rPr>
        <w:t xml:space="preserve"> </w:t>
      </w:r>
      <w:r w:rsidR="00263E27" w:rsidRPr="00263E27">
        <w:rPr>
          <w:lang w:eastAsia="zh-CN"/>
        </w:rPr>
        <w:t>with multiple DL Scells</w:t>
      </w:r>
    </w:p>
    <w:tbl>
      <w:tblPr>
        <w:tblStyle w:val="afd"/>
        <w:tblW w:w="0" w:type="auto"/>
        <w:tblLook w:val="04A0" w:firstRow="1" w:lastRow="0" w:firstColumn="1" w:lastColumn="0" w:noHBand="0" w:noVBand="1"/>
      </w:tblPr>
      <w:tblGrid>
        <w:gridCol w:w="1242"/>
        <w:gridCol w:w="8615"/>
      </w:tblGrid>
      <w:tr w:rsidR="00405F1F" w:rsidRPr="00004165" w14:paraId="1BEC53D7" w14:textId="77777777" w:rsidTr="00293000">
        <w:tc>
          <w:tcPr>
            <w:tcW w:w="1242" w:type="dxa"/>
          </w:tcPr>
          <w:p w14:paraId="0C3E9C88" w14:textId="77777777" w:rsidR="00405F1F" w:rsidRPr="00440443" w:rsidRDefault="00405F1F" w:rsidP="00293000">
            <w:pPr>
              <w:rPr>
                <w:rFonts w:eastAsiaTheme="minorEastAsia"/>
                <w:b/>
                <w:bCs/>
                <w:color w:val="0070C0"/>
                <w:lang w:val="sv-SE" w:eastAsia="zh-CN"/>
              </w:rPr>
            </w:pPr>
          </w:p>
        </w:tc>
        <w:tc>
          <w:tcPr>
            <w:tcW w:w="8615" w:type="dxa"/>
          </w:tcPr>
          <w:p w14:paraId="5907D111" w14:textId="77777777" w:rsidR="00405F1F" w:rsidRPr="00805BE8" w:rsidRDefault="00405F1F" w:rsidP="0029300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464AE5" w14:paraId="74E9F717" w14:textId="77777777" w:rsidTr="00293000">
        <w:tc>
          <w:tcPr>
            <w:tcW w:w="1242" w:type="dxa"/>
          </w:tcPr>
          <w:p w14:paraId="545930B4" w14:textId="252261D8" w:rsidR="00464AE5" w:rsidRPr="003418CB" w:rsidRDefault="00464AE5" w:rsidP="00464AE5">
            <w:pPr>
              <w:rPr>
                <w:rFonts w:eastAsiaTheme="minorEastAsia"/>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1-2-1</w:t>
            </w:r>
          </w:p>
        </w:tc>
        <w:tc>
          <w:tcPr>
            <w:tcW w:w="8615" w:type="dxa"/>
          </w:tcPr>
          <w:p w14:paraId="010428B2" w14:textId="6953CA4D" w:rsidR="00E01D76" w:rsidRDefault="00E01D76" w:rsidP="00293000">
            <w:pPr>
              <w:rPr>
                <w:ins w:id="1002" w:author="CATT" w:date="2022-05-13T15:56:00Z"/>
                <w:rFonts w:eastAsiaTheme="minorEastAsia"/>
                <w:i/>
                <w:color w:val="0070C0"/>
                <w:lang w:val="en-US" w:eastAsia="zh-CN"/>
              </w:rPr>
            </w:pPr>
            <w:ins w:id="1003" w:author="CATT" w:date="2022-05-13T15:56:00Z">
              <w:r>
                <w:rPr>
                  <w:rFonts w:eastAsiaTheme="minorEastAsia"/>
                  <w:i/>
                  <w:color w:val="0070C0"/>
                  <w:lang w:val="en-US" w:eastAsia="zh-CN"/>
                </w:rPr>
                <w:t>S</w:t>
              </w:r>
              <w:r>
                <w:rPr>
                  <w:rFonts w:eastAsiaTheme="minorEastAsia" w:hint="eastAsia"/>
                  <w:i/>
                  <w:color w:val="0070C0"/>
                  <w:lang w:val="en-US" w:eastAsia="zh-CN"/>
                </w:rPr>
                <w:t xml:space="preserve">tatus: </w:t>
              </w:r>
            </w:ins>
          </w:p>
          <w:p w14:paraId="4E84DD27" w14:textId="413F1991" w:rsidR="00E01D76" w:rsidRDefault="00E01D76" w:rsidP="00293000">
            <w:pPr>
              <w:rPr>
                <w:ins w:id="1004" w:author="CATT" w:date="2022-05-13T16:00:00Z"/>
                <w:rFonts w:eastAsiaTheme="minorEastAsia"/>
                <w:i/>
                <w:color w:val="0070C0"/>
                <w:lang w:val="en-US" w:eastAsia="zh-CN"/>
              </w:rPr>
            </w:pPr>
            <w:ins w:id="1005" w:author="CATT" w:date="2022-05-13T15:56:00Z">
              <w:r>
                <w:rPr>
                  <w:rFonts w:eastAsiaTheme="minorEastAsia"/>
                  <w:i/>
                  <w:color w:val="0070C0"/>
                  <w:lang w:val="en-US" w:eastAsia="zh-CN"/>
                </w:rPr>
                <w:t>F</w:t>
              </w:r>
              <w:r>
                <w:rPr>
                  <w:rFonts w:eastAsiaTheme="minorEastAsia" w:hint="eastAsia"/>
                  <w:i/>
                  <w:color w:val="0070C0"/>
                  <w:lang w:val="en-US" w:eastAsia="zh-CN"/>
                </w:rPr>
                <w:t xml:space="preserve">or P1: </w:t>
              </w:r>
            </w:ins>
            <w:ins w:id="1006" w:author="CATT" w:date="2022-05-13T15:57:00Z">
              <w:r>
                <w:rPr>
                  <w:rFonts w:eastAsiaTheme="minorEastAsia" w:hint="eastAsia"/>
                  <w:i/>
                  <w:color w:val="0070C0"/>
                  <w:lang w:val="en-US" w:eastAsia="zh-CN"/>
                </w:rPr>
                <w:t>4 companies support</w:t>
              </w:r>
            </w:ins>
            <w:ins w:id="1007" w:author="CATT" w:date="2022-05-13T15:58:00Z">
              <w:r>
                <w:rPr>
                  <w:rFonts w:eastAsiaTheme="minorEastAsia" w:hint="eastAsia"/>
                  <w:i/>
                  <w:color w:val="0070C0"/>
                  <w:lang w:val="en-US" w:eastAsia="zh-CN"/>
                </w:rPr>
                <w:t>;</w:t>
              </w:r>
            </w:ins>
            <w:ins w:id="1008" w:author="CATT" w:date="2022-05-13T15:57:00Z">
              <w:r>
                <w:rPr>
                  <w:rFonts w:eastAsiaTheme="minorEastAsia" w:hint="eastAsia"/>
                  <w:i/>
                  <w:color w:val="0070C0"/>
                  <w:lang w:val="en-US" w:eastAsia="zh-CN"/>
                </w:rPr>
                <w:t xml:space="preserve"> 4 companies </w:t>
              </w:r>
            </w:ins>
            <w:ins w:id="1009" w:author="CATT" w:date="2022-05-13T15:58:00Z">
              <w:r>
                <w:rPr>
                  <w:rFonts w:eastAsiaTheme="minorEastAsia" w:hint="eastAsia"/>
                  <w:i/>
                  <w:color w:val="0070C0"/>
                  <w:lang w:val="en-US" w:eastAsia="zh-CN"/>
                </w:rPr>
                <w:t>don</w:t>
              </w:r>
              <w:r>
                <w:rPr>
                  <w:rFonts w:eastAsiaTheme="minorEastAsia"/>
                  <w:i/>
                  <w:color w:val="0070C0"/>
                  <w:lang w:val="en-US" w:eastAsia="zh-CN"/>
                </w:rPr>
                <w:t>’</w:t>
              </w:r>
              <w:r>
                <w:rPr>
                  <w:rFonts w:eastAsiaTheme="minorEastAsia" w:hint="eastAsia"/>
                  <w:i/>
                  <w:color w:val="0070C0"/>
                  <w:lang w:val="en-US" w:eastAsia="zh-CN"/>
                </w:rPr>
                <w:t>t support and think th</w:t>
              </w:r>
            </w:ins>
            <w:ins w:id="1010" w:author="CATT" w:date="2022-05-13T15:59:00Z">
              <w:r>
                <w:rPr>
                  <w:rFonts w:eastAsiaTheme="minorEastAsia" w:hint="eastAsia"/>
                  <w:i/>
                  <w:color w:val="0070C0"/>
                  <w:lang w:val="en-US" w:eastAsia="zh-CN"/>
                </w:rPr>
                <w:t xml:space="preserve">e case when PUCCH Scell and other DL Scells are within different PUCCH group should not be excluded. </w:t>
              </w:r>
            </w:ins>
          </w:p>
          <w:p w14:paraId="7D2E8F5B" w14:textId="4C464397" w:rsidR="00A63F4C" w:rsidRDefault="00A63F4C" w:rsidP="00293000">
            <w:pPr>
              <w:rPr>
                <w:ins w:id="1011" w:author="CATT" w:date="2022-05-13T16:06:00Z"/>
                <w:rFonts w:eastAsiaTheme="minorEastAsia"/>
                <w:i/>
                <w:color w:val="0070C0"/>
                <w:lang w:val="en-US" w:eastAsia="zh-CN"/>
              </w:rPr>
            </w:pPr>
            <w:ins w:id="1012" w:author="CATT" w:date="2022-05-13T16:00:00Z">
              <w:r>
                <w:rPr>
                  <w:rFonts w:eastAsiaTheme="minorEastAsia"/>
                  <w:i/>
                  <w:color w:val="0070C0"/>
                  <w:lang w:val="en-US" w:eastAsia="zh-CN"/>
                </w:rPr>
                <w:t>F</w:t>
              </w:r>
              <w:r>
                <w:rPr>
                  <w:rFonts w:eastAsiaTheme="minorEastAsia" w:hint="eastAsia"/>
                  <w:i/>
                  <w:color w:val="0070C0"/>
                  <w:lang w:val="en-US" w:eastAsia="zh-CN"/>
                </w:rPr>
                <w:t xml:space="preserve">or P2: </w:t>
              </w:r>
            </w:ins>
            <w:ins w:id="1013" w:author="CATT" w:date="2022-05-13T16:03:00Z">
              <w:r>
                <w:rPr>
                  <w:rFonts w:eastAsiaTheme="minorEastAsia" w:hint="eastAsia"/>
                  <w:i/>
                  <w:color w:val="0070C0"/>
                  <w:lang w:val="en-US" w:eastAsia="zh-CN"/>
                </w:rPr>
                <w:t>There is no consensus on the proposal</w:t>
              </w:r>
            </w:ins>
            <w:ins w:id="1014" w:author="CATT" w:date="2022-05-13T16:04:00Z">
              <w:r w:rsidR="00395588">
                <w:rPr>
                  <w:rFonts w:eastAsiaTheme="minorEastAsia" w:hint="eastAsia"/>
                  <w:i/>
                  <w:color w:val="0070C0"/>
                  <w:lang w:val="en-US" w:eastAsia="zh-CN"/>
                </w:rPr>
                <w:t>. 3 companies are fine with the last two bullets, two companies ask clarification</w:t>
              </w:r>
            </w:ins>
            <w:ins w:id="1015" w:author="CATT" w:date="2022-05-13T16:05:00Z">
              <w:r w:rsidR="00395588">
                <w:rPr>
                  <w:rFonts w:eastAsiaTheme="minorEastAsia" w:hint="eastAsia"/>
                  <w:i/>
                  <w:color w:val="0070C0"/>
                  <w:lang w:val="en-US" w:eastAsia="zh-CN"/>
                </w:rPr>
                <w:t xml:space="preserve"> for all the 3 bullets and one company doesn</w:t>
              </w:r>
              <w:r w:rsidR="00395588">
                <w:rPr>
                  <w:rFonts w:eastAsiaTheme="minorEastAsia"/>
                  <w:i/>
                  <w:color w:val="0070C0"/>
                  <w:lang w:val="en-US" w:eastAsia="zh-CN"/>
                </w:rPr>
                <w:t>’</w:t>
              </w:r>
              <w:r w:rsidR="00395588">
                <w:rPr>
                  <w:rFonts w:eastAsiaTheme="minorEastAsia" w:hint="eastAsia"/>
                  <w:i/>
                  <w:color w:val="0070C0"/>
                  <w:lang w:val="en-US" w:eastAsia="zh-CN"/>
                </w:rPr>
                <w:t xml:space="preserve">t </w:t>
              </w:r>
            </w:ins>
            <w:ins w:id="1016" w:author="CATT" w:date="2022-05-13T16:06:00Z">
              <w:r w:rsidR="00395588">
                <w:rPr>
                  <w:rFonts w:eastAsiaTheme="minorEastAsia" w:hint="eastAsia"/>
                  <w:i/>
                  <w:color w:val="0070C0"/>
                  <w:lang w:val="en-US" w:eastAsia="zh-CN"/>
                </w:rPr>
                <w:t xml:space="preserve">agree with proposal. </w:t>
              </w:r>
            </w:ins>
          </w:p>
          <w:p w14:paraId="36B9F9F9" w14:textId="46ED36AF" w:rsidR="007F7D14" w:rsidRDefault="007F7D14" w:rsidP="00293000">
            <w:pPr>
              <w:rPr>
                <w:ins w:id="1017" w:author="CATT" w:date="2022-05-13T16:13:00Z"/>
                <w:rFonts w:eastAsiaTheme="minorEastAsia"/>
                <w:i/>
                <w:color w:val="0070C0"/>
                <w:lang w:val="en-US" w:eastAsia="zh-CN"/>
              </w:rPr>
            </w:pPr>
            <w:ins w:id="1018" w:author="CATT" w:date="2022-05-13T16:06:00Z">
              <w:r>
                <w:rPr>
                  <w:rFonts w:eastAsiaTheme="minorEastAsia" w:hint="eastAsia"/>
                  <w:i/>
                  <w:color w:val="0070C0"/>
                  <w:lang w:val="en-US" w:eastAsia="zh-CN"/>
                </w:rPr>
                <w:t xml:space="preserve">For P3, </w:t>
              </w:r>
            </w:ins>
            <w:ins w:id="1019" w:author="CATT" w:date="2022-05-13T16:11:00Z">
              <w:r>
                <w:rPr>
                  <w:rFonts w:eastAsiaTheme="minorEastAsia" w:hint="eastAsia"/>
                  <w:i/>
                  <w:color w:val="0070C0"/>
                  <w:lang w:val="en-US" w:eastAsia="zh-CN"/>
                </w:rPr>
                <w:t>6</w:t>
              </w:r>
            </w:ins>
            <w:ins w:id="1020" w:author="CATT" w:date="2022-05-13T16:08:00Z">
              <w:r>
                <w:rPr>
                  <w:rFonts w:eastAsiaTheme="minorEastAsia" w:hint="eastAsia"/>
                  <w:i/>
                  <w:color w:val="0070C0"/>
                  <w:lang w:val="en-US" w:eastAsia="zh-CN"/>
                </w:rPr>
                <w:t xml:space="preserve"> companies support the 1</w:t>
              </w:r>
              <w:r w:rsidRPr="007F7D14">
                <w:rPr>
                  <w:rFonts w:eastAsiaTheme="minorEastAsia"/>
                  <w:i/>
                  <w:color w:val="0070C0"/>
                  <w:vertAlign w:val="superscript"/>
                  <w:lang w:val="en-US" w:eastAsia="zh-CN"/>
                  <w:rPrChange w:id="1021" w:author="CATT" w:date="2022-05-13T16:08:00Z">
                    <w:rPr>
                      <w:rFonts w:eastAsiaTheme="minorEastAsia"/>
                      <w:i/>
                      <w:color w:val="0070C0"/>
                      <w:lang w:val="en-US" w:eastAsia="zh-CN"/>
                    </w:rPr>
                  </w:rPrChange>
                </w:rPr>
                <w:t>st</w:t>
              </w:r>
              <w:r>
                <w:rPr>
                  <w:rFonts w:eastAsiaTheme="minorEastAsia" w:hint="eastAsia"/>
                  <w:i/>
                  <w:color w:val="0070C0"/>
                  <w:lang w:val="en-US" w:eastAsia="zh-CN"/>
                </w:rPr>
                <w:t xml:space="preserve"> bullet</w:t>
              </w:r>
            </w:ins>
            <w:ins w:id="1022" w:author="CATT" w:date="2022-05-13T16:09:00Z">
              <w:r>
                <w:rPr>
                  <w:rFonts w:eastAsiaTheme="minorEastAsia" w:hint="eastAsia"/>
                  <w:i/>
                  <w:color w:val="0070C0"/>
                  <w:lang w:val="en-US" w:eastAsia="zh-CN"/>
                </w:rPr>
                <w:t>, one company asks for clarification</w:t>
              </w:r>
            </w:ins>
            <w:ins w:id="1023" w:author="CATT" w:date="2022-05-13T16:11:00Z">
              <w:r>
                <w:rPr>
                  <w:rFonts w:eastAsiaTheme="minorEastAsia" w:hint="eastAsia"/>
                  <w:i/>
                  <w:color w:val="0070C0"/>
                  <w:lang w:val="en-US" w:eastAsia="zh-CN"/>
                </w:rPr>
                <w:t xml:space="preserve"> and one company doesn</w:t>
              </w:r>
              <w:r>
                <w:rPr>
                  <w:rFonts w:eastAsiaTheme="minorEastAsia"/>
                  <w:i/>
                  <w:color w:val="0070C0"/>
                  <w:lang w:val="en-US" w:eastAsia="zh-CN"/>
                </w:rPr>
                <w:t>’</w:t>
              </w:r>
              <w:r>
                <w:rPr>
                  <w:rFonts w:eastAsiaTheme="minorEastAsia" w:hint="eastAsia"/>
                  <w:i/>
                  <w:color w:val="0070C0"/>
                  <w:lang w:val="en-US" w:eastAsia="zh-CN"/>
                </w:rPr>
                <w:t xml:space="preserve">t agree. </w:t>
              </w:r>
            </w:ins>
            <w:ins w:id="1024" w:author="CATT" w:date="2022-05-13T16:13:00Z">
              <w:r w:rsidR="009B13FB">
                <w:rPr>
                  <w:rFonts w:eastAsiaTheme="minorEastAsia"/>
                  <w:i/>
                  <w:color w:val="0070C0"/>
                  <w:lang w:val="en-US" w:eastAsia="zh-CN"/>
                </w:rPr>
                <w:t>T</w:t>
              </w:r>
              <w:r w:rsidR="009B13FB">
                <w:rPr>
                  <w:rFonts w:eastAsiaTheme="minorEastAsia" w:hint="eastAsia"/>
                  <w:i/>
                  <w:color w:val="0070C0"/>
                  <w:lang w:val="en-US" w:eastAsia="zh-CN"/>
                </w:rPr>
                <w:t xml:space="preserve">he second bullet need further study. </w:t>
              </w:r>
            </w:ins>
          </w:p>
          <w:p w14:paraId="1557B8E9" w14:textId="73CB2A54" w:rsidR="009B13FB" w:rsidRDefault="009B13FB" w:rsidP="00293000">
            <w:pPr>
              <w:rPr>
                <w:ins w:id="1025" w:author="CATT" w:date="2022-05-13T15:55:00Z"/>
                <w:rFonts w:eastAsiaTheme="minorEastAsia"/>
                <w:i/>
                <w:color w:val="0070C0"/>
                <w:lang w:val="en-US" w:eastAsia="zh-CN"/>
              </w:rPr>
            </w:pPr>
            <w:ins w:id="1026" w:author="CATT" w:date="2022-05-13T16:13:00Z">
              <w:r>
                <w:rPr>
                  <w:rFonts w:eastAsiaTheme="minorEastAsia"/>
                  <w:i/>
                  <w:color w:val="0070C0"/>
                  <w:lang w:val="en-US" w:eastAsia="zh-CN"/>
                </w:rPr>
                <w:t>F</w:t>
              </w:r>
              <w:r>
                <w:rPr>
                  <w:rFonts w:eastAsiaTheme="minorEastAsia" w:hint="eastAsia"/>
                  <w:i/>
                  <w:color w:val="0070C0"/>
                  <w:lang w:val="en-US" w:eastAsia="zh-CN"/>
                </w:rPr>
                <w:t xml:space="preserve">or P4, </w:t>
              </w:r>
            </w:ins>
            <w:ins w:id="1027" w:author="CATT" w:date="2022-05-13T16:15:00Z">
              <w:r>
                <w:rPr>
                  <w:rFonts w:eastAsiaTheme="minorEastAsia" w:hint="eastAsia"/>
                  <w:i/>
                  <w:color w:val="0070C0"/>
                  <w:lang w:val="en-US" w:eastAsia="zh-CN"/>
                </w:rPr>
                <w:t xml:space="preserve">companies clarify that NR-DC case is not applicable. </w:t>
              </w:r>
            </w:ins>
          </w:p>
          <w:p w14:paraId="43396CE9" w14:textId="5FFF3E5C" w:rsidR="00464AE5" w:rsidRDefault="00464AE5" w:rsidP="00293000">
            <w:pPr>
              <w:rPr>
                <w:ins w:id="1028" w:author="CATT" w:date="2022-05-13T16:15:00Z"/>
                <w:rFonts w:eastAsiaTheme="minorEastAsia"/>
                <w:i/>
                <w:color w:val="0070C0"/>
                <w:lang w:val="en-US" w:eastAsia="zh-CN"/>
              </w:rPr>
            </w:pPr>
            <w:r w:rsidRPr="00855107">
              <w:rPr>
                <w:rFonts w:eastAsiaTheme="minorEastAsia" w:hint="eastAsia"/>
                <w:i/>
                <w:color w:val="0070C0"/>
                <w:lang w:val="en-US" w:eastAsia="zh-CN"/>
              </w:rPr>
              <w:t>Tentative agreements:</w:t>
            </w:r>
            <w:ins w:id="1029" w:author="CATT" w:date="2022-05-13T15:59:00Z">
              <w:r w:rsidR="00457A1B">
                <w:rPr>
                  <w:rFonts w:eastAsiaTheme="minorEastAsia" w:hint="eastAsia"/>
                  <w:i/>
                  <w:color w:val="0070C0"/>
                  <w:lang w:val="en-US" w:eastAsia="zh-CN"/>
                </w:rPr>
                <w:t xml:space="preserve"> </w:t>
              </w:r>
            </w:ins>
          </w:p>
          <w:p w14:paraId="0DEA978D" w14:textId="41384C9A" w:rsidR="00C72F8E" w:rsidRDefault="00C72F8E" w:rsidP="00293000">
            <w:pPr>
              <w:rPr>
                <w:ins w:id="1030" w:author="CATT" w:date="2022-05-13T16:16:00Z"/>
                <w:rFonts w:eastAsiaTheme="minorEastAsia"/>
                <w:i/>
                <w:color w:val="0070C0"/>
                <w:lang w:val="en-US" w:eastAsia="zh-CN"/>
              </w:rPr>
            </w:pPr>
            <w:ins w:id="1031" w:author="CATT" w:date="2022-05-13T16:15:00Z">
              <w:r>
                <w:rPr>
                  <w:rFonts w:eastAsiaTheme="minorEastAsia"/>
                  <w:i/>
                  <w:color w:val="0070C0"/>
                  <w:lang w:val="en-US" w:eastAsia="zh-CN"/>
                </w:rPr>
                <w:t>U</w:t>
              </w:r>
              <w:r>
                <w:rPr>
                  <w:rFonts w:eastAsiaTheme="minorEastAsia" w:hint="eastAsia"/>
                  <w:i/>
                  <w:color w:val="0070C0"/>
                  <w:lang w:val="en-US" w:eastAsia="zh-CN"/>
                </w:rPr>
                <w:t xml:space="preserve">pdated </w:t>
              </w:r>
            </w:ins>
            <w:ins w:id="1032" w:author="CATT" w:date="2022-05-13T16:16:00Z">
              <w:r>
                <w:rPr>
                  <w:rFonts w:eastAsiaTheme="minorEastAsia" w:hint="eastAsia"/>
                  <w:i/>
                  <w:color w:val="0070C0"/>
                  <w:lang w:val="en-US" w:eastAsia="zh-CN"/>
                </w:rPr>
                <w:t xml:space="preserve">proposal 4: </w:t>
              </w:r>
            </w:ins>
          </w:p>
          <w:p w14:paraId="20206E7A" w14:textId="764B0E45" w:rsidR="00C72F8E" w:rsidRPr="00C72F8E" w:rsidRDefault="00DC3CBE">
            <w:pPr>
              <w:pStyle w:val="afe"/>
              <w:numPr>
                <w:ilvl w:val="0"/>
                <w:numId w:val="1"/>
              </w:numPr>
              <w:spacing w:after="120"/>
              <w:ind w:firstLineChars="0"/>
              <w:rPr>
                <w:rFonts w:eastAsiaTheme="minorEastAsia"/>
                <w:highlight w:val="yellow"/>
                <w:lang w:val="pl-PL"/>
                <w:rPrChange w:id="1033" w:author="CATT" w:date="2022-05-13T16:17:00Z">
                  <w:rPr>
                    <w:rFonts w:eastAsiaTheme="minorEastAsia"/>
                    <w:i/>
                    <w:color w:val="0070C0"/>
                    <w:lang w:val="en-US" w:eastAsia="zh-CN"/>
                  </w:rPr>
                </w:rPrChange>
              </w:rPr>
              <w:pPrChange w:id="1034" w:author="CATT" w:date="2022-05-13T16:17:00Z">
                <w:pPr/>
              </w:pPrChange>
            </w:pPr>
            <w:ins w:id="1035" w:author="CATT" w:date="2022-05-13T16:18:00Z">
              <w:r>
                <w:rPr>
                  <w:rFonts w:eastAsiaTheme="minorEastAsia" w:hint="eastAsia"/>
                  <w:highlight w:val="yellow"/>
                  <w:lang w:val="pl-PL" w:eastAsia="zh-CN"/>
                </w:rPr>
                <w:t xml:space="preserve">The delay requirements for </w:t>
              </w:r>
            </w:ins>
            <w:ins w:id="1036" w:author="CATT" w:date="2022-05-13T16:16:00Z">
              <w:r w:rsidR="00C72F8E" w:rsidRPr="00C72F8E">
                <w:rPr>
                  <w:rFonts w:eastAsiaTheme="minorEastAsia"/>
                  <w:highlight w:val="yellow"/>
                  <w:lang w:val="pl-PL" w:eastAsia="zh-CN"/>
                  <w:rPrChange w:id="1037" w:author="CATT" w:date="2022-05-13T16:17:00Z">
                    <w:rPr>
                      <w:rFonts w:eastAsiaTheme="minorEastAsia"/>
                      <w:lang w:val="pl-PL" w:eastAsia="zh-CN"/>
                    </w:rPr>
                  </w:rPrChange>
                </w:rPr>
                <w:t xml:space="preserve">PUCCH SCell </w:t>
              </w:r>
            </w:ins>
            <w:ins w:id="1038" w:author="CATT" w:date="2022-05-13T16:17:00Z">
              <w:r w:rsidR="00C72F8E" w:rsidRPr="00C72F8E">
                <w:rPr>
                  <w:rFonts w:eastAsiaTheme="minorEastAsia"/>
                  <w:highlight w:val="yellow"/>
                  <w:lang w:val="pl-PL" w:eastAsia="zh-CN"/>
                  <w:rPrChange w:id="1039" w:author="CATT" w:date="2022-05-13T16:17:00Z">
                    <w:rPr>
                      <w:rFonts w:eastAsiaTheme="minorEastAsia"/>
                      <w:lang w:val="pl-PL" w:eastAsia="zh-CN"/>
                    </w:rPr>
                  </w:rPrChange>
                </w:rPr>
                <w:t xml:space="preserve">activation </w:t>
              </w:r>
            </w:ins>
            <w:ins w:id="1040" w:author="CATT" w:date="2022-05-13T16:16:00Z">
              <w:r w:rsidR="00C72F8E" w:rsidRPr="00C72F8E">
                <w:rPr>
                  <w:rFonts w:eastAsiaTheme="minorEastAsia"/>
                  <w:highlight w:val="yellow"/>
                  <w:lang w:val="pl-PL" w:eastAsia="zh-CN"/>
                  <w:rPrChange w:id="1041" w:author="CATT" w:date="2022-05-13T16:17:00Z">
                    <w:rPr>
                      <w:rFonts w:eastAsiaTheme="minorEastAsia"/>
                      <w:lang w:val="pl-PL" w:eastAsia="zh-CN"/>
                    </w:rPr>
                  </w:rPrChange>
                </w:rPr>
                <w:t xml:space="preserve">with </w:t>
              </w:r>
              <w:r w:rsidR="00C72F8E" w:rsidRPr="00C72F8E">
                <w:rPr>
                  <w:rFonts w:eastAsiaTheme="minorEastAsia"/>
                  <w:highlight w:val="yellow"/>
                  <w:lang w:val="pl-PL"/>
                  <w:rPrChange w:id="1042" w:author="CATT" w:date="2022-05-13T16:17:00Z">
                    <w:rPr>
                      <w:rFonts w:eastAsiaTheme="minorEastAsia"/>
                      <w:lang w:val="pl-PL"/>
                    </w:rPr>
                  </w:rPrChange>
                </w:rPr>
                <w:t xml:space="preserve">multiple </w:t>
              </w:r>
            </w:ins>
            <w:ins w:id="1043" w:author="CATT" w:date="2022-05-13T16:18:00Z">
              <w:r w:rsidR="00D04F2B">
                <w:rPr>
                  <w:rFonts w:eastAsiaTheme="minorEastAsia" w:hint="eastAsia"/>
                  <w:highlight w:val="yellow"/>
                  <w:lang w:val="pl-PL" w:eastAsia="zh-CN"/>
                </w:rPr>
                <w:t xml:space="preserve">DL </w:t>
              </w:r>
            </w:ins>
            <w:ins w:id="1044" w:author="CATT" w:date="2022-05-13T16:16:00Z">
              <w:r w:rsidR="00C72F8E" w:rsidRPr="00C72F8E">
                <w:rPr>
                  <w:rFonts w:eastAsiaTheme="minorEastAsia"/>
                  <w:highlight w:val="yellow"/>
                  <w:lang w:val="pl-PL"/>
                  <w:rPrChange w:id="1045" w:author="CATT" w:date="2022-05-13T16:17:00Z">
                    <w:rPr>
                      <w:rFonts w:eastAsiaTheme="minorEastAsia"/>
                      <w:lang w:val="pl-PL"/>
                    </w:rPr>
                  </w:rPrChange>
                </w:rPr>
                <w:t>S</w:t>
              </w:r>
            </w:ins>
            <w:ins w:id="1046" w:author="CATT" w:date="2022-05-13T16:18:00Z">
              <w:r w:rsidR="00D04F2B">
                <w:rPr>
                  <w:rFonts w:eastAsiaTheme="minorEastAsia" w:hint="eastAsia"/>
                  <w:highlight w:val="yellow"/>
                  <w:lang w:val="pl-PL" w:eastAsia="zh-CN"/>
                </w:rPr>
                <w:t>C</w:t>
              </w:r>
            </w:ins>
            <w:ins w:id="1047" w:author="CATT" w:date="2022-05-13T16:16:00Z">
              <w:r w:rsidR="00C72F8E" w:rsidRPr="00C72F8E">
                <w:rPr>
                  <w:rFonts w:eastAsiaTheme="minorEastAsia"/>
                  <w:highlight w:val="yellow"/>
                  <w:lang w:val="pl-PL"/>
                  <w:rPrChange w:id="1048" w:author="CATT" w:date="2022-05-13T16:17:00Z">
                    <w:rPr>
                      <w:rFonts w:eastAsiaTheme="minorEastAsia"/>
                      <w:lang w:val="pl-PL"/>
                    </w:rPr>
                  </w:rPrChange>
                </w:rPr>
                <w:t>ell</w:t>
              </w:r>
            </w:ins>
            <w:ins w:id="1049" w:author="CATT" w:date="2022-05-13T16:18:00Z">
              <w:r w:rsidR="00D04F2B">
                <w:rPr>
                  <w:rFonts w:eastAsiaTheme="minorEastAsia" w:hint="eastAsia"/>
                  <w:highlight w:val="yellow"/>
                  <w:lang w:val="pl-PL" w:eastAsia="zh-CN"/>
                </w:rPr>
                <w:t>s</w:t>
              </w:r>
            </w:ins>
            <w:ins w:id="1050" w:author="CATT" w:date="2022-05-13T16:16:00Z">
              <w:r w:rsidR="00C72F8E" w:rsidRPr="00C72F8E">
                <w:rPr>
                  <w:rFonts w:eastAsiaTheme="minorEastAsia"/>
                  <w:highlight w:val="yellow"/>
                  <w:lang w:val="pl-PL"/>
                  <w:rPrChange w:id="1051" w:author="CATT" w:date="2022-05-13T16:17:00Z">
                    <w:rPr>
                      <w:rFonts w:eastAsiaTheme="minorEastAsia"/>
                      <w:lang w:val="pl-PL"/>
                    </w:rPr>
                  </w:rPrChange>
                </w:rPr>
                <w:t xml:space="preserve"> are defined for EN-DC, NE-DC, NR SA</w:t>
              </w:r>
            </w:ins>
            <w:ins w:id="1052" w:author="CATT" w:date="2022-05-13T16:17:00Z">
              <w:r w:rsidR="00C72F8E" w:rsidRPr="00C72F8E">
                <w:rPr>
                  <w:rFonts w:eastAsiaTheme="minorEastAsia"/>
                  <w:highlight w:val="yellow"/>
                  <w:lang w:val="pl-PL" w:eastAsia="zh-CN"/>
                  <w:rPrChange w:id="1053" w:author="CATT" w:date="2022-05-13T16:17:00Z">
                    <w:rPr>
                      <w:rFonts w:eastAsiaTheme="minorEastAsia"/>
                      <w:lang w:val="pl-PL" w:eastAsia="zh-CN"/>
                    </w:rPr>
                  </w:rPrChange>
                </w:rPr>
                <w:t xml:space="preserve">. </w:t>
              </w:r>
            </w:ins>
          </w:p>
          <w:p w14:paraId="0D13F21A" w14:textId="77777777" w:rsidR="00464AE5" w:rsidRDefault="00464AE5" w:rsidP="00293000">
            <w:pPr>
              <w:rPr>
                <w:rFonts w:eastAsiaTheme="minorEastAsia"/>
                <w:i/>
                <w:color w:val="0070C0"/>
                <w:lang w:val="en-US" w:eastAsia="zh-CN"/>
              </w:rPr>
            </w:pPr>
            <w:r>
              <w:rPr>
                <w:rFonts w:eastAsiaTheme="minorEastAsia" w:hint="eastAsia"/>
                <w:i/>
                <w:color w:val="0070C0"/>
                <w:lang w:val="en-US" w:eastAsia="zh-CN"/>
              </w:rPr>
              <w:t>Candidate options:</w:t>
            </w:r>
          </w:p>
          <w:p w14:paraId="1DA17F09" w14:textId="21B792FF" w:rsidR="0093662F" w:rsidRPr="00DB6226" w:rsidRDefault="0093662F" w:rsidP="0093662F">
            <w:pPr>
              <w:pStyle w:val="afe"/>
              <w:numPr>
                <w:ilvl w:val="0"/>
                <w:numId w:val="1"/>
              </w:numPr>
              <w:overflowPunct/>
              <w:autoSpaceDE/>
              <w:autoSpaceDN/>
              <w:adjustRightInd/>
              <w:spacing w:after="120"/>
              <w:ind w:left="720" w:firstLineChars="0"/>
              <w:textAlignment w:val="auto"/>
              <w:rPr>
                <w:ins w:id="1054" w:author="CATT" w:date="2022-05-13T16:18:00Z"/>
                <w:rFonts w:eastAsia="宋体"/>
                <w:szCs w:val="24"/>
                <w:lang w:eastAsia="zh-CN"/>
              </w:rPr>
            </w:pPr>
            <w:ins w:id="1055" w:author="CATT" w:date="2022-05-13T16:18:00Z">
              <w:r>
                <w:rPr>
                  <w:rFonts w:eastAsiaTheme="minorEastAsia" w:hint="eastAsia"/>
                  <w:lang w:eastAsia="zh-CN"/>
                </w:rPr>
                <w:t xml:space="preserve">Proposal 1: </w:t>
              </w:r>
            </w:ins>
          </w:p>
          <w:p w14:paraId="579342A0" w14:textId="77777777" w:rsidR="0093662F" w:rsidRPr="00C11370" w:rsidRDefault="0093662F" w:rsidP="0093662F">
            <w:pPr>
              <w:pStyle w:val="afe"/>
              <w:numPr>
                <w:ilvl w:val="1"/>
                <w:numId w:val="1"/>
              </w:numPr>
              <w:overflowPunct/>
              <w:autoSpaceDE/>
              <w:autoSpaceDN/>
              <w:adjustRightInd/>
              <w:spacing w:after="120"/>
              <w:ind w:firstLineChars="0"/>
              <w:textAlignment w:val="auto"/>
              <w:rPr>
                <w:ins w:id="1056" w:author="CATT" w:date="2022-05-13T16:18:00Z"/>
                <w:rFonts w:eastAsiaTheme="minorEastAsia"/>
                <w:lang w:val="pl-PL"/>
              </w:rPr>
            </w:pPr>
            <w:ins w:id="1057" w:author="CATT" w:date="2022-05-13T16:18:00Z">
              <w:r w:rsidRPr="00B75B57">
                <w:rPr>
                  <w:rFonts w:eastAsiaTheme="minorEastAsia"/>
                  <w:lang w:val="pl-PL" w:eastAsia="zh-CN"/>
                </w:rPr>
                <w:t xml:space="preserve">Multiple DL Scells to be activated along with PUCCH Scell shall be in the same PUCCH group as the PUCCH Scell. </w:t>
              </w:r>
              <w:r w:rsidRPr="00C11370">
                <w:rPr>
                  <w:rFonts w:eastAsiaTheme="minorEastAsia"/>
                  <w:lang w:val="pl-PL" w:eastAsia="zh-CN"/>
                </w:rPr>
                <w:t>Any to be activated DL Scell in parallel with PUCCH Scell should not be activated earlier than the PUCCH Scell</w:t>
              </w:r>
              <w:r w:rsidRPr="00164E36">
                <w:rPr>
                  <w:rFonts w:hint="eastAsia"/>
                  <w:lang w:eastAsia="zh-CN"/>
                </w:rPr>
                <w:t xml:space="preserve">. </w:t>
              </w:r>
            </w:ins>
          </w:p>
          <w:p w14:paraId="476FE378" w14:textId="1A8EF22B" w:rsidR="0093662F" w:rsidRPr="00DB6226" w:rsidRDefault="0093662F" w:rsidP="0093662F">
            <w:pPr>
              <w:pStyle w:val="afe"/>
              <w:numPr>
                <w:ilvl w:val="0"/>
                <w:numId w:val="1"/>
              </w:numPr>
              <w:overflowPunct/>
              <w:autoSpaceDE/>
              <w:autoSpaceDN/>
              <w:adjustRightInd/>
              <w:spacing w:after="120"/>
              <w:ind w:left="720" w:firstLineChars="0"/>
              <w:textAlignment w:val="auto"/>
              <w:rPr>
                <w:ins w:id="1058" w:author="CATT" w:date="2022-05-13T16:18:00Z"/>
                <w:rFonts w:eastAsia="宋体"/>
                <w:szCs w:val="24"/>
                <w:lang w:eastAsia="zh-CN"/>
              </w:rPr>
            </w:pPr>
            <w:ins w:id="1059" w:author="CATT" w:date="2022-05-13T16:18:00Z">
              <w:r>
                <w:rPr>
                  <w:rFonts w:eastAsiaTheme="minorEastAsia" w:hint="eastAsia"/>
                  <w:lang w:eastAsia="zh-CN"/>
                </w:rPr>
                <w:t xml:space="preserve">Proposal 2: </w:t>
              </w:r>
            </w:ins>
          </w:p>
          <w:p w14:paraId="2A76494A" w14:textId="77777777" w:rsidR="0093662F" w:rsidRPr="00F70855" w:rsidRDefault="0093662F" w:rsidP="0093662F">
            <w:pPr>
              <w:pStyle w:val="afe"/>
              <w:numPr>
                <w:ilvl w:val="1"/>
                <w:numId w:val="1"/>
              </w:numPr>
              <w:overflowPunct/>
              <w:autoSpaceDE/>
              <w:autoSpaceDN/>
              <w:adjustRightInd/>
              <w:spacing w:after="120"/>
              <w:ind w:firstLineChars="0"/>
              <w:textAlignment w:val="auto"/>
              <w:rPr>
                <w:ins w:id="1060" w:author="CATT" w:date="2022-05-13T16:18:00Z"/>
                <w:rFonts w:eastAsiaTheme="minorEastAsia"/>
                <w:lang w:val="pl-PL"/>
              </w:rPr>
            </w:pPr>
            <w:ins w:id="1061" w:author="CATT" w:date="2022-05-13T16:18:00Z">
              <w:r w:rsidRPr="00911DC3">
                <w:rPr>
                  <w:lang w:eastAsia="ja-JP"/>
                </w:rPr>
                <w:t>For the activation latency requirement of multiple DL Scells being activated in parallel with PUCCH Scell, do not consider the following scenarios:</w:t>
              </w:r>
            </w:ins>
          </w:p>
          <w:p w14:paraId="16E6556E" w14:textId="77777777" w:rsidR="0093662F" w:rsidRDefault="0093662F" w:rsidP="0093662F">
            <w:pPr>
              <w:pStyle w:val="afe"/>
              <w:numPr>
                <w:ilvl w:val="2"/>
                <w:numId w:val="1"/>
              </w:numPr>
              <w:overflowPunct/>
              <w:autoSpaceDE/>
              <w:autoSpaceDN/>
              <w:adjustRightInd/>
              <w:spacing w:after="0"/>
              <w:ind w:firstLineChars="0"/>
              <w:contextualSpacing/>
              <w:jc w:val="both"/>
              <w:textAlignment w:val="auto"/>
              <w:rPr>
                <w:ins w:id="1062" w:author="CATT" w:date="2022-05-13T16:18:00Z"/>
              </w:rPr>
            </w:pPr>
            <w:ins w:id="1063" w:author="CATT" w:date="2022-05-13T16:18:00Z">
              <w:r>
                <w:t>FR1 unknown non-contiguous CA scenario which includes N1*Trs in the latency requirement</w:t>
              </w:r>
            </w:ins>
          </w:p>
          <w:p w14:paraId="1D68239F" w14:textId="77777777" w:rsidR="0093662F" w:rsidRDefault="0093662F" w:rsidP="0093662F">
            <w:pPr>
              <w:pStyle w:val="afe"/>
              <w:numPr>
                <w:ilvl w:val="2"/>
                <w:numId w:val="1"/>
              </w:numPr>
              <w:overflowPunct/>
              <w:autoSpaceDE/>
              <w:autoSpaceDN/>
              <w:adjustRightInd/>
              <w:spacing w:after="0"/>
              <w:ind w:firstLineChars="0"/>
              <w:contextualSpacing/>
              <w:jc w:val="both"/>
              <w:textAlignment w:val="auto"/>
              <w:rPr>
                <w:ins w:id="1064" w:author="CATT" w:date="2022-05-13T16:18:00Z"/>
              </w:rPr>
            </w:pPr>
            <w:ins w:id="1065" w:author="CATT" w:date="2022-05-13T16:18:00Z">
              <w:r>
                <w:t>One of serving cells is activated in the same band as to be activated FR2 PUCCH Scell</w:t>
              </w:r>
            </w:ins>
          </w:p>
          <w:p w14:paraId="3F2B4941" w14:textId="77777777" w:rsidR="0093662F" w:rsidRPr="007144C7" w:rsidRDefault="0093662F" w:rsidP="0093662F">
            <w:pPr>
              <w:pStyle w:val="afe"/>
              <w:numPr>
                <w:ilvl w:val="2"/>
                <w:numId w:val="1"/>
              </w:numPr>
              <w:overflowPunct/>
              <w:autoSpaceDE/>
              <w:autoSpaceDN/>
              <w:adjustRightInd/>
              <w:spacing w:after="0"/>
              <w:ind w:firstLineChars="0"/>
              <w:jc w:val="both"/>
              <w:textAlignment w:val="auto"/>
              <w:rPr>
                <w:ins w:id="1066" w:author="CATT" w:date="2022-05-13T16:18:00Z"/>
              </w:rPr>
            </w:pPr>
            <w:ins w:id="1067" w:author="CATT" w:date="2022-05-13T16:18:00Z">
              <w:r>
                <w:t>Unknown PUCCH Scell with known to-be-activated DL Scells</w:t>
              </w:r>
            </w:ins>
          </w:p>
          <w:p w14:paraId="7AA608D1" w14:textId="39C7DF7D" w:rsidR="0093662F" w:rsidRPr="00DB6226" w:rsidRDefault="0093662F" w:rsidP="0093662F">
            <w:pPr>
              <w:pStyle w:val="afe"/>
              <w:numPr>
                <w:ilvl w:val="0"/>
                <w:numId w:val="1"/>
              </w:numPr>
              <w:overflowPunct/>
              <w:autoSpaceDE/>
              <w:autoSpaceDN/>
              <w:adjustRightInd/>
              <w:spacing w:after="120"/>
              <w:ind w:left="720" w:firstLineChars="0"/>
              <w:textAlignment w:val="auto"/>
              <w:rPr>
                <w:ins w:id="1068" w:author="CATT" w:date="2022-05-13T16:18:00Z"/>
                <w:rFonts w:eastAsia="宋体"/>
                <w:szCs w:val="24"/>
                <w:lang w:eastAsia="zh-CN"/>
              </w:rPr>
            </w:pPr>
            <w:ins w:id="1069" w:author="CATT" w:date="2022-05-13T16:18:00Z">
              <w:r>
                <w:rPr>
                  <w:rFonts w:eastAsiaTheme="minorEastAsia" w:hint="eastAsia"/>
                  <w:lang w:eastAsia="zh-CN"/>
                </w:rPr>
                <w:t xml:space="preserve">Proposal 3: </w:t>
              </w:r>
            </w:ins>
          </w:p>
          <w:p w14:paraId="4EAD41B2" w14:textId="77777777" w:rsidR="0093662F" w:rsidRPr="00A44175" w:rsidRDefault="0093662F" w:rsidP="0093662F">
            <w:pPr>
              <w:pStyle w:val="afe"/>
              <w:numPr>
                <w:ilvl w:val="1"/>
                <w:numId w:val="1"/>
              </w:numPr>
              <w:spacing w:after="120"/>
              <w:ind w:firstLineChars="0"/>
              <w:rPr>
                <w:ins w:id="1070" w:author="CATT" w:date="2022-05-13T16:18:00Z"/>
                <w:rFonts w:eastAsiaTheme="minorEastAsia"/>
                <w:lang w:val="pl-PL"/>
              </w:rPr>
            </w:pPr>
            <w:ins w:id="1071" w:author="CATT" w:date="2022-05-13T16:18:00Z">
              <w:r w:rsidRPr="00A44175">
                <w:rPr>
                  <w:rFonts w:eastAsiaTheme="minorEastAsia"/>
                  <w:lang w:val="pl-PL"/>
                </w:rPr>
                <w:t>For PUCCH Scell activation with multiple Scells, no UE requirement applies when the unknown Scells (not including PUCCH Scell) to be activated does not have active serving cell(s) or known to-be-activated Scell(s) on the same band.</w:t>
              </w:r>
            </w:ins>
          </w:p>
          <w:p w14:paraId="513B7F8C" w14:textId="39C55A59" w:rsidR="00464AE5" w:rsidRPr="0093662F" w:rsidRDefault="0093662F">
            <w:pPr>
              <w:pStyle w:val="afe"/>
              <w:numPr>
                <w:ilvl w:val="1"/>
                <w:numId w:val="1"/>
              </w:numPr>
              <w:overflowPunct/>
              <w:autoSpaceDE/>
              <w:autoSpaceDN/>
              <w:adjustRightInd/>
              <w:spacing w:after="120"/>
              <w:ind w:firstLineChars="0"/>
              <w:textAlignment w:val="auto"/>
              <w:rPr>
                <w:rFonts w:eastAsiaTheme="minorEastAsia"/>
                <w:lang w:val="pl-PL"/>
                <w:rPrChange w:id="1072" w:author="CATT" w:date="2022-05-13T16:18:00Z">
                  <w:rPr>
                    <w:rFonts w:eastAsiaTheme="minorEastAsia"/>
                    <w:i/>
                    <w:color w:val="0070C0"/>
                    <w:lang w:val="en-US" w:eastAsia="zh-CN"/>
                  </w:rPr>
                </w:rPrChange>
              </w:rPr>
              <w:pPrChange w:id="1073" w:author="CATT" w:date="2022-05-13T16:18:00Z">
                <w:pPr/>
              </w:pPrChange>
            </w:pPr>
            <w:ins w:id="1074" w:author="CATT" w:date="2022-05-13T16:18:00Z">
              <w:r w:rsidRPr="00A44175">
                <w:rPr>
                  <w:rFonts w:eastAsiaTheme="minorEastAsia"/>
                  <w:lang w:val="pl-PL"/>
                </w:rPr>
                <w:t>For PUCCH Scell activation with multiple Scells, RAN4 further study whether the unknown PUCCH Scell should be activated only on the band which contains active serving cell(s) or known to-be-activated Scell(s).</w:t>
              </w:r>
            </w:ins>
          </w:p>
          <w:p w14:paraId="72990F39" w14:textId="261A0FDC" w:rsidR="00464AE5" w:rsidRPr="003418CB" w:rsidRDefault="00464AE5" w:rsidP="0029300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1075" w:author="CATT" w:date="2022-05-13T16:19:00Z">
              <w:r w:rsidR="00612616">
                <w:rPr>
                  <w:rFonts w:eastAsiaTheme="minorEastAsia" w:hint="eastAsia"/>
                  <w:i/>
                  <w:color w:val="0070C0"/>
                  <w:lang w:val="en-US" w:eastAsia="zh-CN"/>
                </w:rPr>
                <w:t xml:space="preserve"> </w:t>
              </w:r>
              <w:r w:rsidR="00612616" w:rsidRPr="00354F0C">
                <w:rPr>
                  <w:rFonts w:eastAsiaTheme="minorEastAsia"/>
                  <w:i/>
                  <w:color w:val="0070C0"/>
                  <w:highlight w:val="yellow"/>
                  <w:lang w:val="en-US" w:eastAsia="zh-CN"/>
                  <w:rPrChange w:id="1076" w:author="CATT" w:date="2022-05-13T16:19:00Z">
                    <w:rPr>
                      <w:rFonts w:eastAsiaTheme="minorEastAsia"/>
                      <w:i/>
                      <w:color w:val="0070C0"/>
                      <w:lang w:val="en-US" w:eastAsia="zh-CN"/>
                    </w:rPr>
                  </w:rPrChange>
                </w:rPr>
                <w:t>Check the tentative agreements and further discuss the 3 proposals.</w:t>
              </w:r>
              <w:r w:rsidR="00612616">
                <w:rPr>
                  <w:rFonts w:eastAsiaTheme="minorEastAsia" w:hint="eastAsia"/>
                  <w:i/>
                  <w:color w:val="0070C0"/>
                  <w:lang w:val="en-US" w:eastAsia="zh-CN"/>
                </w:rPr>
                <w:t xml:space="preserve"> </w:t>
              </w:r>
            </w:ins>
          </w:p>
        </w:tc>
      </w:tr>
      <w:tr w:rsidR="00464AE5" w14:paraId="74171D50" w14:textId="77777777" w:rsidTr="00293000">
        <w:tc>
          <w:tcPr>
            <w:tcW w:w="1242" w:type="dxa"/>
          </w:tcPr>
          <w:p w14:paraId="4EB91116" w14:textId="47CC5DA3" w:rsidR="00464AE5" w:rsidRPr="00045592" w:rsidRDefault="00464AE5" w:rsidP="00464AE5">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1-2-2</w:t>
            </w:r>
          </w:p>
        </w:tc>
        <w:tc>
          <w:tcPr>
            <w:tcW w:w="8615" w:type="dxa"/>
          </w:tcPr>
          <w:p w14:paraId="32D303D5" w14:textId="5C1EE580" w:rsidR="00E04524" w:rsidRDefault="00E04524" w:rsidP="00293000">
            <w:pPr>
              <w:rPr>
                <w:ins w:id="1077" w:author="CATT" w:date="2022-05-13T16:25:00Z"/>
                <w:rFonts w:eastAsiaTheme="minorEastAsia"/>
                <w:i/>
                <w:color w:val="0070C0"/>
                <w:lang w:val="en-US" w:eastAsia="zh-CN"/>
              </w:rPr>
            </w:pPr>
            <w:ins w:id="1078" w:author="CATT" w:date="2022-05-13T16:21:00Z">
              <w:r>
                <w:rPr>
                  <w:rFonts w:eastAsiaTheme="minorEastAsia"/>
                  <w:i/>
                  <w:color w:val="0070C0"/>
                  <w:lang w:val="en-US" w:eastAsia="zh-CN"/>
                </w:rPr>
                <w:t>S</w:t>
              </w:r>
              <w:r>
                <w:rPr>
                  <w:rFonts w:eastAsiaTheme="minorEastAsia" w:hint="eastAsia"/>
                  <w:i/>
                  <w:color w:val="0070C0"/>
                  <w:lang w:val="en-US" w:eastAsia="zh-CN"/>
                </w:rPr>
                <w:t xml:space="preserve">tatus: 6 companies </w:t>
              </w:r>
            </w:ins>
            <w:ins w:id="1079" w:author="CATT" w:date="2022-05-13T16:22:00Z">
              <w:r>
                <w:rPr>
                  <w:rFonts w:eastAsiaTheme="minorEastAsia" w:hint="eastAsia"/>
                  <w:i/>
                  <w:color w:val="0070C0"/>
                  <w:lang w:val="en-US" w:eastAsia="zh-CN"/>
                </w:rPr>
                <w:t xml:space="preserve">support option 1a, 1 company supports option 2 and 1 company supports option 3. </w:t>
              </w:r>
            </w:ins>
          </w:p>
          <w:p w14:paraId="740A9691" w14:textId="374DA413" w:rsidR="00464AE5" w:rsidRPr="00855107" w:rsidRDefault="00464AE5" w:rsidP="00293000">
            <w:pPr>
              <w:rPr>
                <w:rFonts w:eastAsiaTheme="minorEastAsia"/>
                <w:i/>
                <w:color w:val="0070C0"/>
                <w:lang w:val="en-US" w:eastAsia="zh-CN"/>
              </w:rPr>
            </w:pPr>
            <w:r w:rsidRPr="00855107">
              <w:rPr>
                <w:rFonts w:eastAsiaTheme="minorEastAsia" w:hint="eastAsia"/>
                <w:i/>
                <w:color w:val="0070C0"/>
                <w:lang w:val="en-US" w:eastAsia="zh-CN"/>
              </w:rPr>
              <w:t>Tentative agreements:</w:t>
            </w:r>
            <w:ins w:id="1080" w:author="CATT" w:date="2022-05-13T16:24:00Z">
              <w:r w:rsidR="00E04524">
                <w:rPr>
                  <w:rFonts w:eastAsiaTheme="minorEastAsia" w:hint="eastAsia"/>
                  <w:i/>
                  <w:color w:val="0070C0"/>
                  <w:lang w:val="en-US" w:eastAsia="zh-CN"/>
                </w:rPr>
                <w:t xml:space="preserve"> None. </w:t>
              </w:r>
            </w:ins>
          </w:p>
          <w:p w14:paraId="553F343B" w14:textId="77777777" w:rsidR="00464AE5" w:rsidRDefault="00464AE5" w:rsidP="00293000">
            <w:pPr>
              <w:rPr>
                <w:rFonts w:eastAsiaTheme="minorEastAsia"/>
                <w:i/>
                <w:color w:val="0070C0"/>
                <w:lang w:val="en-US" w:eastAsia="zh-CN"/>
              </w:rPr>
            </w:pPr>
            <w:r>
              <w:rPr>
                <w:rFonts w:eastAsiaTheme="minorEastAsia" w:hint="eastAsia"/>
                <w:i/>
                <w:color w:val="0070C0"/>
                <w:lang w:val="en-US" w:eastAsia="zh-CN"/>
              </w:rPr>
              <w:t>Candidate options:</w:t>
            </w:r>
          </w:p>
          <w:p w14:paraId="74C3A980" w14:textId="0CD9C8D8" w:rsidR="00464AE5" w:rsidRPr="00855107" w:rsidRDefault="00E04524" w:rsidP="00293000">
            <w:pPr>
              <w:rPr>
                <w:rFonts w:eastAsiaTheme="minorEastAsia"/>
                <w:i/>
                <w:color w:val="0070C0"/>
                <w:lang w:val="en-US" w:eastAsia="zh-CN"/>
              </w:rPr>
            </w:pPr>
            <w:ins w:id="1081" w:author="CATT" w:date="2022-05-13T16:26:00Z">
              <w:r>
                <w:rPr>
                  <w:rFonts w:eastAsiaTheme="minorEastAsia"/>
                  <w:i/>
                  <w:color w:val="0070C0"/>
                  <w:lang w:val="en-US" w:eastAsia="zh-CN"/>
                </w:rPr>
                <w:t>S</w:t>
              </w:r>
              <w:r>
                <w:rPr>
                  <w:rFonts w:eastAsiaTheme="minorEastAsia" w:hint="eastAsia"/>
                  <w:i/>
                  <w:color w:val="0070C0"/>
                  <w:lang w:val="en-US" w:eastAsia="zh-CN"/>
                </w:rPr>
                <w:t xml:space="preserve">ame as first round. </w:t>
              </w:r>
            </w:ins>
          </w:p>
          <w:p w14:paraId="114A8D30" w14:textId="0CF87A7C" w:rsidR="00464AE5" w:rsidRPr="00855107" w:rsidRDefault="00464AE5" w:rsidP="0029300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1082" w:author="CATT" w:date="2022-05-13T16:26:00Z">
              <w:r w:rsidR="00E04524">
                <w:rPr>
                  <w:rFonts w:eastAsiaTheme="minorEastAsia" w:hint="eastAsia"/>
                  <w:i/>
                  <w:color w:val="0070C0"/>
                  <w:lang w:val="en-US" w:eastAsia="zh-CN"/>
                </w:rPr>
                <w:t xml:space="preserve"> </w:t>
              </w:r>
              <w:r w:rsidR="00E04524" w:rsidRPr="00943718">
                <w:rPr>
                  <w:rFonts w:eastAsiaTheme="minorEastAsia"/>
                  <w:i/>
                  <w:color w:val="0070C0"/>
                  <w:highlight w:val="yellow"/>
                  <w:lang w:val="en-US" w:eastAsia="zh-CN"/>
                  <w:rPrChange w:id="1083" w:author="CATT" w:date="2022-05-13T16:26:00Z">
                    <w:rPr>
                      <w:rFonts w:eastAsiaTheme="minorEastAsia"/>
                      <w:i/>
                      <w:color w:val="0070C0"/>
                      <w:lang w:val="en-US" w:eastAsia="zh-CN"/>
                    </w:rPr>
                  </w:rPrChange>
                </w:rPr>
                <w:t>Further discuss option 1a, option 2 and option 3.</w:t>
              </w:r>
              <w:r w:rsidR="00E04524">
                <w:rPr>
                  <w:rFonts w:eastAsiaTheme="minorEastAsia" w:hint="eastAsia"/>
                  <w:i/>
                  <w:color w:val="0070C0"/>
                  <w:lang w:val="en-US" w:eastAsia="zh-CN"/>
                </w:rPr>
                <w:t xml:space="preserve"> </w:t>
              </w:r>
            </w:ins>
          </w:p>
        </w:tc>
      </w:tr>
      <w:tr w:rsidR="00464AE5" w14:paraId="18937038" w14:textId="77777777" w:rsidTr="00293000">
        <w:tc>
          <w:tcPr>
            <w:tcW w:w="1242" w:type="dxa"/>
          </w:tcPr>
          <w:p w14:paraId="35CC6CB7" w14:textId="48F20A3C" w:rsidR="00464AE5" w:rsidRPr="00045592" w:rsidRDefault="00464AE5" w:rsidP="00464AE5">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1-2-3</w:t>
            </w:r>
          </w:p>
        </w:tc>
        <w:tc>
          <w:tcPr>
            <w:tcW w:w="8615" w:type="dxa"/>
          </w:tcPr>
          <w:p w14:paraId="33E0B042" w14:textId="75557B3D" w:rsidR="002E3D0A" w:rsidRPr="009D1D0D" w:rsidRDefault="00464AE5" w:rsidP="00293000">
            <w:pPr>
              <w:rPr>
                <w:rFonts w:eastAsiaTheme="minorEastAsia"/>
                <w:i/>
                <w:color w:val="0070C0"/>
                <w:lang w:val="en-US" w:eastAsia="zh-CN"/>
              </w:rPr>
            </w:pPr>
            <w:r w:rsidRPr="00855107">
              <w:rPr>
                <w:rFonts w:eastAsiaTheme="minorEastAsia" w:hint="eastAsia"/>
                <w:i/>
                <w:color w:val="0070C0"/>
                <w:lang w:val="en-US" w:eastAsia="zh-CN"/>
              </w:rPr>
              <w:t>Tentative agreements:</w:t>
            </w:r>
            <w:ins w:id="1084" w:author="CATT" w:date="2022-05-13T16:39:00Z">
              <w:r w:rsidR="004C0DC5">
                <w:rPr>
                  <w:rFonts w:eastAsiaTheme="minorEastAsia" w:hint="eastAsia"/>
                  <w:i/>
                  <w:color w:val="0070C0"/>
                  <w:lang w:val="en-US" w:eastAsia="zh-CN"/>
                </w:rPr>
                <w:t xml:space="preserve"> </w:t>
              </w:r>
              <w:r w:rsidR="009D1D0D">
                <w:rPr>
                  <w:rFonts w:eastAsiaTheme="minorEastAsia" w:hint="eastAsia"/>
                  <w:i/>
                  <w:color w:val="0070C0"/>
                  <w:lang w:val="en-US" w:eastAsia="zh-CN"/>
                </w:rPr>
                <w:t xml:space="preserve">None. </w:t>
              </w:r>
            </w:ins>
          </w:p>
          <w:p w14:paraId="217625C9" w14:textId="77777777" w:rsidR="00464AE5" w:rsidRDefault="00464AE5" w:rsidP="00293000">
            <w:pPr>
              <w:rPr>
                <w:rFonts w:eastAsiaTheme="minorEastAsia"/>
                <w:i/>
                <w:color w:val="0070C0"/>
                <w:lang w:val="en-US" w:eastAsia="zh-CN"/>
              </w:rPr>
            </w:pPr>
            <w:r>
              <w:rPr>
                <w:rFonts w:eastAsiaTheme="minorEastAsia" w:hint="eastAsia"/>
                <w:i/>
                <w:color w:val="0070C0"/>
                <w:lang w:val="en-US" w:eastAsia="zh-CN"/>
              </w:rPr>
              <w:t>Candidate options:</w:t>
            </w:r>
          </w:p>
          <w:p w14:paraId="6B65C593" w14:textId="77777777" w:rsidR="009D1D0D" w:rsidRDefault="009D1D0D" w:rsidP="009D1D0D">
            <w:pPr>
              <w:rPr>
                <w:ins w:id="1085" w:author="CATT" w:date="2022-05-13T16:40:00Z"/>
                <w:rFonts w:eastAsiaTheme="minorEastAsia"/>
                <w:i/>
                <w:color w:val="0070C0"/>
                <w:lang w:val="en-US" w:eastAsia="zh-CN"/>
              </w:rPr>
            </w:pPr>
            <w:ins w:id="1086" w:author="CATT" w:date="2022-05-13T16:40:00Z">
              <w:r>
                <w:rPr>
                  <w:rFonts w:eastAsiaTheme="minorEastAsia"/>
                  <w:i/>
                  <w:color w:val="0070C0"/>
                  <w:lang w:val="en-US" w:eastAsia="zh-CN"/>
                </w:rPr>
                <w:t>F</w:t>
              </w:r>
              <w:r>
                <w:rPr>
                  <w:rFonts w:eastAsiaTheme="minorEastAsia" w:hint="eastAsia"/>
                  <w:i/>
                  <w:color w:val="0070C0"/>
                  <w:lang w:val="en-US" w:eastAsia="zh-CN"/>
                </w:rPr>
                <w:t xml:space="preserve">or the case when PUCCH SCell and other DL Scell are within same PUCCH groups (case 1), there are the following options: </w:t>
              </w:r>
            </w:ins>
          </w:p>
          <w:p w14:paraId="3A598054" w14:textId="0F54FCA9" w:rsidR="009D1D0D" w:rsidRPr="009F1E79" w:rsidRDefault="009D1D0D" w:rsidP="009D1D0D">
            <w:pPr>
              <w:pStyle w:val="afe"/>
              <w:numPr>
                <w:ilvl w:val="0"/>
                <w:numId w:val="1"/>
              </w:numPr>
              <w:overflowPunct/>
              <w:autoSpaceDE/>
              <w:autoSpaceDN/>
              <w:adjustRightInd/>
              <w:spacing w:after="120"/>
              <w:ind w:left="720" w:firstLineChars="0"/>
              <w:textAlignment w:val="auto"/>
              <w:rPr>
                <w:ins w:id="1087" w:author="CATT" w:date="2022-05-13T16:40:00Z"/>
                <w:rFonts w:eastAsia="宋体"/>
                <w:szCs w:val="24"/>
                <w:lang w:eastAsia="zh-CN"/>
              </w:rPr>
            </w:pPr>
            <w:ins w:id="1088" w:author="CATT" w:date="2022-05-13T16:40:00Z">
              <w:r>
                <w:rPr>
                  <w:rFonts w:eastAsiaTheme="minorEastAsia" w:hint="eastAsia"/>
                  <w:lang w:eastAsia="zh-CN"/>
                </w:rPr>
                <w:t>Option 1</w:t>
              </w:r>
            </w:ins>
            <w:ins w:id="1089" w:author="CATT" w:date="2022-05-13T16:41:00Z">
              <w:r w:rsidR="008F65E7">
                <w:rPr>
                  <w:rFonts w:eastAsiaTheme="minorEastAsia" w:hint="eastAsia"/>
                  <w:lang w:eastAsia="zh-CN"/>
                </w:rPr>
                <w:t>A</w:t>
              </w:r>
            </w:ins>
            <w:ins w:id="1090" w:author="CATT" w:date="2022-05-13T16:40:00Z">
              <w:r>
                <w:rPr>
                  <w:rFonts w:eastAsiaTheme="minorEastAsia" w:hint="eastAsia"/>
                  <w:lang w:eastAsia="zh-CN"/>
                </w:rPr>
                <w:t>: (Qualcomm)</w:t>
              </w:r>
            </w:ins>
          </w:p>
          <w:p w14:paraId="169CEDF6" w14:textId="77777777" w:rsidR="009D1D0D" w:rsidRPr="00407345" w:rsidRDefault="009D1D0D" w:rsidP="009D1D0D">
            <w:pPr>
              <w:pStyle w:val="afe"/>
              <w:numPr>
                <w:ilvl w:val="1"/>
                <w:numId w:val="1"/>
              </w:numPr>
              <w:overflowPunct/>
              <w:autoSpaceDE/>
              <w:autoSpaceDN/>
              <w:adjustRightInd/>
              <w:spacing w:after="120"/>
              <w:ind w:firstLineChars="0"/>
              <w:textAlignment w:val="auto"/>
              <w:rPr>
                <w:ins w:id="1091" w:author="CATT" w:date="2022-05-13T16:40:00Z"/>
                <w:rFonts w:eastAsiaTheme="minorEastAsia"/>
                <w:lang w:val="pl-PL"/>
              </w:rPr>
            </w:pPr>
            <w:ins w:id="1092" w:author="CATT" w:date="2022-05-13T16:40:00Z">
              <w:r w:rsidRPr="00911DC3">
                <w:rPr>
                  <w:lang w:eastAsia="ja-JP"/>
                </w:rPr>
                <w:lastRenderedPageBreak/>
                <w:t xml:space="preserve">For the activation latency requirement of multiple DL Scells being activated in parallel with PUCCH Scell, the legacy requirements </w:t>
              </w:r>
              <w:r>
                <w:rPr>
                  <w:rFonts w:eastAsiaTheme="minorEastAsia" w:hint="eastAsia"/>
                  <w:lang w:eastAsia="zh-CN"/>
                </w:rPr>
                <w:t>(</w:t>
              </w:r>
              <w:r w:rsidRPr="001427C1">
                <w:rPr>
                  <w:rFonts w:eastAsiaTheme="minorEastAsia" w:hint="eastAsia"/>
                  <w:color w:val="FF0000"/>
                  <w:lang w:eastAsia="zh-CN"/>
                </w:rPr>
                <w:t>in 8.3.7</w:t>
              </w:r>
              <w:r>
                <w:rPr>
                  <w:rFonts w:eastAsiaTheme="minorEastAsia" w:hint="eastAsia"/>
                  <w:lang w:eastAsia="zh-CN"/>
                </w:rPr>
                <w:t xml:space="preserve">) </w:t>
              </w:r>
              <w:r w:rsidRPr="00911DC3">
                <w:rPr>
                  <w:lang w:eastAsia="ja-JP"/>
                </w:rPr>
                <w:t>are reused with the following update</w:t>
              </w:r>
              <w:r w:rsidRPr="00EE12E9">
                <w:rPr>
                  <w:lang w:eastAsia="ja-JP"/>
                </w:rPr>
                <w:t>.</w:t>
              </w:r>
            </w:ins>
          </w:p>
          <w:p w14:paraId="1D61A8DF" w14:textId="77777777" w:rsidR="009D1D0D" w:rsidRPr="00B462A2" w:rsidRDefault="009D1D0D" w:rsidP="009D1D0D">
            <w:pPr>
              <w:pStyle w:val="afe"/>
              <w:numPr>
                <w:ilvl w:val="2"/>
                <w:numId w:val="1"/>
              </w:numPr>
              <w:overflowPunct/>
              <w:autoSpaceDE/>
              <w:autoSpaceDN/>
              <w:adjustRightInd/>
              <w:spacing w:after="0"/>
              <w:ind w:firstLineChars="0"/>
              <w:jc w:val="both"/>
              <w:textAlignment w:val="auto"/>
              <w:rPr>
                <w:ins w:id="1093" w:author="CATT" w:date="2022-05-13T16:40:00Z"/>
              </w:rPr>
            </w:pPr>
            <w:ins w:id="1094" w:author="CATT" w:date="2022-05-13T16:40:00Z">
              <w:r w:rsidRPr="00911DC3">
                <w:t>T</w:t>
              </w:r>
              <w:r w:rsidRPr="00407345">
                <w:rPr>
                  <w:vertAlign w:val="subscript"/>
                </w:rPr>
                <w:t>CSI_reporting</w:t>
              </w:r>
              <w:r w:rsidRPr="00911DC3">
                <w:t xml:space="preserve"> is the delay (in ms) including uncertainty in acquiring the first available downlink CSI reference resource, UE processing time for CSI reporting and uncertainty in acquiring the first available CSI reporting resources as specified in TS 38.331 [2] </w:t>
              </w:r>
              <w:r w:rsidRPr="00CC0412">
                <w:rPr>
                  <w:color w:val="FF0000"/>
                </w:rPr>
                <w:t>which cannot be earlier than the PUCCH Scell activation completion</w:t>
              </w:r>
            </w:ins>
          </w:p>
          <w:p w14:paraId="469836D2" w14:textId="45BB3D70" w:rsidR="009D1D0D" w:rsidRPr="00274429" w:rsidRDefault="009D1D0D" w:rsidP="009D1D0D">
            <w:pPr>
              <w:pStyle w:val="afe"/>
              <w:numPr>
                <w:ilvl w:val="0"/>
                <w:numId w:val="1"/>
              </w:numPr>
              <w:overflowPunct/>
              <w:autoSpaceDE/>
              <w:autoSpaceDN/>
              <w:adjustRightInd/>
              <w:spacing w:after="120"/>
              <w:ind w:left="720" w:firstLineChars="0"/>
              <w:textAlignment w:val="auto"/>
              <w:rPr>
                <w:ins w:id="1095" w:author="CATT" w:date="2022-05-13T16:40:00Z"/>
                <w:rFonts w:eastAsia="宋体"/>
                <w:szCs w:val="24"/>
                <w:lang w:eastAsia="zh-CN"/>
              </w:rPr>
            </w:pPr>
            <w:ins w:id="1096" w:author="CATT" w:date="2022-05-13T16:40:00Z">
              <w:r>
                <w:rPr>
                  <w:rFonts w:eastAsiaTheme="minorEastAsia" w:hint="eastAsia"/>
                  <w:lang w:eastAsia="zh-CN"/>
                </w:rPr>
                <w:t xml:space="preserve">Option </w:t>
              </w:r>
            </w:ins>
            <w:ins w:id="1097" w:author="CATT" w:date="2022-05-13T16:41:00Z">
              <w:r w:rsidR="008F65E7">
                <w:rPr>
                  <w:rFonts w:eastAsiaTheme="minorEastAsia" w:hint="eastAsia"/>
                  <w:lang w:eastAsia="zh-CN"/>
                </w:rPr>
                <w:t>1B</w:t>
              </w:r>
            </w:ins>
            <w:ins w:id="1098" w:author="CATT" w:date="2022-05-13T16:40:00Z">
              <w:r>
                <w:rPr>
                  <w:rFonts w:eastAsiaTheme="minorEastAsia" w:hint="eastAsia"/>
                  <w:lang w:eastAsia="zh-CN"/>
                </w:rPr>
                <w:t xml:space="preserve">: </w:t>
              </w:r>
            </w:ins>
          </w:p>
          <w:p w14:paraId="587BFEE3" w14:textId="77777777" w:rsidR="009D1D0D" w:rsidRDefault="009D1D0D" w:rsidP="009D1D0D">
            <w:pPr>
              <w:pStyle w:val="afe"/>
              <w:numPr>
                <w:ilvl w:val="1"/>
                <w:numId w:val="1"/>
              </w:numPr>
              <w:overflowPunct/>
              <w:autoSpaceDE/>
              <w:autoSpaceDN/>
              <w:adjustRightInd/>
              <w:spacing w:after="120"/>
              <w:ind w:firstLineChars="0"/>
              <w:textAlignment w:val="auto"/>
              <w:rPr>
                <w:ins w:id="1099" w:author="CATT" w:date="2022-05-13T16:40:00Z"/>
                <w:rFonts w:eastAsia="宋体"/>
                <w:szCs w:val="24"/>
                <w:lang w:eastAsia="zh-CN"/>
              </w:rPr>
            </w:pPr>
            <w:ins w:id="1100" w:author="CATT" w:date="2022-05-13T16:40:00Z">
              <w:r w:rsidRPr="00CA0FC6">
                <w:rPr>
                  <w:rFonts w:eastAsia="宋体"/>
                  <w:szCs w:val="24"/>
                  <w:lang w:eastAsia="zh-CN"/>
                </w:rPr>
                <w:t>For Scell to be activated with PUCCH Scell which is in the secondary PUCCH group, extra delay to wait for UE accomplishing activation of PUCCH Scell needs to be considered in addition to legacy requirements for Scell activation with multiple Scells.</w:t>
              </w:r>
              <w:r>
                <w:rPr>
                  <w:rFonts w:eastAsia="宋体" w:hint="eastAsia"/>
                  <w:szCs w:val="24"/>
                  <w:lang w:eastAsia="zh-CN"/>
                </w:rPr>
                <w:t xml:space="preserve"> </w:t>
              </w:r>
            </w:ins>
          </w:p>
          <w:p w14:paraId="27EE3A2F" w14:textId="57F3CE2B" w:rsidR="009D1D0D" w:rsidRPr="00274429" w:rsidRDefault="009D1D0D" w:rsidP="009D1D0D">
            <w:pPr>
              <w:pStyle w:val="afe"/>
              <w:numPr>
                <w:ilvl w:val="0"/>
                <w:numId w:val="1"/>
              </w:numPr>
              <w:overflowPunct/>
              <w:autoSpaceDE/>
              <w:autoSpaceDN/>
              <w:adjustRightInd/>
              <w:spacing w:after="120"/>
              <w:ind w:left="720" w:firstLineChars="0"/>
              <w:textAlignment w:val="auto"/>
              <w:rPr>
                <w:ins w:id="1101" w:author="CATT" w:date="2022-05-13T16:40:00Z"/>
                <w:rFonts w:eastAsia="宋体"/>
                <w:szCs w:val="24"/>
                <w:lang w:eastAsia="zh-CN"/>
              </w:rPr>
            </w:pPr>
            <w:ins w:id="1102" w:author="CATT" w:date="2022-05-13T16:40:00Z">
              <w:r>
                <w:rPr>
                  <w:rFonts w:eastAsiaTheme="minorEastAsia" w:hint="eastAsia"/>
                  <w:lang w:eastAsia="zh-CN"/>
                </w:rPr>
                <w:t xml:space="preserve">Option </w:t>
              </w:r>
            </w:ins>
            <w:ins w:id="1103" w:author="CATT" w:date="2022-05-13T16:41:00Z">
              <w:r w:rsidR="008F65E7">
                <w:rPr>
                  <w:rFonts w:eastAsiaTheme="minorEastAsia" w:hint="eastAsia"/>
                  <w:lang w:eastAsia="zh-CN"/>
                </w:rPr>
                <w:t>1C</w:t>
              </w:r>
            </w:ins>
            <w:ins w:id="1104" w:author="CATT" w:date="2022-05-13T16:40:00Z">
              <w:r>
                <w:rPr>
                  <w:rFonts w:eastAsiaTheme="minorEastAsia" w:hint="eastAsia"/>
                  <w:lang w:eastAsia="zh-CN"/>
                </w:rPr>
                <w:t xml:space="preserve">: </w:t>
              </w:r>
            </w:ins>
          </w:p>
          <w:p w14:paraId="793AF03E" w14:textId="77777777" w:rsidR="009D1D0D" w:rsidRPr="00BB5929" w:rsidRDefault="009D1D0D" w:rsidP="009D1D0D">
            <w:pPr>
              <w:pStyle w:val="afe"/>
              <w:numPr>
                <w:ilvl w:val="1"/>
                <w:numId w:val="1"/>
              </w:numPr>
              <w:overflowPunct/>
              <w:autoSpaceDE/>
              <w:autoSpaceDN/>
              <w:adjustRightInd/>
              <w:spacing w:after="120"/>
              <w:ind w:firstLineChars="0"/>
              <w:textAlignment w:val="auto"/>
              <w:rPr>
                <w:ins w:id="1105" w:author="CATT" w:date="2022-05-13T16:40:00Z"/>
                <w:rFonts w:eastAsia="宋体"/>
                <w:szCs w:val="24"/>
                <w:lang w:eastAsia="zh-CN"/>
              </w:rPr>
            </w:pPr>
            <w:ins w:id="1106" w:author="CATT" w:date="2022-05-13T16:40:00Z">
              <w:r>
                <w:rPr>
                  <w:rFonts w:eastAsiaTheme="minorEastAsia" w:hint="eastAsia"/>
                  <w:color w:val="0070C0"/>
                  <w:lang w:val="en-US" w:eastAsia="zh-CN"/>
                </w:rPr>
                <w:t>Do not define separate requirements for PUCCH Scell and other DLSCells. (i.e. n</w:t>
              </w:r>
              <w:r>
                <w:rPr>
                  <w:rFonts w:eastAsia="PMingLiU"/>
                  <w:color w:val="0070C0"/>
                  <w:lang w:val="en-US" w:eastAsia="zh-TW"/>
                </w:rPr>
                <w:t>o need to differentiate PUCCH SCell</w:t>
              </w:r>
              <w:r>
                <w:rPr>
                  <w:rFonts w:eastAsiaTheme="minorEastAsia" w:hint="eastAsia"/>
                  <w:color w:val="0070C0"/>
                  <w:lang w:val="en-US" w:eastAsia="zh-CN"/>
                </w:rPr>
                <w:t xml:space="preserve">). </w:t>
              </w:r>
            </w:ins>
          </w:p>
          <w:p w14:paraId="651F6C30" w14:textId="49FE2EEC" w:rsidR="009D1D0D" w:rsidRPr="00855107" w:rsidRDefault="009D1D0D" w:rsidP="009D1D0D">
            <w:pPr>
              <w:rPr>
                <w:ins w:id="1107" w:author="CATT" w:date="2022-05-13T16:40:00Z"/>
                <w:rFonts w:eastAsiaTheme="minorEastAsia"/>
                <w:i/>
                <w:color w:val="0070C0"/>
                <w:lang w:val="en-US" w:eastAsia="zh-CN"/>
              </w:rPr>
            </w:pPr>
            <w:ins w:id="1108" w:author="CATT" w:date="2022-05-13T16:40:00Z">
              <w:r>
                <w:rPr>
                  <w:rFonts w:eastAsiaTheme="minorEastAsia"/>
                  <w:i/>
                  <w:color w:val="0070C0"/>
                  <w:lang w:val="en-US" w:eastAsia="zh-CN"/>
                </w:rPr>
                <w:t>F</w:t>
              </w:r>
              <w:r>
                <w:rPr>
                  <w:rFonts w:eastAsiaTheme="minorEastAsia" w:hint="eastAsia"/>
                  <w:i/>
                  <w:color w:val="0070C0"/>
                  <w:lang w:val="en-US" w:eastAsia="zh-CN"/>
                </w:rPr>
                <w:t>or the case when PUCCH SCell and other DL Scell are within different PUCCH groups</w:t>
              </w:r>
              <w:r w:rsidR="006061C3">
                <w:rPr>
                  <w:rFonts w:eastAsiaTheme="minorEastAsia" w:hint="eastAsia"/>
                  <w:i/>
                  <w:color w:val="0070C0"/>
                  <w:lang w:val="en-US" w:eastAsia="zh-CN"/>
                </w:rPr>
                <w:t xml:space="preserve"> (case 2)</w:t>
              </w:r>
            </w:ins>
          </w:p>
          <w:p w14:paraId="0E0085AE" w14:textId="0E71F5C8" w:rsidR="009D1D0D" w:rsidRPr="00274429" w:rsidRDefault="009D1D0D" w:rsidP="009D1D0D">
            <w:pPr>
              <w:pStyle w:val="afe"/>
              <w:numPr>
                <w:ilvl w:val="0"/>
                <w:numId w:val="1"/>
              </w:numPr>
              <w:overflowPunct/>
              <w:autoSpaceDE/>
              <w:autoSpaceDN/>
              <w:adjustRightInd/>
              <w:spacing w:after="120"/>
              <w:ind w:left="720" w:firstLineChars="0"/>
              <w:textAlignment w:val="auto"/>
              <w:rPr>
                <w:ins w:id="1109" w:author="CATT" w:date="2022-05-13T16:40:00Z"/>
                <w:rFonts w:eastAsia="宋体"/>
                <w:szCs w:val="24"/>
                <w:lang w:eastAsia="zh-CN"/>
              </w:rPr>
            </w:pPr>
            <w:ins w:id="1110" w:author="CATT" w:date="2022-05-13T16:40:00Z">
              <w:r>
                <w:rPr>
                  <w:rFonts w:eastAsiaTheme="minorEastAsia" w:hint="eastAsia"/>
                  <w:lang w:eastAsia="zh-CN"/>
                </w:rPr>
                <w:t xml:space="preserve">Option </w:t>
              </w:r>
            </w:ins>
            <w:ins w:id="1111" w:author="CATT" w:date="2022-05-13T16:42:00Z">
              <w:r w:rsidR="008F65E7">
                <w:rPr>
                  <w:rFonts w:eastAsiaTheme="minorEastAsia" w:hint="eastAsia"/>
                  <w:lang w:eastAsia="zh-CN"/>
                </w:rPr>
                <w:t>2A</w:t>
              </w:r>
            </w:ins>
            <w:ins w:id="1112" w:author="CATT" w:date="2022-05-13T16:40:00Z">
              <w:r>
                <w:rPr>
                  <w:rFonts w:eastAsiaTheme="minorEastAsia" w:hint="eastAsia"/>
                  <w:lang w:eastAsia="zh-CN"/>
                </w:rPr>
                <w:t xml:space="preserve">: </w:t>
              </w:r>
            </w:ins>
          </w:p>
          <w:p w14:paraId="451520AE" w14:textId="77777777" w:rsidR="009D1D0D" w:rsidRPr="00A703FB" w:rsidRDefault="009D1D0D" w:rsidP="009D1D0D">
            <w:pPr>
              <w:pStyle w:val="afe"/>
              <w:numPr>
                <w:ilvl w:val="1"/>
                <w:numId w:val="1"/>
              </w:numPr>
              <w:overflowPunct/>
              <w:autoSpaceDE/>
              <w:autoSpaceDN/>
              <w:adjustRightInd/>
              <w:spacing w:after="120"/>
              <w:ind w:firstLineChars="0"/>
              <w:textAlignment w:val="auto"/>
              <w:rPr>
                <w:ins w:id="1113" w:author="CATT" w:date="2022-05-13T16:40:00Z"/>
                <w:rFonts w:eastAsia="宋体"/>
                <w:szCs w:val="24"/>
                <w:lang w:eastAsia="zh-CN"/>
              </w:rPr>
            </w:pPr>
            <w:ins w:id="1114" w:author="CATT" w:date="2022-05-13T16:40:00Z">
              <w:r>
                <w:rPr>
                  <w:rFonts w:eastAsia="宋体" w:hint="eastAsia"/>
                  <w:szCs w:val="24"/>
                  <w:lang w:eastAsia="zh-CN"/>
                </w:rPr>
                <w:t>F</w:t>
              </w:r>
              <w:r w:rsidRPr="00A703FB">
                <w:rPr>
                  <w:rFonts w:eastAsia="宋体"/>
                  <w:szCs w:val="24"/>
                  <w:lang w:eastAsia="zh-CN"/>
                </w:rPr>
                <w:t>or the case that the downlink Scells are within different PUCCH group from the activated PUCCH Scell</w:t>
              </w:r>
              <w:r>
                <w:rPr>
                  <w:rFonts w:eastAsia="宋体" w:hint="eastAsia"/>
                  <w:szCs w:val="24"/>
                  <w:lang w:eastAsia="zh-CN"/>
                </w:rPr>
                <w:t>,</w:t>
              </w:r>
              <w:r w:rsidRPr="00A703FB">
                <w:rPr>
                  <w:rFonts w:eastAsiaTheme="minorEastAsia" w:hint="eastAsia"/>
                  <w:bCs/>
                  <w:lang w:val="pl-PL" w:eastAsia="zh-CN"/>
                </w:rPr>
                <w:t xml:space="preserve"> </w:t>
              </w:r>
              <w:r>
                <w:rPr>
                  <w:rFonts w:eastAsiaTheme="minorEastAsia" w:hint="eastAsia"/>
                  <w:bCs/>
                  <w:lang w:val="pl-PL" w:eastAsia="zh-CN"/>
                </w:rPr>
                <w:t>t</w:t>
              </w:r>
              <w:r w:rsidRPr="00274429">
                <w:rPr>
                  <w:rFonts w:eastAsiaTheme="minorEastAsia"/>
                  <w:bCs/>
                  <w:lang w:val="pl-PL"/>
                </w:rPr>
                <w:t xml:space="preserve">he </w:t>
              </w:r>
              <w:r>
                <w:rPr>
                  <w:rFonts w:eastAsiaTheme="minorEastAsia" w:hint="eastAsia"/>
                  <w:bCs/>
                  <w:lang w:val="pl-PL" w:eastAsia="zh-CN"/>
                </w:rPr>
                <w:t>existing</w:t>
              </w:r>
              <w:r w:rsidRPr="00274429">
                <w:rPr>
                  <w:rFonts w:eastAsiaTheme="minorEastAsia"/>
                  <w:bCs/>
                  <w:lang w:val="pl-PL"/>
                </w:rPr>
                <w:t xml:space="preserve"> Scell activation delay requirement for deactivated Scell with multiple Downlink Scells defined in clause 8.3.7 of current specification 38.133 </w:t>
              </w:r>
              <w:r>
                <w:rPr>
                  <w:rFonts w:eastAsiaTheme="minorEastAsia" w:hint="eastAsia"/>
                  <w:bCs/>
                  <w:lang w:val="pl-PL" w:eastAsia="zh-CN"/>
                </w:rPr>
                <w:t>can be reused</w:t>
              </w:r>
              <w:r w:rsidRPr="00274429">
                <w:rPr>
                  <w:rFonts w:eastAsiaTheme="minorEastAsia"/>
                  <w:bCs/>
                  <w:lang w:val="pl-PL"/>
                </w:rPr>
                <w:t>.</w:t>
              </w:r>
              <w:r>
                <w:rPr>
                  <w:rFonts w:eastAsiaTheme="minorEastAsia" w:hint="eastAsia"/>
                  <w:bCs/>
                  <w:lang w:val="pl-PL" w:eastAsia="zh-CN"/>
                </w:rPr>
                <w:t xml:space="preserve"> </w:t>
              </w:r>
            </w:ins>
          </w:p>
          <w:p w14:paraId="730B8498" w14:textId="44EEC1F6" w:rsidR="00DD53C4" w:rsidRPr="00DD53C4" w:rsidRDefault="009D1D0D">
            <w:pPr>
              <w:pStyle w:val="afe"/>
              <w:numPr>
                <w:ilvl w:val="0"/>
                <w:numId w:val="1"/>
              </w:numPr>
              <w:overflowPunct/>
              <w:autoSpaceDE/>
              <w:autoSpaceDN/>
              <w:adjustRightInd/>
              <w:spacing w:after="120"/>
              <w:ind w:left="720" w:firstLineChars="0"/>
              <w:textAlignment w:val="auto"/>
              <w:rPr>
                <w:ins w:id="1115" w:author="CATT" w:date="2022-05-13T16:41:00Z"/>
                <w:rFonts w:eastAsia="宋体"/>
                <w:szCs w:val="24"/>
                <w:lang w:eastAsia="zh-CN"/>
                <w:rPrChange w:id="1116" w:author="CATT" w:date="2022-05-13T16:41:00Z">
                  <w:rPr>
                    <w:ins w:id="1117" w:author="CATT" w:date="2022-05-13T16:41:00Z"/>
                    <w:rFonts w:eastAsiaTheme="minorEastAsia"/>
                    <w:lang w:eastAsia="zh-CN"/>
                  </w:rPr>
                </w:rPrChange>
              </w:rPr>
              <w:pPrChange w:id="1118" w:author="CATT" w:date="2022-05-13T16:41:00Z">
                <w:pPr/>
              </w:pPrChange>
            </w:pPr>
            <w:ins w:id="1119" w:author="CATT" w:date="2022-05-13T16:40:00Z">
              <w:r>
                <w:rPr>
                  <w:rFonts w:eastAsiaTheme="minorEastAsia" w:hint="eastAsia"/>
                  <w:lang w:eastAsia="zh-CN"/>
                </w:rPr>
                <w:t xml:space="preserve">Option </w:t>
              </w:r>
            </w:ins>
            <w:ins w:id="1120" w:author="CATT" w:date="2022-05-13T16:41:00Z">
              <w:r w:rsidR="00DD53C4">
                <w:rPr>
                  <w:rFonts w:eastAsiaTheme="minorEastAsia" w:hint="eastAsia"/>
                  <w:lang w:eastAsia="zh-CN"/>
                </w:rPr>
                <w:t>2</w:t>
              </w:r>
            </w:ins>
            <w:ins w:id="1121" w:author="CATT" w:date="2022-05-13T16:42:00Z">
              <w:r w:rsidR="008F65E7">
                <w:rPr>
                  <w:rFonts w:eastAsiaTheme="minorEastAsia" w:hint="eastAsia"/>
                  <w:lang w:eastAsia="zh-CN"/>
                </w:rPr>
                <w:t>B</w:t>
              </w:r>
            </w:ins>
            <w:ins w:id="1122" w:author="CATT" w:date="2022-05-13T16:40:00Z">
              <w:r>
                <w:rPr>
                  <w:rFonts w:eastAsiaTheme="minorEastAsia" w:hint="eastAsia"/>
                  <w:lang w:eastAsia="zh-CN"/>
                </w:rPr>
                <w:t xml:space="preserve">: </w:t>
              </w:r>
            </w:ins>
          </w:p>
          <w:p w14:paraId="237CBA1F" w14:textId="63E54BA5" w:rsidR="00DD53C4" w:rsidRPr="00DD53C4" w:rsidRDefault="00EC06DA">
            <w:pPr>
              <w:pStyle w:val="afe"/>
              <w:numPr>
                <w:ilvl w:val="1"/>
                <w:numId w:val="1"/>
              </w:numPr>
              <w:overflowPunct/>
              <w:autoSpaceDE/>
              <w:autoSpaceDN/>
              <w:adjustRightInd/>
              <w:spacing w:after="120"/>
              <w:ind w:firstLineChars="0"/>
              <w:textAlignment w:val="auto"/>
              <w:rPr>
                <w:ins w:id="1123" w:author="CATT" w:date="2022-05-13T16:41:00Z"/>
                <w:rFonts w:eastAsia="宋体"/>
                <w:szCs w:val="24"/>
                <w:lang w:eastAsia="zh-CN"/>
                <w:rPrChange w:id="1124" w:author="CATT" w:date="2022-05-13T16:41:00Z">
                  <w:rPr>
                    <w:ins w:id="1125" w:author="CATT" w:date="2022-05-13T16:41:00Z"/>
                    <w:lang w:val="en-US" w:eastAsia="zh-CN"/>
                  </w:rPr>
                </w:rPrChange>
              </w:rPr>
              <w:pPrChange w:id="1126" w:author="CATT" w:date="2022-05-13T16:41:00Z">
                <w:pPr/>
              </w:pPrChange>
            </w:pPr>
            <w:ins w:id="1127" w:author="CATT" w:date="2022-05-13T16:41:00Z">
              <w:r>
                <w:rPr>
                  <w:rFonts w:eastAsiaTheme="minorEastAsia" w:hint="eastAsia"/>
                  <w:lang w:eastAsia="zh-CN"/>
                </w:rPr>
                <w:t xml:space="preserve">Do not define requirements for this case. </w:t>
              </w:r>
            </w:ins>
          </w:p>
          <w:p w14:paraId="744F12DC" w14:textId="23B8CDE1" w:rsidR="00464AE5" w:rsidRPr="00855107" w:rsidRDefault="00464AE5" w:rsidP="0029300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1128" w:author="CATT" w:date="2022-05-13T16:42:00Z">
              <w:r w:rsidR="004D25D8">
                <w:rPr>
                  <w:rFonts w:eastAsiaTheme="minorEastAsia" w:hint="eastAsia"/>
                  <w:i/>
                  <w:color w:val="0070C0"/>
                  <w:lang w:val="en-US" w:eastAsia="zh-CN"/>
                </w:rPr>
                <w:t xml:space="preserve"> </w:t>
              </w:r>
              <w:r w:rsidR="004D25D8" w:rsidRPr="004D25D8">
                <w:rPr>
                  <w:rFonts w:eastAsiaTheme="minorEastAsia"/>
                  <w:i/>
                  <w:color w:val="0070C0"/>
                  <w:highlight w:val="yellow"/>
                  <w:lang w:val="en-US" w:eastAsia="zh-CN"/>
                  <w:rPrChange w:id="1129" w:author="CATT" w:date="2022-05-13T16:42:00Z">
                    <w:rPr>
                      <w:rFonts w:eastAsiaTheme="minorEastAsia"/>
                      <w:i/>
                      <w:color w:val="0070C0"/>
                      <w:lang w:val="en-US" w:eastAsia="zh-CN"/>
                    </w:rPr>
                  </w:rPrChange>
                </w:rPr>
                <w:t>Further discuss the options for the two cases.</w:t>
              </w:r>
              <w:r w:rsidR="004D25D8">
                <w:rPr>
                  <w:rFonts w:eastAsiaTheme="minorEastAsia" w:hint="eastAsia"/>
                  <w:i/>
                  <w:color w:val="0070C0"/>
                  <w:lang w:val="en-US" w:eastAsia="zh-CN"/>
                </w:rPr>
                <w:t xml:space="preserve"> </w:t>
              </w:r>
            </w:ins>
          </w:p>
        </w:tc>
      </w:tr>
    </w:tbl>
    <w:p w14:paraId="3ECB5C49" w14:textId="2B7E4084" w:rsidR="00405F1F" w:rsidRPr="00405F1F" w:rsidRDefault="00405F1F"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A0294E9" w14:textId="6F724EA5" w:rsidR="009415B0" w:rsidRPr="003D73CF" w:rsidRDefault="009415B0" w:rsidP="005B4802">
      <w:pPr>
        <w:rPr>
          <w:i/>
          <w:color w:val="0070C0"/>
          <w:lang w:val="en-US" w:eastAsia="zh-CN"/>
        </w:rPr>
      </w:pPr>
    </w:p>
    <w:p w14:paraId="458B4749" w14:textId="0762AC22" w:rsidR="00307E51" w:rsidRPr="00D96E8C" w:rsidRDefault="00035C50" w:rsidP="00307E51">
      <w:pPr>
        <w:pStyle w:val="2"/>
      </w:pPr>
      <w:r>
        <w:rPr>
          <w:rFonts w:hint="eastAsia"/>
        </w:rPr>
        <w:t>Discussion on 2nd round</w:t>
      </w:r>
      <w:r w:rsidR="00CB0305">
        <w:t xml:space="preserve"> (if applicable)</w:t>
      </w:r>
    </w:p>
    <w:p w14:paraId="6AB4CA9E" w14:textId="77777777" w:rsidR="005C2D02" w:rsidRDefault="005C2D02" w:rsidP="00307E51">
      <w:pPr>
        <w:rPr>
          <w:lang w:val="sv-SE" w:eastAsia="zh-CN"/>
        </w:rPr>
      </w:pPr>
    </w:p>
    <w:p w14:paraId="6ABCAE34" w14:textId="2DBB4682" w:rsidR="00E13234" w:rsidRPr="00805BE8" w:rsidRDefault="00E13234" w:rsidP="00E13234">
      <w:pPr>
        <w:pStyle w:val="1"/>
        <w:rPr>
          <w:lang w:eastAsia="ja-JP"/>
        </w:rPr>
      </w:pPr>
      <w:r>
        <w:rPr>
          <w:lang w:eastAsia="ja-JP"/>
        </w:rPr>
        <w:t>Topic</w:t>
      </w:r>
      <w:r w:rsidRPr="00805BE8">
        <w:rPr>
          <w:lang w:eastAsia="ja-JP"/>
        </w:rPr>
        <w:t xml:space="preserve"> #</w:t>
      </w:r>
      <w:r w:rsidR="00A202D2">
        <w:rPr>
          <w:rFonts w:hint="eastAsia"/>
          <w:lang w:eastAsia="zh-CN"/>
        </w:rPr>
        <w:t>2</w:t>
      </w:r>
      <w:r w:rsidRPr="00805BE8">
        <w:rPr>
          <w:lang w:eastAsia="ja-JP"/>
        </w:rPr>
        <w:t xml:space="preserve">: </w:t>
      </w:r>
      <w:r w:rsidRPr="00AD4551">
        <w:rPr>
          <w:lang w:eastAsia="ja-JP"/>
        </w:rPr>
        <w:t>PUCCH S</w:t>
      </w:r>
      <w:r w:rsidR="00371CC9" w:rsidRPr="00AD4551">
        <w:rPr>
          <w:lang w:eastAsia="ja-JP"/>
        </w:rPr>
        <w:t>c</w:t>
      </w:r>
      <w:r w:rsidRPr="00AD4551">
        <w:rPr>
          <w:lang w:eastAsia="ja-JP"/>
        </w:rPr>
        <w:t xml:space="preserve">ell </w:t>
      </w:r>
      <w:r>
        <w:rPr>
          <w:lang w:eastAsia="ja-JP"/>
        </w:rPr>
        <w:t>activation</w:t>
      </w:r>
      <w:r>
        <w:rPr>
          <w:rFonts w:hint="eastAsia"/>
          <w:lang w:eastAsia="zh-CN"/>
        </w:rPr>
        <w:t>/deactivation</w:t>
      </w:r>
      <w:r w:rsidR="009C1EAC">
        <w:rPr>
          <w:rFonts w:hint="eastAsia"/>
          <w:lang w:eastAsia="zh-CN"/>
        </w:rPr>
        <w:t xml:space="preserve"> performance </w:t>
      </w:r>
      <w:r>
        <w:rPr>
          <w:rFonts w:hint="eastAsia"/>
          <w:lang w:eastAsia="zh-CN"/>
        </w:rPr>
        <w:t>requirements</w:t>
      </w:r>
    </w:p>
    <w:p w14:paraId="6373DFBF" w14:textId="77777777" w:rsidR="00E13234" w:rsidRDefault="00E13234" w:rsidP="00E13234">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1242"/>
        <w:gridCol w:w="1276"/>
        <w:gridCol w:w="7339"/>
      </w:tblGrid>
      <w:tr w:rsidR="0002576F" w:rsidRPr="00F53FE2" w14:paraId="3F14AFA6" w14:textId="77777777" w:rsidTr="00293000">
        <w:trPr>
          <w:trHeight w:val="468"/>
        </w:trPr>
        <w:tc>
          <w:tcPr>
            <w:tcW w:w="1242" w:type="dxa"/>
            <w:vAlign w:val="center"/>
          </w:tcPr>
          <w:p w14:paraId="56033684" w14:textId="68E58159" w:rsidR="0002576F" w:rsidRPr="00805BE8" w:rsidRDefault="0002576F" w:rsidP="00293000">
            <w:pPr>
              <w:spacing w:before="120" w:after="120"/>
              <w:rPr>
                <w:b/>
                <w:bCs/>
              </w:rPr>
            </w:pPr>
            <w:r w:rsidRPr="00805BE8">
              <w:rPr>
                <w:b/>
                <w:bCs/>
              </w:rPr>
              <w:t>T-doc number</w:t>
            </w:r>
          </w:p>
        </w:tc>
        <w:tc>
          <w:tcPr>
            <w:tcW w:w="1276" w:type="dxa"/>
            <w:vAlign w:val="center"/>
          </w:tcPr>
          <w:p w14:paraId="544F3D78" w14:textId="47A00FB8" w:rsidR="0002576F" w:rsidRPr="00805BE8" w:rsidRDefault="0002576F" w:rsidP="00293000">
            <w:pPr>
              <w:spacing w:before="120" w:after="120"/>
              <w:rPr>
                <w:b/>
                <w:bCs/>
              </w:rPr>
            </w:pPr>
            <w:r w:rsidRPr="00805BE8">
              <w:rPr>
                <w:b/>
                <w:bCs/>
              </w:rPr>
              <w:t>Company</w:t>
            </w:r>
          </w:p>
        </w:tc>
        <w:tc>
          <w:tcPr>
            <w:tcW w:w="7339" w:type="dxa"/>
            <w:vAlign w:val="center"/>
          </w:tcPr>
          <w:p w14:paraId="7EF6046C" w14:textId="6287DE42" w:rsidR="0002576F" w:rsidRPr="00805BE8" w:rsidRDefault="0002576F" w:rsidP="00293000">
            <w:pPr>
              <w:spacing w:before="120" w:after="120"/>
              <w:rPr>
                <w:b/>
                <w:bCs/>
              </w:rPr>
            </w:pPr>
            <w:r w:rsidRPr="00805BE8">
              <w:rPr>
                <w:b/>
                <w:bCs/>
              </w:rPr>
              <w:t>Proposals</w:t>
            </w:r>
            <w:r>
              <w:rPr>
                <w:b/>
                <w:bCs/>
              </w:rPr>
              <w:t xml:space="preserve"> / Observations</w:t>
            </w:r>
          </w:p>
        </w:tc>
      </w:tr>
      <w:tr w:rsidR="00F8772B" w14:paraId="6E942818" w14:textId="77777777" w:rsidTr="00293000">
        <w:trPr>
          <w:trHeight w:val="468"/>
        </w:trPr>
        <w:tc>
          <w:tcPr>
            <w:tcW w:w="1242" w:type="dxa"/>
          </w:tcPr>
          <w:p w14:paraId="17A35C48" w14:textId="2E6C6255" w:rsidR="00F8772B" w:rsidRDefault="00F8772B" w:rsidP="00293000">
            <w:pPr>
              <w:spacing w:before="120" w:after="120"/>
            </w:pPr>
            <w:r w:rsidRPr="003D33F8">
              <w:t>R4-2207775</w:t>
            </w:r>
          </w:p>
        </w:tc>
        <w:tc>
          <w:tcPr>
            <w:tcW w:w="1276" w:type="dxa"/>
          </w:tcPr>
          <w:p w14:paraId="7117FBFD" w14:textId="0F051419" w:rsidR="00F8772B" w:rsidRPr="006D068C" w:rsidRDefault="00F8772B" w:rsidP="00293000">
            <w:pPr>
              <w:spacing w:before="120" w:after="120"/>
              <w:rPr>
                <w:rFonts w:eastAsiaTheme="minorEastAsia"/>
                <w:lang w:eastAsia="zh-CN"/>
              </w:rPr>
            </w:pPr>
            <w:r w:rsidRPr="003D33F8">
              <w:t>Apple</w:t>
            </w:r>
          </w:p>
        </w:tc>
        <w:tc>
          <w:tcPr>
            <w:tcW w:w="7339" w:type="dxa"/>
          </w:tcPr>
          <w:p w14:paraId="25F62272" w14:textId="5F2353A9" w:rsidR="00F8772B" w:rsidRPr="00F513FF" w:rsidRDefault="00293000" w:rsidP="00293000">
            <w:pPr>
              <w:rPr>
                <w:rFonts w:eastAsiaTheme="minorEastAsia"/>
                <w:lang w:eastAsia="zh-CN"/>
              </w:rPr>
            </w:pPr>
            <w:r w:rsidRPr="006C60A1">
              <w:t>TC for PUCCH S</w:t>
            </w:r>
            <w:r w:rsidR="00371CC9" w:rsidRPr="006C60A1">
              <w:t>c</w:t>
            </w:r>
            <w:r w:rsidRPr="006C60A1">
              <w:t>ell activation and deactivation delay requirements of FR1 unknown PUCCH S</w:t>
            </w:r>
            <w:r w:rsidR="00371CC9" w:rsidRPr="006C60A1">
              <w:t>c</w:t>
            </w:r>
            <w:r w:rsidRPr="006C60A1">
              <w:t>ell and one FR1 unknown S</w:t>
            </w:r>
            <w:r w:rsidR="00371CC9" w:rsidRPr="006C60A1">
              <w:t>c</w:t>
            </w:r>
            <w:r w:rsidRPr="006C60A1">
              <w:t>ell (All NR cells in FR1) R17</w:t>
            </w:r>
          </w:p>
        </w:tc>
      </w:tr>
      <w:tr w:rsidR="00F8772B" w14:paraId="50D19BCA" w14:textId="77777777" w:rsidTr="00293000">
        <w:trPr>
          <w:trHeight w:val="468"/>
        </w:trPr>
        <w:tc>
          <w:tcPr>
            <w:tcW w:w="1242" w:type="dxa"/>
          </w:tcPr>
          <w:p w14:paraId="44D30682" w14:textId="50E0C5EB" w:rsidR="00F8772B" w:rsidRPr="00DA3127" w:rsidRDefault="00F8772B" w:rsidP="00293000">
            <w:pPr>
              <w:spacing w:before="120" w:after="120"/>
            </w:pPr>
            <w:r w:rsidRPr="003D33F8">
              <w:t>R4-2207957</w:t>
            </w:r>
          </w:p>
        </w:tc>
        <w:tc>
          <w:tcPr>
            <w:tcW w:w="1276" w:type="dxa"/>
          </w:tcPr>
          <w:p w14:paraId="6EAD8CF4" w14:textId="5A15A31C" w:rsidR="00F8772B" w:rsidRPr="000F3DE9" w:rsidRDefault="00F8772B" w:rsidP="00293000">
            <w:pPr>
              <w:spacing w:before="120" w:after="120"/>
              <w:rPr>
                <w:rFonts w:eastAsiaTheme="minorEastAsia"/>
                <w:lang w:eastAsia="zh-CN"/>
              </w:rPr>
            </w:pPr>
            <w:r w:rsidRPr="003D33F8">
              <w:t>Qualcomm Incorporated</w:t>
            </w:r>
          </w:p>
        </w:tc>
        <w:tc>
          <w:tcPr>
            <w:tcW w:w="7339" w:type="dxa"/>
          </w:tcPr>
          <w:p w14:paraId="4E86F3B8" w14:textId="56B0D2F3" w:rsidR="00C56180" w:rsidRDefault="00C56180" w:rsidP="00C56180">
            <w:pPr>
              <w:jc w:val="both"/>
              <w:rPr>
                <w:lang w:val="en-US" w:eastAsia="ja-JP"/>
              </w:rPr>
            </w:pPr>
            <w:r w:rsidRPr="00EC1BDC">
              <w:rPr>
                <w:b/>
                <w:bCs/>
                <w:lang w:eastAsia="ja-JP"/>
              </w:rPr>
              <w:t>Proposal 1</w:t>
            </w:r>
            <w:r w:rsidRPr="00EC1BDC">
              <w:rPr>
                <w:lang w:eastAsia="ja-JP"/>
              </w:rPr>
              <w:t xml:space="preserve">: </w:t>
            </w:r>
            <w:r w:rsidRPr="002B7CB0">
              <w:rPr>
                <w:lang w:eastAsia="ja-JP"/>
              </w:rPr>
              <w:t>For PUCCH S</w:t>
            </w:r>
            <w:r w:rsidR="00371CC9" w:rsidRPr="002B7CB0">
              <w:rPr>
                <w:lang w:eastAsia="ja-JP"/>
              </w:rPr>
              <w:t>c</w:t>
            </w:r>
            <w:r w:rsidRPr="002B7CB0">
              <w:rPr>
                <w:lang w:eastAsia="ja-JP"/>
              </w:rPr>
              <w:t>ell activation without a valid TA, the cell should belong to a different TAG from SpCell.</w:t>
            </w:r>
          </w:p>
          <w:p w14:paraId="2A40C179" w14:textId="77777777" w:rsidR="00C56180" w:rsidRDefault="00C56180" w:rsidP="00C56180">
            <w:pPr>
              <w:jc w:val="both"/>
              <w:rPr>
                <w:lang w:val="en-US" w:eastAsia="ja-JP"/>
              </w:rPr>
            </w:pPr>
            <w:r w:rsidRPr="00EC1BDC">
              <w:rPr>
                <w:b/>
                <w:bCs/>
                <w:lang w:eastAsia="ja-JP"/>
              </w:rPr>
              <w:t xml:space="preserve">Proposal </w:t>
            </w:r>
            <w:r>
              <w:rPr>
                <w:b/>
                <w:bCs/>
                <w:lang w:eastAsia="ja-JP"/>
              </w:rPr>
              <w:t>2</w:t>
            </w:r>
            <w:r w:rsidRPr="00EC1BDC">
              <w:rPr>
                <w:lang w:eastAsia="ja-JP"/>
              </w:rPr>
              <w:t xml:space="preserve">: </w:t>
            </w:r>
            <w:r w:rsidRPr="002B7CB0">
              <w:rPr>
                <w:lang w:eastAsia="ja-JP"/>
              </w:rPr>
              <w:t>PL-RS, TCI state, and spatial relation</w:t>
            </w:r>
            <w:r>
              <w:rPr>
                <w:lang w:eastAsia="ja-JP"/>
              </w:rPr>
              <w:t xml:space="preserve"> if applicable</w:t>
            </w:r>
            <w:r w:rsidRPr="002B7CB0">
              <w:rPr>
                <w:lang w:eastAsia="ja-JP"/>
              </w:rPr>
              <w:t xml:space="preserve"> shall be associated with </w:t>
            </w:r>
            <w:r w:rsidRPr="002B7CB0">
              <w:rPr>
                <w:lang w:eastAsia="ja-JP"/>
              </w:rPr>
              <w:lastRenderedPageBreak/>
              <w:t>one SSB ID</w:t>
            </w:r>
            <w:r>
              <w:rPr>
                <w:lang w:eastAsia="ja-JP"/>
              </w:rPr>
              <w:t>. And an explicit PL-RS indication can be skipped in the test cases.</w:t>
            </w:r>
          </w:p>
          <w:p w14:paraId="130563C8" w14:textId="0476F02A" w:rsidR="00F8772B" w:rsidRPr="00C56180" w:rsidRDefault="00C56180" w:rsidP="00293000">
            <w:pPr>
              <w:jc w:val="both"/>
              <w:rPr>
                <w:rFonts w:eastAsiaTheme="minorEastAsia"/>
                <w:lang w:eastAsia="zh-CN"/>
              </w:rPr>
            </w:pPr>
            <w:r w:rsidRPr="00EC1BDC">
              <w:rPr>
                <w:b/>
                <w:bCs/>
                <w:lang w:eastAsia="ja-JP"/>
              </w:rPr>
              <w:t xml:space="preserve">Proposal </w:t>
            </w:r>
            <w:r>
              <w:rPr>
                <w:b/>
                <w:bCs/>
                <w:lang w:eastAsia="ja-JP"/>
              </w:rPr>
              <w:t>3</w:t>
            </w:r>
            <w:r w:rsidRPr="00EC1BDC">
              <w:rPr>
                <w:lang w:eastAsia="ja-JP"/>
              </w:rPr>
              <w:t xml:space="preserve">: </w:t>
            </w:r>
            <w:r>
              <w:rPr>
                <w:lang w:eastAsia="ja-JP"/>
              </w:rPr>
              <w:t>For performance test cases, we propose to make modifications as presented in Table 1.</w:t>
            </w:r>
          </w:p>
        </w:tc>
      </w:tr>
      <w:tr w:rsidR="00F8772B" w14:paraId="1A148D56" w14:textId="77777777" w:rsidTr="00293000">
        <w:trPr>
          <w:trHeight w:val="468"/>
        </w:trPr>
        <w:tc>
          <w:tcPr>
            <w:tcW w:w="1242" w:type="dxa"/>
          </w:tcPr>
          <w:p w14:paraId="14526DB3" w14:textId="0B1F41BE" w:rsidR="00F8772B" w:rsidRPr="00DA3127" w:rsidRDefault="00F8772B" w:rsidP="00293000">
            <w:pPr>
              <w:spacing w:before="120" w:after="120"/>
            </w:pPr>
            <w:r w:rsidRPr="003D33F8">
              <w:lastRenderedPageBreak/>
              <w:t>R4-2208089</w:t>
            </w:r>
          </w:p>
        </w:tc>
        <w:tc>
          <w:tcPr>
            <w:tcW w:w="1276" w:type="dxa"/>
          </w:tcPr>
          <w:p w14:paraId="39473349" w14:textId="4929BDF6" w:rsidR="00F8772B" w:rsidRPr="007E1CFE" w:rsidRDefault="00F8772B" w:rsidP="00293000">
            <w:pPr>
              <w:spacing w:before="120" w:after="120"/>
              <w:rPr>
                <w:rFonts w:eastAsiaTheme="minorEastAsia"/>
                <w:lang w:eastAsia="zh-CN"/>
              </w:rPr>
            </w:pPr>
            <w:r w:rsidRPr="003D33F8">
              <w:t>Nokia, Nokia Shanghai Bell</w:t>
            </w:r>
          </w:p>
        </w:tc>
        <w:tc>
          <w:tcPr>
            <w:tcW w:w="7339" w:type="dxa"/>
          </w:tcPr>
          <w:p w14:paraId="580A315C" w14:textId="19240196" w:rsidR="00F8772B" w:rsidRPr="004F3E70" w:rsidRDefault="00FD5A6E" w:rsidP="00293000">
            <w:pPr>
              <w:jc w:val="both"/>
              <w:rPr>
                <w:rFonts w:eastAsiaTheme="minorEastAsia"/>
                <w:lang w:eastAsia="zh-CN"/>
              </w:rPr>
            </w:pPr>
            <w:r w:rsidRPr="00FD5A6E">
              <w:rPr>
                <w:rFonts w:eastAsiaTheme="minorEastAsia"/>
                <w:lang w:eastAsia="zh-CN"/>
              </w:rPr>
              <w:t>draftCR on TC3 PUCCH S</w:t>
            </w:r>
            <w:r w:rsidR="00371CC9" w:rsidRPr="00FD5A6E">
              <w:rPr>
                <w:rFonts w:eastAsiaTheme="minorEastAsia"/>
                <w:lang w:eastAsia="zh-CN"/>
              </w:rPr>
              <w:t>c</w:t>
            </w:r>
            <w:r w:rsidRPr="00FD5A6E">
              <w:rPr>
                <w:rFonts w:eastAsiaTheme="minorEastAsia"/>
                <w:lang w:eastAsia="zh-CN"/>
              </w:rPr>
              <w:t>ell activation of FR2 known cell in SA</w:t>
            </w:r>
          </w:p>
        </w:tc>
      </w:tr>
      <w:tr w:rsidR="00F8772B" w14:paraId="28018053" w14:textId="77777777" w:rsidTr="00293000">
        <w:trPr>
          <w:trHeight w:val="468"/>
        </w:trPr>
        <w:tc>
          <w:tcPr>
            <w:tcW w:w="1242" w:type="dxa"/>
          </w:tcPr>
          <w:p w14:paraId="217ED9D6" w14:textId="61695916" w:rsidR="00F8772B" w:rsidRPr="00DA3127" w:rsidRDefault="00F8772B" w:rsidP="00293000">
            <w:pPr>
              <w:spacing w:before="120" w:after="120"/>
            </w:pPr>
            <w:r w:rsidRPr="003D33F8">
              <w:t>R4-2208107</w:t>
            </w:r>
          </w:p>
        </w:tc>
        <w:tc>
          <w:tcPr>
            <w:tcW w:w="1276" w:type="dxa"/>
          </w:tcPr>
          <w:p w14:paraId="1A77A60F" w14:textId="218B8F37" w:rsidR="00F8772B" w:rsidRPr="00DA3127" w:rsidRDefault="00F8772B" w:rsidP="00293000">
            <w:pPr>
              <w:spacing w:before="120" w:after="120"/>
              <w:rPr>
                <w:lang w:eastAsia="zh-CN"/>
              </w:rPr>
            </w:pPr>
            <w:r w:rsidRPr="003D33F8">
              <w:t>Xiaomi</w:t>
            </w:r>
          </w:p>
        </w:tc>
        <w:tc>
          <w:tcPr>
            <w:tcW w:w="7339" w:type="dxa"/>
          </w:tcPr>
          <w:p w14:paraId="5ACA8FF5" w14:textId="42300C2D" w:rsidR="00F8772B" w:rsidRPr="00873EF4" w:rsidRDefault="00873EF4" w:rsidP="00293000">
            <w:pPr>
              <w:spacing w:after="120"/>
              <w:rPr>
                <w:rFonts w:eastAsiaTheme="minorEastAsia"/>
                <w:bCs/>
                <w:lang w:eastAsia="zh-CN"/>
              </w:rPr>
            </w:pPr>
            <w:r w:rsidRPr="00873EF4">
              <w:rPr>
                <w:rFonts w:eastAsiaTheme="minorEastAsia"/>
                <w:bCs/>
                <w:lang w:eastAsia="zh-CN"/>
              </w:rPr>
              <w:t>CR on TC for PUCCH S</w:t>
            </w:r>
            <w:r w:rsidR="00371CC9" w:rsidRPr="00873EF4">
              <w:rPr>
                <w:rFonts w:eastAsiaTheme="minorEastAsia"/>
                <w:bCs/>
                <w:lang w:eastAsia="zh-CN"/>
              </w:rPr>
              <w:t>c</w:t>
            </w:r>
            <w:r w:rsidRPr="00873EF4">
              <w:rPr>
                <w:rFonts w:eastAsiaTheme="minorEastAsia"/>
                <w:bCs/>
                <w:lang w:eastAsia="zh-CN"/>
              </w:rPr>
              <w:t>ell activation and deactivation delay requirements</w:t>
            </w:r>
          </w:p>
        </w:tc>
      </w:tr>
      <w:tr w:rsidR="00F8772B" w14:paraId="0738A2F0" w14:textId="77777777" w:rsidTr="00293000">
        <w:trPr>
          <w:trHeight w:val="468"/>
        </w:trPr>
        <w:tc>
          <w:tcPr>
            <w:tcW w:w="1242" w:type="dxa"/>
          </w:tcPr>
          <w:p w14:paraId="5CA4AD38" w14:textId="0201EBE1" w:rsidR="00F8772B" w:rsidRPr="00DA3127" w:rsidRDefault="00F8772B" w:rsidP="00293000">
            <w:pPr>
              <w:spacing w:before="120" w:after="120"/>
            </w:pPr>
            <w:r w:rsidRPr="003D33F8">
              <w:t>R4-2208178</w:t>
            </w:r>
          </w:p>
        </w:tc>
        <w:tc>
          <w:tcPr>
            <w:tcW w:w="1276" w:type="dxa"/>
          </w:tcPr>
          <w:p w14:paraId="3496189C" w14:textId="1EC2C160" w:rsidR="00F8772B" w:rsidRPr="000E2DAF" w:rsidRDefault="00F8772B" w:rsidP="00293000">
            <w:pPr>
              <w:spacing w:before="120" w:after="120"/>
              <w:rPr>
                <w:rFonts w:eastAsiaTheme="minorEastAsia"/>
                <w:lang w:eastAsia="zh-CN"/>
              </w:rPr>
            </w:pPr>
            <w:r w:rsidRPr="003D33F8">
              <w:t>CATT</w:t>
            </w:r>
          </w:p>
        </w:tc>
        <w:tc>
          <w:tcPr>
            <w:tcW w:w="7339" w:type="dxa"/>
          </w:tcPr>
          <w:p w14:paraId="438F811E" w14:textId="40854E05" w:rsidR="00D17D9A" w:rsidRPr="000D1907" w:rsidRDefault="00D17D9A" w:rsidP="00D17D9A">
            <w:pPr>
              <w:spacing w:beforeLines="50" w:before="120" w:after="120"/>
              <w:rPr>
                <w:b/>
              </w:rPr>
            </w:pPr>
            <w:r w:rsidRPr="000D1907">
              <w:rPr>
                <w:rFonts w:hint="eastAsia"/>
                <w:b/>
              </w:rPr>
              <w:t xml:space="preserve">Proposal 1: </w:t>
            </w:r>
            <w:r w:rsidRPr="000D1907">
              <w:rPr>
                <w:b/>
              </w:rPr>
              <w:t>T</w:t>
            </w:r>
            <w:r w:rsidRPr="000D1907">
              <w:rPr>
                <w:rFonts w:hint="eastAsia"/>
                <w:b/>
              </w:rPr>
              <w:t xml:space="preserve">he test cases indicated </w:t>
            </w:r>
            <w:r w:rsidRPr="000D1907">
              <w:rPr>
                <w:b/>
              </w:rPr>
              <w:t>‘</w:t>
            </w:r>
            <w:r w:rsidRPr="000D1907">
              <w:rPr>
                <w:b/>
                <w:bCs/>
                <w:sz w:val="18"/>
                <w:szCs w:val="18"/>
              </w:rPr>
              <w:t>N/A</w:t>
            </w:r>
            <w:r w:rsidRPr="000D1907">
              <w:rPr>
                <w:b/>
              </w:rPr>
              <w:t>’</w:t>
            </w:r>
            <w:r w:rsidRPr="000D1907">
              <w:rPr>
                <w:rFonts w:hint="eastAsia"/>
                <w:b/>
              </w:rPr>
              <w:t xml:space="preserve"> are considered not need</w:t>
            </w:r>
            <w:r>
              <w:rPr>
                <w:rFonts w:hint="eastAsia"/>
                <w:b/>
              </w:rPr>
              <w:t>ed</w:t>
            </w:r>
            <w:r w:rsidRPr="000D1907">
              <w:rPr>
                <w:rFonts w:hint="eastAsia"/>
                <w:b/>
              </w:rPr>
              <w:t xml:space="preserve"> to develop due to the </w:t>
            </w:r>
            <w:r w:rsidRPr="000D1907">
              <w:rPr>
                <w:b/>
              </w:rPr>
              <w:t>PUCCH S</w:t>
            </w:r>
            <w:r w:rsidR="00371CC9" w:rsidRPr="000D1907">
              <w:rPr>
                <w:b/>
              </w:rPr>
              <w:t>c</w:t>
            </w:r>
            <w:r w:rsidRPr="000D1907">
              <w:rPr>
                <w:b/>
              </w:rPr>
              <w:t>ell activation and deactivation delay</w:t>
            </w:r>
            <w:r w:rsidRPr="000D1907">
              <w:rPr>
                <w:rFonts w:hint="eastAsia"/>
                <w:b/>
              </w:rPr>
              <w:t xml:space="preserve"> in these test cases can be tested in other similar test cases.</w:t>
            </w:r>
          </w:p>
          <w:p w14:paraId="73593835" w14:textId="39E747E0" w:rsidR="00D17D9A" w:rsidRPr="00E13423" w:rsidRDefault="00D17D9A" w:rsidP="00D17D9A">
            <w:pPr>
              <w:spacing w:beforeLines="50" w:before="120" w:after="120"/>
              <w:rPr>
                <w:b/>
              </w:rPr>
            </w:pPr>
            <w:r w:rsidRPr="00E13423">
              <w:rPr>
                <w:rFonts w:hint="eastAsia"/>
                <w:b/>
              </w:rPr>
              <w:t xml:space="preserve">Proposal 2: For </w:t>
            </w:r>
            <w:r w:rsidRPr="00E13423">
              <w:rPr>
                <w:b/>
              </w:rPr>
              <w:t>unknown PUCCH S</w:t>
            </w:r>
            <w:r w:rsidR="00371CC9" w:rsidRPr="00E13423">
              <w:rPr>
                <w:b/>
              </w:rPr>
              <w:t>c</w:t>
            </w:r>
            <w:r w:rsidRPr="00E13423">
              <w:rPr>
                <w:b/>
              </w:rPr>
              <w:t>ell activation</w:t>
            </w:r>
            <w:r w:rsidRPr="00E13423">
              <w:rPr>
                <w:rFonts w:hint="eastAsia"/>
                <w:b/>
              </w:rPr>
              <w:t xml:space="preserve"> </w:t>
            </w:r>
            <w:r>
              <w:rPr>
                <w:rFonts w:hint="eastAsia"/>
                <w:b/>
              </w:rPr>
              <w:t>in FR2</w:t>
            </w:r>
            <w:r w:rsidRPr="00E13423">
              <w:rPr>
                <w:rFonts w:hint="eastAsia"/>
                <w:b/>
              </w:rPr>
              <w:t xml:space="preserve">,  </w:t>
            </w:r>
            <w:r>
              <w:rPr>
                <w:rFonts w:hint="eastAsia"/>
                <w:b/>
              </w:rPr>
              <w:t xml:space="preserve">the test cases can be </w:t>
            </w:r>
            <w:r w:rsidRPr="00E13423">
              <w:rPr>
                <w:rFonts w:hint="eastAsia"/>
                <w:b/>
              </w:rPr>
              <w:t xml:space="preserve">specified based on UE having </w:t>
            </w:r>
            <w:r w:rsidRPr="00E13423">
              <w:rPr>
                <w:b/>
              </w:rPr>
              <w:t>capability</w:t>
            </w:r>
            <w:r w:rsidRPr="00E13423">
              <w:rPr>
                <w:rFonts w:hint="eastAsia"/>
                <w:b/>
              </w:rPr>
              <w:t xml:space="preserve"> of </w:t>
            </w:r>
            <w:r w:rsidRPr="00E13423">
              <w:rPr>
                <w:b/>
              </w:rPr>
              <w:t>support</w:t>
            </w:r>
            <w:r w:rsidRPr="00E13423">
              <w:rPr>
                <w:rFonts w:hint="eastAsia"/>
                <w:b/>
              </w:rPr>
              <w:t>ing</w:t>
            </w:r>
            <w:r w:rsidRPr="00E13423">
              <w:rPr>
                <w:b/>
              </w:rPr>
              <w:t xml:space="preserve"> cross PUCCH group CSI reporting</w:t>
            </w:r>
            <w:r w:rsidRPr="00E13423">
              <w:rPr>
                <w:rFonts w:hint="eastAsia"/>
                <w:b/>
              </w:rPr>
              <w:t xml:space="preserve"> and SS supporting control UE cross cells.</w:t>
            </w:r>
          </w:p>
          <w:p w14:paraId="40CE4111" w14:textId="1EBB106E" w:rsidR="00D17D9A" w:rsidRPr="00E13423" w:rsidRDefault="00D17D9A" w:rsidP="00D17D9A">
            <w:pPr>
              <w:spacing w:beforeLines="50" w:before="120" w:after="120"/>
              <w:rPr>
                <w:b/>
              </w:rPr>
            </w:pPr>
            <w:r w:rsidRPr="00E13423">
              <w:rPr>
                <w:rFonts w:hint="eastAsia"/>
                <w:b/>
              </w:rPr>
              <w:t xml:space="preserve">Proposal 3: </w:t>
            </w:r>
            <w:r>
              <w:rPr>
                <w:rFonts w:hint="eastAsia"/>
                <w:b/>
              </w:rPr>
              <w:t xml:space="preserve">The </w:t>
            </w:r>
            <w:r w:rsidRPr="00E13423">
              <w:rPr>
                <w:rFonts w:hint="eastAsia"/>
                <w:b/>
              </w:rPr>
              <w:t>configuration</w:t>
            </w:r>
            <w:r>
              <w:rPr>
                <w:rFonts w:hint="eastAsia"/>
                <w:b/>
              </w:rPr>
              <w:t>s</w:t>
            </w:r>
            <w:r w:rsidRPr="00E13423">
              <w:rPr>
                <w:rFonts w:hint="eastAsia"/>
                <w:b/>
              </w:rPr>
              <w:t xml:space="preserve"> and process </w:t>
            </w:r>
            <w:r>
              <w:rPr>
                <w:rFonts w:hint="eastAsia"/>
                <w:b/>
              </w:rPr>
              <w:t>for t</w:t>
            </w:r>
            <w:r w:rsidRPr="00E13423">
              <w:rPr>
                <w:rFonts w:hint="eastAsia"/>
                <w:b/>
              </w:rPr>
              <w:t>he test cases of PUCCH S</w:t>
            </w:r>
            <w:r w:rsidR="00371CC9" w:rsidRPr="00E13423">
              <w:rPr>
                <w:b/>
              </w:rPr>
              <w:t>c</w:t>
            </w:r>
            <w:r w:rsidRPr="00E13423">
              <w:rPr>
                <w:rFonts w:hint="eastAsia"/>
                <w:b/>
              </w:rPr>
              <w:t xml:space="preserve">ell </w:t>
            </w:r>
            <w:r w:rsidRPr="00E13423">
              <w:rPr>
                <w:b/>
              </w:rPr>
              <w:t>activation/deactivation</w:t>
            </w:r>
            <w:r w:rsidRPr="00E13423">
              <w:rPr>
                <w:rFonts w:hint="eastAsia"/>
                <w:b/>
              </w:rPr>
              <w:t xml:space="preserve"> with multiple S</w:t>
            </w:r>
            <w:r w:rsidR="00371CC9" w:rsidRPr="00E13423">
              <w:rPr>
                <w:b/>
              </w:rPr>
              <w:t>c</w:t>
            </w:r>
            <w:r w:rsidRPr="00E13423">
              <w:rPr>
                <w:rFonts w:hint="eastAsia"/>
                <w:b/>
              </w:rPr>
              <w:t xml:space="preserve">ells can be discussed and </w:t>
            </w:r>
            <w:r w:rsidRPr="00E13423">
              <w:rPr>
                <w:b/>
              </w:rPr>
              <w:t>specified</w:t>
            </w:r>
            <w:r w:rsidRPr="00E13423">
              <w:rPr>
                <w:rFonts w:hint="eastAsia"/>
                <w:b/>
              </w:rPr>
              <w:t xml:space="preserve"> </w:t>
            </w:r>
            <w:r>
              <w:rPr>
                <w:rFonts w:hint="eastAsia"/>
                <w:b/>
              </w:rPr>
              <w:t xml:space="preserve">firstly </w:t>
            </w:r>
            <w:r w:rsidRPr="00E13423">
              <w:rPr>
                <w:rFonts w:hint="eastAsia"/>
                <w:b/>
              </w:rPr>
              <w:t xml:space="preserve">and the test requirements can be [TBD] and </w:t>
            </w:r>
            <w:r>
              <w:rPr>
                <w:rFonts w:hint="eastAsia"/>
                <w:b/>
              </w:rPr>
              <w:t xml:space="preserve">to be </w:t>
            </w:r>
            <w:r w:rsidRPr="00E13423">
              <w:rPr>
                <w:rFonts w:hint="eastAsia"/>
                <w:b/>
              </w:rPr>
              <w:t>completed when the core requirements are specified.</w:t>
            </w:r>
          </w:p>
          <w:p w14:paraId="2E1C1AB0" w14:textId="5C8726DA" w:rsidR="00F8772B" w:rsidRPr="00D17D9A" w:rsidRDefault="00D17D9A" w:rsidP="00D17D9A">
            <w:pPr>
              <w:spacing w:beforeLines="50" w:before="120" w:after="120"/>
              <w:rPr>
                <w:rFonts w:eastAsiaTheme="minorEastAsia"/>
                <w:b/>
                <w:lang w:eastAsia="zh-CN"/>
              </w:rPr>
            </w:pPr>
            <w:r w:rsidRPr="00A132DE">
              <w:rPr>
                <w:rFonts w:hint="eastAsia"/>
                <w:b/>
              </w:rPr>
              <w:t>Proposal 4: Further discuss the presented test cases and endorse the test cases.</w:t>
            </w:r>
          </w:p>
        </w:tc>
      </w:tr>
      <w:tr w:rsidR="00F8772B" w14:paraId="48F2579F" w14:textId="77777777" w:rsidTr="00293000">
        <w:trPr>
          <w:trHeight w:val="468"/>
        </w:trPr>
        <w:tc>
          <w:tcPr>
            <w:tcW w:w="1242" w:type="dxa"/>
          </w:tcPr>
          <w:p w14:paraId="22CF923A" w14:textId="308140EB" w:rsidR="00F8772B" w:rsidRPr="00DA3127" w:rsidRDefault="00F8772B" w:rsidP="00293000">
            <w:pPr>
              <w:spacing w:before="120" w:after="120"/>
            </w:pPr>
            <w:r w:rsidRPr="003D33F8">
              <w:t>R4-2208179</w:t>
            </w:r>
          </w:p>
        </w:tc>
        <w:tc>
          <w:tcPr>
            <w:tcW w:w="1276" w:type="dxa"/>
          </w:tcPr>
          <w:p w14:paraId="10298806" w14:textId="69A434F6" w:rsidR="00F8772B" w:rsidRPr="00DA3127" w:rsidRDefault="00F8772B" w:rsidP="00293000">
            <w:pPr>
              <w:spacing w:before="120" w:after="120"/>
              <w:rPr>
                <w:lang w:eastAsia="zh-CN"/>
              </w:rPr>
            </w:pPr>
            <w:r w:rsidRPr="003D33F8">
              <w:t>CATT</w:t>
            </w:r>
          </w:p>
        </w:tc>
        <w:tc>
          <w:tcPr>
            <w:tcW w:w="7339" w:type="dxa"/>
          </w:tcPr>
          <w:p w14:paraId="24541690" w14:textId="74C60457" w:rsidR="00F8772B" w:rsidRPr="00F74A6E" w:rsidRDefault="00F74A6E" w:rsidP="00293000">
            <w:pPr>
              <w:widowControl w:val="0"/>
              <w:spacing w:line="240" w:lineRule="exact"/>
              <w:jc w:val="both"/>
              <w:rPr>
                <w:rFonts w:eastAsiaTheme="minorEastAsia"/>
                <w:bCs/>
                <w:iCs/>
                <w:lang w:eastAsia="zh-CN"/>
              </w:rPr>
            </w:pPr>
            <w:r w:rsidRPr="00F74A6E">
              <w:rPr>
                <w:rFonts w:eastAsiaTheme="minorEastAsia"/>
                <w:bCs/>
                <w:iCs/>
                <w:lang w:eastAsia="zh-CN"/>
              </w:rPr>
              <w:t>Test case for PUCCH S</w:t>
            </w:r>
            <w:r w:rsidR="00371CC9" w:rsidRPr="00F74A6E">
              <w:rPr>
                <w:rFonts w:eastAsiaTheme="minorEastAsia"/>
                <w:bCs/>
                <w:iCs/>
                <w:lang w:eastAsia="zh-CN"/>
              </w:rPr>
              <w:t>c</w:t>
            </w:r>
            <w:r w:rsidRPr="00F74A6E">
              <w:rPr>
                <w:rFonts w:eastAsiaTheme="minorEastAsia"/>
                <w:bCs/>
                <w:iCs/>
                <w:lang w:eastAsia="zh-CN"/>
              </w:rPr>
              <w:t>ell activation and deactivation delay requirements</w:t>
            </w:r>
          </w:p>
        </w:tc>
      </w:tr>
      <w:tr w:rsidR="00F8772B" w14:paraId="5F5CFD1B" w14:textId="77777777" w:rsidTr="00293000">
        <w:trPr>
          <w:trHeight w:val="468"/>
        </w:trPr>
        <w:tc>
          <w:tcPr>
            <w:tcW w:w="1242" w:type="dxa"/>
          </w:tcPr>
          <w:p w14:paraId="14184947" w14:textId="5B90A70B" w:rsidR="00F8772B" w:rsidRPr="00DA3127" w:rsidRDefault="00F8772B" w:rsidP="00293000">
            <w:pPr>
              <w:spacing w:before="120" w:after="120"/>
            </w:pPr>
            <w:r w:rsidRPr="003D33F8">
              <w:t>R4-2208352</w:t>
            </w:r>
          </w:p>
        </w:tc>
        <w:tc>
          <w:tcPr>
            <w:tcW w:w="1276" w:type="dxa"/>
          </w:tcPr>
          <w:p w14:paraId="02BFEC75" w14:textId="57653D7E" w:rsidR="00F8772B" w:rsidRPr="00DA3127" w:rsidRDefault="00F8772B" w:rsidP="00293000">
            <w:pPr>
              <w:spacing w:before="120" w:after="120"/>
              <w:rPr>
                <w:lang w:eastAsia="zh-CN"/>
              </w:rPr>
            </w:pPr>
            <w:r w:rsidRPr="003D33F8">
              <w:t>OPPO</w:t>
            </w:r>
          </w:p>
        </w:tc>
        <w:tc>
          <w:tcPr>
            <w:tcW w:w="7339" w:type="dxa"/>
          </w:tcPr>
          <w:p w14:paraId="02BEBDE2" w14:textId="0A52DC82" w:rsidR="00FF5BA1" w:rsidRPr="00E3000E" w:rsidRDefault="00FF5BA1" w:rsidP="00FF5BA1">
            <w:pPr>
              <w:spacing w:after="120" w:line="259" w:lineRule="auto"/>
              <w:jc w:val="both"/>
              <w:rPr>
                <w:rFonts w:eastAsia="等线"/>
                <w:b/>
                <w:lang w:eastAsia="zh-CN"/>
              </w:rPr>
            </w:pPr>
            <w:r>
              <w:rPr>
                <w:rFonts w:eastAsia="等线"/>
                <w:b/>
                <w:lang w:eastAsia="zh-CN"/>
              </w:rPr>
              <w:t>Proposal</w:t>
            </w:r>
            <w:r w:rsidRPr="00E3000E">
              <w:rPr>
                <w:rFonts w:eastAsia="等线"/>
                <w:b/>
                <w:lang w:eastAsia="zh-CN"/>
              </w:rPr>
              <w:t xml:space="preserve"> 1: RAN4 decide whether to introduce test cases for </w:t>
            </w:r>
            <w:r w:rsidRPr="00E3000E">
              <w:rPr>
                <w:b/>
              </w:rPr>
              <w:t>PUCCH S</w:t>
            </w:r>
            <w:r w:rsidR="00371CC9" w:rsidRPr="00E3000E">
              <w:rPr>
                <w:b/>
              </w:rPr>
              <w:t>c</w:t>
            </w:r>
            <w:r w:rsidRPr="00E3000E">
              <w:rPr>
                <w:b/>
              </w:rPr>
              <w:t>ell activation/deactivation delay requirements with multiple DL S</w:t>
            </w:r>
            <w:r w:rsidR="00371CC9" w:rsidRPr="00E3000E">
              <w:rPr>
                <w:b/>
              </w:rPr>
              <w:t>c</w:t>
            </w:r>
            <w:r w:rsidRPr="00E3000E">
              <w:rPr>
                <w:b/>
              </w:rPr>
              <w:t>ells</w:t>
            </w:r>
            <w:r>
              <w:rPr>
                <w:b/>
              </w:rPr>
              <w:t>.</w:t>
            </w:r>
          </w:p>
          <w:p w14:paraId="4EDF1607" w14:textId="5F720D5C" w:rsidR="00F8772B" w:rsidRPr="00FF5BA1" w:rsidRDefault="00FF5BA1" w:rsidP="00FF5BA1">
            <w:pPr>
              <w:spacing w:after="120" w:line="259" w:lineRule="auto"/>
              <w:jc w:val="both"/>
              <w:rPr>
                <w:rFonts w:eastAsia="等线"/>
                <w:b/>
                <w:lang w:eastAsia="zh-CN"/>
              </w:rPr>
            </w:pPr>
            <w:r w:rsidRPr="00944C72">
              <w:rPr>
                <w:rFonts w:eastAsia="等线"/>
                <w:b/>
                <w:lang w:eastAsia="zh-CN"/>
              </w:rPr>
              <w:t xml:space="preserve">Proposal 2: The tests with </w:t>
            </w:r>
            <w:r w:rsidRPr="00944C72">
              <w:rPr>
                <w:b/>
                <w:bCs/>
              </w:rPr>
              <w:t>valid TA cases are not necessary</w:t>
            </w:r>
            <w:r w:rsidRPr="00944C72">
              <w:rPr>
                <w:b/>
              </w:rPr>
              <w:t>.</w:t>
            </w:r>
          </w:p>
        </w:tc>
      </w:tr>
      <w:tr w:rsidR="00F8772B" w14:paraId="53A3D079" w14:textId="77777777" w:rsidTr="00293000">
        <w:trPr>
          <w:trHeight w:val="468"/>
        </w:trPr>
        <w:tc>
          <w:tcPr>
            <w:tcW w:w="1242" w:type="dxa"/>
          </w:tcPr>
          <w:p w14:paraId="0D66EA99" w14:textId="61F4E536" w:rsidR="00F8772B" w:rsidRPr="00DA3127" w:rsidRDefault="00F8772B" w:rsidP="00293000">
            <w:pPr>
              <w:spacing w:before="120" w:after="120"/>
            </w:pPr>
            <w:r w:rsidRPr="003D33F8">
              <w:t>R4-2208353</w:t>
            </w:r>
          </w:p>
        </w:tc>
        <w:tc>
          <w:tcPr>
            <w:tcW w:w="1276" w:type="dxa"/>
          </w:tcPr>
          <w:p w14:paraId="4042B7BD" w14:textId="0B0A2BAD" w:rsidR="00F8772B" w:rsidRPr="00F32E8F" w:rsidRDefault="00F8772B" w:rsidP="00293000">
            <w:pPr>
              <w:spacing w:before="120" w:after="120"/>
              <w:rPr>
                <w:rFonts w:eastAsiaTheme="minorEastAsia"/>
                <w:lang w:eastAsia="zh-CN"/>
              </w:rPr>
            </w:pPr>
            <w:r w:rsidRPr="003D33F8">
              <w:t>OPPO</w:t>
            </w:r>
          </w:p>
        </w:tc>
        <w:tc>
          <w:tcPr>
            <w:tcW w:w="7339" w:type="dxa"/>
          </w:tcPr>
          <w:p w14:paraId="5A8FA46D" w14:textId="2ABC5F52" w:rsidR="00F8772B" w:rsidRPr="00D71FCB" w:rsidRDefault="00D71FCB" w:rsidP="00293000">
            <w:pPr>
              <w:overflowPunct/>
              <w:autoSpaceDE/>
              <w:autoSpaceDN/>
              <w:adjustRightInd/>
              <w:spacing w:after="0"/>
              <w:contextualSpacing/>
              <w:jc w:val="both"/>
              <w:textAlignment w:val="auto"/>
              <w:rPr>
                <w:rFonts w:eastAsiaTheme="minorEastAsia"/>
                <w:lang w:eastAsia="zh-CN"/>
              </w:rPr>
            </w:pPr>
            <w:r w:rsidRPr="00D71FCB">
              <w:rPr>
                <w:rFonts w:eastAsiaTheme="minorEastAsia"/>
                <w:lang w:eastAsia="zh-CN"/>
              </w:rPr>
              <w:t>draft CR for PUCCH S</w:t>
            </w:r>
            <w:r w:rsidR="00371CC9" w:rsidRPr="00D71FCB">
              <w:rPr>
                <w:rFonts w:eastAsiaTheme="minorEastAsia"/>
                <w:lang w:eastAsia="zh-CN"/>
              </w:rPr>
              <w:t>c</w:t>
            </w:r>
            <w:r w:rsidRPr="00D71FCB">
              <w:rPr>
                <w:rFonts w:eastAsiaTheme="minorEastAsia"/>
                <w:lang w:eastAsia="zh-CN"/>
              </w:rPr>
              <w:t>ell activation and deactivation delay requirements of FR1 known cell for EN-DC (TC10)</w:t>
            </w:r>
          </w:p>
        </w:tc>
      </w:tr>
      <w:tr w:rsidR="00F8772B" w14:paraId="56E99901" w14:textId="77777777" w:rsidTr="00293000">
        <w:trPr>
          <w:trHeight w:val="468"/>
        </w:trPr>
        <w:tc>
          <w:tcPr>
            <w:tcW w:w="1242" w:type="dxa"/>
          </w:tcPr>
          <w:p w14:paraId="4E819ADB" w14:textId="203A4445" w:rsidR="00F8772B" w:rsidRPr="00DA3127" w:rsidRDefault="00F8772B" w:rsidP="00293000">
            <w:pPr>
              <w:spacing w:before="120" w:after="120"/>
            </w:pPr>
            <w:r w:rsidRPr="003D33F8">
              <w:t>R4-2208463</w:t>
            </w:r>
          </w:p>
        </w:tc>
        <w:tc>
          <w:tcPr>
            <w:tcW w:w="1276" w:type="dxa"/>
          </w:tcPr>
          <w:p w14:paraId="5D1EA8C9" w14:textId="7659DC49" w:rsidR="00F8772B" w:rsidRPr="00DA3127" w:rsidRDefault="00F8772B" w:rsidP="00293000">
            <w:pPr>
              <w:spacing w:before="120" w:after="120"/>
            </w:pPr>
            <w:r w:rsidRPr="003D33F8">
              <w:t>MediaTek Inc.</w:t>
            </w:r>
          </w:p>
        </w:tc>
        <w:tc>
          <w:tcPr>
            <w:tcW w:w="7339" w:type="dxa"/>
          </w:tcPr>
          <w:p w14:paraId="0B1F9D7E" w14:textId="2B606FC1" w:rsidR="00F8772B" w:rsidRPr="00731765" w:rsidRDefault="00731765" w:rsidP="00293000">
            <w:pPr>
              <w:spacing w:after="120" w:line="259" w:lineRule="auto"/>
              <w:jc w:val="both"/>
              <w:rPr>
                <w:rFonts w:eastAsia="等线"/>
                <w:lang w:val="pl-PL" w:eastAsia="zh-CN"/>
              </w:rPr>
            </w:pPr>
            <w:r w:rsidRPr="00731765">
              <w:rPr>
                <w:rFonts w:eastAsia="等线"/>
                <w:lang w:val="pl-PL" w:eastAsia="zh-CN"/>
              </w:rPr>
              <w:t>Draft CR on TC for PUCCH S</w:t>
            </w:r>
            <w:r w:rsidR="00371CC9" w:rsidRPr="00731765">
              <w:rPr>
                <w:rFonts w:eastAsia="等线"/>
                <w:lang w:val="pl-PL" w:eastAsia="zh-CN"/>
              </w:rPr>
              <w:t>c</w:t>
            </w:r>
            <w:r w:rsidRPr="00731765">
              <w:rPr>
                <w:rFonts w:eastAsia="等线"/>
                <w:lang w:val="pl-PL" w:eastAsia="zh-CN"/>
              </w:rPr>
              <w:t>ell activation and deactivation delay requirements of FR1 unknown cell</w:t>
            </w:r>
          </w:p>
        </w:tc>
      </w:tr>
      <w:tr w:rsidR="00F8772B" w14:paraId="022E2F3A" w14:textId="77777777" w:rsidTr="00293000">
        <w:trPr>
          <w:trHeight w:val="468"/>
        </w:trPr>
        <w:tc>
          <w:tcPr>
            <w:tcW w:w="1242" w:type="dxa"/>
          </w:tcPr>
          <w:p w14:paraId="5A9F97F9" w14:textId="7064D8D3" w:rsidR="00F8772B" w:rsidRPr="00DA3127" w:rsidRDefault="00F8772B" w:rsidP="00293000">
            <w:pPr>
              <w:spacing w:before="120" w:after="120"/>
            </w:pPr>
            <w:r w:rsidRPr="003D33F8">
              <w:t>R4-2208519</w:t>
            </w:r>
          </w:p>
        </w:tc>
        <w:tc>
          <w:tcPr>
            <w:tcW w:w="1276" w:type="dxa"/>
          </w:tcPr>
          <w:p w14:paraId="379618C7" w14:textId="67DEFDAD" w:rsidR="00F8772B" w:rsidRPr="00DA3127" w:rsidRDefault="00F8772B" w:rsidP="00293000">
            <w:pPr>
              <w:spacing w:before="120" w:after="120"/>
              <w:rPr>
                <w:lang w:eastAsia="zh-CN"/>
              </w:rPr>
            </w:pPr>
            <w:r w:rsidRPr="003D33F8">
              <w:t>CMCC</w:t>
            </w:r>
          </w:p>
        </w:tc>
        <w:tc>
          <w:tcPr>
            <w:tcW w:w="7339" w:type="dxa"/>
          </w:tcPr>
          <w:p w14:paraId="51D125DD" w14:textId="77777777" w:rsidR="00D77698" w:rsidRPr="006D7F44" w:rsidRDefault="00D77698" w:rsidP="00D77698">
            <w:pPr>
              <w:spacing w:line="240" w:lineRule="exact"/>
              <w:rPr>
                <w:b/>
                <w:bCs/>
                <w:i/>
                <w:iCs/>
              </w:rPr>
            </w:pPr>
            <w:r w:rsidRPr="006D7F44">
              <w:rPr>
                <w:rFonts w:hint="eastAsia"/>
                <w:b/>
                <w:bCs/>
                <w:i/>
                <w:iCs/>
              </w:rPr>
              <w:t>P</w:t>
            </w:r>
            <w:r w:rsidRPr="006D7F44">
              <w:rPr>
                <w:b/>
                <w:bCs/>
                <w:i/>
                <w:iCs/>
              </w:rPr>
              <w:t>roposal 1: it is proposed to define test cases for following scenarios:</w:t>
            </w:r>
          </w:p>
          <w:p w14:paraId="5FA6830C" w14:textId="03CF467D" w:rsidR="00D77698" w:rsidRPr="006D7F44" w:rsidRDefault="00D77698" w:rsidP="00D93367">
            <w:pPr>
              <w:widowControl w:val="0"/>
              <w:numPr>
                <w:ilvl w:val="0"/>
                <w:numId w:val="15"/>
              </w:numPr>
              <w:spacing w:line="240" w:lineRule="exact"/>
              <w:jc w:val="both"/>
              <w:rPr>
                <w:b/>
                <w:bCs/>
                <w:i/>
                <w:iCs/>
              </w:rPr>
            </w:pPr>
            <w:r w:rsidRPr="006D7F44">
              <w:rPr>
                <w:b/>
                <w:bCs/>
                <w:i/>
                <w:iCs/>
              </w:rPr>
              <w:t>Specify S</w:t>
            </w:r>
            <w:r w:rsidR="00371CC9" w:rsidRPr="006D7F44">
              <w:rPr>
                <w:b/>
                <w:bCs/>
                <w:i/>
                <w:iCs/>
              </w:rPr>
              <w:t>c</w:t>
            </w:r>
            <w:r w:rsidRPr="006D7F44">
              <w:rPr>
                <w:b/>
                <w:bCs/>
                <w:i/>
                <w:iCs/>
              </w:rPr>
              <w:t>ell Activation Delay Requirement for Deactivated PUCCH S</w:t>
            </w:r>
            <w:r w:rsidR="00371CC9" w:rsidRPr="006D7F44">
              <w:rPr>
                <w:b/>
                <w:bCs/>
                <w:i/>
                <w:iCs/>
              </w:rPr>
              <w:t>c</w:t>
            </w:r>
            <w:r w:rsidRPr="006D7F44">
              <w:rPr>
                <w:b/>
                <w:bCs/>
                <w:i/>
                <w:iCs/>
              </w:rPr>
              <w:t xml:space="preserve">ell </w:t>
            </w:r>
          </w:p>
          <w:p w14:paraId="11FE558E" w14:textId="523CE6DD" w:rsidR="00D77698" w:rsidRPr="006D7F44" w:rsidRDefault="00D77698" w:rsidP="00D93367">
            <w:pPr>
              <w:widowControl w:val="0"/>
              <w:numPr>
                <w:ilvl w:val="0"/>
                <w:numId w:val="15"/>
              </w:numPr>
              <w:spacing w:line="240" w:lineRule="exact"/>
              <w:jc w:val="both"/>
              <w:rPr>
                <w:b/>
                <w:bCs/>
                <w:i/>
                <w:iCs/>
              </w:rPr>
            </w:pPr>
            <w:r w:rsidRPr="006D7F44">
              <w:rPr>
                <w:b/>
                <w:bCs/>
                <w:i/>
                <w:iCs/>
              </w:rPr>
              <w:t>Specify S</w:t>
            </w:r>
            <w:r w:rsidR="00371CC9" w:rsidRPr="006D7F44">
              <w:rPr>
                <w:b/>
                <w:bCs/>
                <w:i/>
                <w:iCs/>
              </w:rPr>
              <w:t>c</w:t>
            </w:r>
            <w:r w:rsidRPr="006D7F44">
              <w:rPr>
                <w:b/>
                <w:bCs/>
                <w:i/>
                <w:iCs/>
              </w:rPr>
              <w:t>ell Activation Delay Requirement for Deactivated PUCCH S</w:t>
            </w:r>
            <w:r w:rsidR="00371CC9" w:rsidRPr="006D7F44">
              <w:rPr>
                <w:b/>
                <w:bCs/>
                <w:i/>
                <w:iCs/>
              </w:rPr>
              <w:t>c</w:t>
            </w:r>
            <w:r w:rsidRPr="006D7F44">
              <w:rPr>
                <w:b/>
                <w:bCs/>
                <w:i/>
                <w:iCs/>
              </w:rPr>
              <w:t>ell with Multiple S</w:t>
            </w:r>
            <w:r w:rsidR="00371CC9" w:rsidRPr="006D7F44">
              <w:rPr>
                <w:b/>
                <w:bCs/>
                <w:i/>
                <w:iCs/>
              </w:rPr>
              <w:t>c</w:t>
            </w:r>
            <w:r w:rsidRPr="006D7F44">
              <w:rPr>
                <w:b/>
                <w:bCs/>
                <w:i/>
                <w:iCs/>
              </w:rPr>
              <w:t xml:space="preserve">ells </w:t>
            </w:r>
          </w:p>
          <w:p w14:paraId="6524D52B" w14:textId="5736D3E2" w:rsidR="00D77698" w:rsidRPr="006D7F44" w:rsidRDefault="00D77698" w:rsidP="00D93367">
            <w:pPr>
              <w:widowControl w:val="0"/>
              <w:numPr>
                <w:ilvl w:val="0"/>
                <w:numId w:val="15"/>
              </w:numPr>
              <w:spacing w:line="240" w:lineRule="exact"/>
              <w:jc w:val="both"/>
              <w:rPr>
                <w:b/>
                <w:bCs/>
                <w:i/>
                <w:iCs/>
              </w:rPr>
            </w:pPr>
            <w:r w:rsidRPr="006D7F44">
              <w:rPr>
                <w:b/>
                <w:bCs/>
                <w:i/>
                <w:iCs/>
              </w:rPr>
              <w:t>Specify S</w:t>
            </w:r>
            <w:r w:rsidR="00371CC9" w:rsidRPr="006D7F44">
              <w:rPr>
                <w:b/>
                <w:bCs/>
                <w:i/>
                <w:iCs/>
              </w:rPr>
              <w:t>c</w:t>
            </w:r>
            <w:r w:rsidRPr="006D7F44">
              <w:rPr>
                <w:b/>
                <w:bCs/>
                <w:i/>
                <w:iCs/>
              </w:rPr>
              <w:t>ell Deactivation Delay Requirement for Activated PUCCH S</w:t>
            </w:r>
            <w:r w:rsidR="00371CC9" w:rsidRPr="006D7F44">
              <w:rPr>
                <w:b/>
                <w:bCs/>
                <w:i/>
                <w:iCs/>
              </w:rPr>
              <w:t>c</w:t>
            </w:r>
            <w:r w:rsidRPr="006D7F44">
              <w:rPr>
                <w:b/>
                <w:bCs/>
                <w:i/>
                <w:iCs/>
              </w:rPr>
              <w:t>ell</w:t>
            </w:r>
          </w:p>
          <w:p w14:paraId="5112AF62" w14:textId="44E1AC61" w:rsidR="00D77698" w:rsidRPr="006D7F44" w:rsidRDefault="00D77698" w:rsidP="00D93367">
            <w:pPr>
              <w:widowControl w:val="0"/>
              <w:numPr>
                <w:ilvl w:val="0"/>
                <w:numId w:val="15"/>
              </w:numPr>
              <w:spacing w:line="240" w:lineRule="exact"/>
              <w:jc w:val="both"/>
              <w:rPr>
                <w:b/>
                <w:bCs/>
                <w:i/>
                <w:iCs/>
              </w:rPr>
            </w:pPr>
            <w:r w:rsidRPr="006D7F44">
              <w:rPr>
                <w:b/>
                <w:bCs/>
                <w:i/>
                <w:iCs/>
              </w:rPr>
              <w:t>Specify S</w:t>
            </w:r>
            <w:r w:rsidR="00371CC9" w:rsidRPr="006D7F44">
              <w:rPr>
                <w:b/>
                <w:bCs/>
                <w:i/>
                <w:iCs/>
              </w:rPr>
              <w:t>c</w:t>
            </w:r>
            <w:r w:rsidRPr="006D7F44">
              <w:rPr>
                <w:b/>
                <w:bCs/>
                <w:i/>
                <w:iCs/>
              </w:rPr>
              <w:t>ell Deactivation Delay Requirement for Activated PUCCH S</w:t>
            </w:r>
            <w:r w:rsidR="00371CC9" w:rsidRPr="006D7F44">
              <w:rPr>
                <w:b/>
                <w:bCs/>
                <w:i/>
                <w:iCs/>
              </w:rPr>
              <w:t>c</w:t>
            </w:r>
            <w:r w:rsidRPr="006D7F44">
              <w:rPr>
                <w:b/>
                <w:bCs/>
                <w:i/>
                <w:iCs/>
              </w:rPr>
              <w:t>ell with Multiple S</w:t>
            </w:r>
            <w:r w:rsidR="00371CC9" w:rsidRPr="006D7F44">
              <w:rPr>
                <w:b/>
                <w:bCs/>
                <w:i/>
                <w:iCs/>
              </w:rPr>
              <w:t>c</w:t>
            </w:r>
            <w:r w:rsidRPr="006D7F44">
              <w:rPr>
                <w:b/>
                <w:bCs/>
                <w:i/>
                <w:iCs/>
              </w:rPr>
              <w:t>ells</w:t>
            </w:r>
          </w:p>
          <w:p w14:paraId="54DF177F" w14:textId="08EF5ECE" w:rsidR="00D77698" w:rsidRPr="00524198" w:rsidRDefault="00D77698" w:rsidP="00D77698">
            <w:pPr>
              <w:spacing w:line="240" w:lineRule="exact"/>
              <w:rPr>
                <w:b/>
                <w:bCs/>
                <w:i/>
                <w:iCs/>
              </w:rPr>
            </w:pPr>
            <w:r w:rsidRPr="00524198">
              <w:rPr>
                <w:rFonts w:hint="eastAsia"/>
                <w:b/>
                <w:bCs/>
                <w:i/>
                <w:iCs/>
              </w:rPr>
              <w:t>P</w:t>
            </w:r>
            <w:r w:rsidRPr="00524198">
              <w:rPr>
                <w:b/>
                <w:bCs/>
                <w:i/>
                <w:iCs/>
              </w:rPr>
              <w:t>roposal 2: PUCCH S</w:t>
            </w:r>
            <w:r w:rsidR="00371CC9" w:rsidRPr="00524198">
              <w:rPr>
                <w:b/>
                <w:bCs/>
                <w:i/>
                <w:iCs/>
              </w:rPr>
              <w:t>c</w:t>
            </w:r>
            <w:r w:rsidRPr="00524198">
              <w:rPr>
                <w:b/>
                <w:bCs/>
                <w:i/>
                <w:iCs/>
              </w:rPr>
              <w:t>ell activation/deactivation, it is proposed to define test cases for interruption requirements.</w:t>
            </w:r>
          </w:p>
          <w:p w14:paraId="0D953543" w14:textId="5000E5F5" w:rsidR="00D77698" w:rsidRPr="00FF0AF8" w:rsidRDefault="00D77698" w:rsidP="00D77698">
            <w:pPr>
              <w:spacing w:line="240" w:lineRule="exact"/>
              <w:rPr>
                <w:b/>
                <w:bCs/>
                <w:i/>
                <w:iCs/>
              </w:rPr>
            </w:pPr>
            <w:r w:rsidRPr="00FF0AF8">
              <w:rPr>
                <w:rFonts w:hint="eastAsia"/>
                <w:b/>
                <w:bCs/>
                <w:i/>
                <w:iCs/>
              </w:rPr>
              <w:t>P</w:t>
            </w:r>
            <w:r w:rsidRPr="00FF0AF8">
              <w:rPr>
                <w:b/>
                <w:bCs/>
                <w:i/>
                <w:iCs/>
              </w:rPr>
              <w:t xml:space="preserve">roposal </w:t>
            </w:r>
            <w:r>
              <w:rPr>
                <w:b/>
                <w:bCs/>
                <w:i/>
                <w:iCs/>
              </w:rPr>
              <w:t>3</w:t>
            </w:r>
            <w:r w:rsidRPr="00FF0AF8">
              <w:rPr>
                <w:b/>
                <w:bCs/>
                <w:i/>
                <w:iCs/>
              </w:rPr>
              <w:t>: For S</w:t>
            </w:r>
            <w:r w:rsidR="00371CC9" w:rsidRPr="00FF0AF8">
              <w:rPr>
                <w:b/>
                <w:bCs/>
                <w:i/>
                <w:iCs/>
              </w:rPr>
              <w:t>c</w:t>
            </w:r>
            <w:r w:rsidRPr="00FF0AF8">
              <w:rPr>
                <w:b/>
                <w:bCs/>
                <w:i/>
                <w:iCs/>
              </w:rPr>
              <w:t>ell activation delay requirements, it is proposed to define test cases for both valid TA and invalid TA.</w:t>
            </w:r>
          </w:p>
          <w:p w14:paraId="5012F42C" w14:textId="2E4D3661" w:rsidR="00F8772B" w:rsidRPr="00D77698" w:rsidRDefault="00D77698" w:rsidP="00293000">
            <w:pPr>
              <w:spacing w:line="240" w:lineRule="exact"/>
              <w:rPr>
                <w:rFonts w:eastAsiaTheme="minorEastAsia"/>
                <w:b/>
                <w:bCs/>
                <w:i/>
                <w:iCs/>
                <w:lang w:eastAsia="zh-CN"/>
              </w:rPr>
            </w:pPr>
            <w:r w:rsidRPr="00E36719">
              <w:rPr>
                <w:b/>
                <w:bCs/>
                <w:i/>
                <w:iCs/>
              </w:rPr>
              <w:t xml:space="preserve">Proposal </w:t>
            </w:r>
            <w:r>
              <w:rPr>
                <w:b/>
                <w:bCs/>
                <w:i/>
                <w:iCs/>
              </w:rPr>
              <w:t>4</w:t>
            </w:r>
            <w:r w:rsidRPr="00E36719">
              <w:rPr>
                <w:b/>
                <w:bCs/>
                <w:i/>
                <w:iCs/>
              </w:rPr>
              <w:t>: For S</w:t>
            </w:r>
            <w:r w:rsidR="00371CC9" w:rsidRPr="00E36719">
              <w:rPr>
                <w:b/>
                <w:bCs/>
                <w:i/>
                <w:iCs/>
              </w:rPr>
              <w:t>c</w:t>
            </w:r>
            <w:r w:rsidRPr="00E36719">
              <w:rPr>
                <w:b/>
                <w:bCs/>
                <w:i/>
                <w:iCs/>
              </w:rPr>
              <w:t>ell activation delay requirements, it is proposed to define test cases for both known case and unknown case.</w:t>
            </w:r>
          </w:p>
        </w:tc>
      </w:tr>
      <w:tr w:rsidR="00F8772B" w14:paraId="290BAF59" w14:textId="77777777" w:rsidTr="00293000">
        <w:trPr>
          <w:trHeight w:val="468"/>
        </w:trPr>
        <w:tc>
          <w:tcPr>
            <w:tcW w:w="1242" w:type="dxa"/>
          </w:tcPr>
          <w:p w14:paraId="40D6857C" w14:textId="70B6CCC2" w:rsidR="00F8772B" w:rsidRPr="00DA3127" w:rsidRDefault="00F8772B" w:rsidP="00293000">
            <w:pPr>
              <w:spacing w:before="120" w:after="120"/>
            </w:pPr>
            <w:r w:rsidRPr="003D33F8">
              <w:t>R4-2208944</w:t>
            </w:r>
          </w:p>
        </w:tc>
        <w:tc>
          <w:tcPr>
            <w:tcW w:w="1276" w:type="dxa"/>
          </w:tcPr>
          <w:p w14:paraId="00CBAF7C" w14:textId="2FDA126F" w:rsidR="00F8772B" w:rsidRPr="00DA3127" w:rsidRDefault="00F8772B" w:rsidP="00293000">
            <w:pPr>
              <w:spacing w:before="120" w:after="120"/>
              <w:rPr>
                <w:lang w:eastAsia="zh-CN"/>
              </w:rPr>
            </w:pPr>
            <w:r w:rsidRPr="003D33F8">
              <w:t>Huawei, Hisilicon</w:t>
            </w:r>
          </w:p>
        </w:tc>
        <w:tc>
          <w:tcPr>
            <w:tcW w:w="7339" w:type="dxa"/>
          </w:tcPr>
          <w:p w14:paraId="61FE7193" w14:textId="04E20983" w:rsidR="00AD1C36" w:rsidRPr="008B6BAD" w:rsidRDefault="00AD1C36" w:rsidP="00AD1C36">
            <w:pPr>
              <w:rPr>
                <w:rFonts w:eastAsiaTheme="minorEastAsia"/>
                <w:b/>
                <w:lang w:eastAsia="zh-CN"/>
              </w:rPr>
            </w:pPr>
            <w:r w:rsidRPr="008B6BAD">
              <w:rPr>
                <w:rFonts w:eastAsiaTheme="minorEastAsia"/>
                <w:b/>
                <w:lang w:eastAsia="zh-CN"/>
              </w:rPr>
              <w:t>Observation 1: For PUCCH S</w:t>
            </w:r>
            <w:r w:rsidR="00371CC9" w:rsidRPr="008B6BAD">
              <w:rPr>
                <w:rFonts w:eastAsiaTheme="minorEastAsia"/>
                <w:b/>
                <w:lang w:eastAsia="zh-CN"/>
              </w:rPr>
              <w:t>c</w:t>
            </w:r>
            <w:r w:rsidRPr="008B6BAD">
              <w:rPr>
                <w:rFonts w:eastAsiaTheme="minorEastAsia"/>
                <w:b/>
                <w:lang w:eastAsia="zh-CN"/>
              </w:rPr>
              <w:t>ell activation test cases, UE should be tested whether it can transmit valid CSI via PUCCH S</w:t>
            </w:r>
            <w:r w:rsidR="00371CC9" w:rsidRPr="008B6BAD">
              <w:rPr>
                <w:rFonts w:eastAsiaTheme="minorEastAsia"/>
                <w:b/>
                <w:lang w:eastAsia="zh-CN"/>
              </w:rPr>
              <w:t>c</w:t>
            </w:r>
            <w:r w:rsidRPr="008B6BAD">
              <w:rPr>
                <w:rFonts w:eastAsiaTheme="minorEastAsia"/>
                <w:b/>
                <w:lang w:eastAsia="zh-CN"/>
              </w:rPr>
              <w:t>ell.</w:t>
            </w:r>
          </w:p>
          <w:p w14:paraId="79580A43" w14:textId="2E429E98" w:rsidR="00AD1C36" w:rsidRPr="00D50647" w:rsidRDefault="00AD1C36" w:rsidP="00AD1C36">
            <w:pPr>
              <w:rPr>
                <w:b/>
              </w:rPr>
            </w:pPr>
            <w:r w:rsidRPr="00D50647">
              <w:rPr>
                <w:rFonts w:eastAsiaTheme="minorEastAsia" w:hint="eastAsia"/>
                <w:b/>
                <w:lang w:val="en-US" w:eastAsia="zh-CN"/>
              </w:rPr>
              <w:lastRenderedPageBreak/>
              <w:t>P</w:t>
            </w:r>
            <w:r w:rsidRPr="00D50647">
              <w:rPr>
                <w:rFonts w:eastAsiaTheme="minorEastAsia"/>
                <w:b/>
                <w:lang w:val="en-US" w:eastAsia="zh-CN"/>
              </w:rPr>
              <w:t>roposal 1: Define two sub test in each test cases for valid TA and invalid TA scenarios, where PUCCH S</w:t>
            </w:r>
            <w:r w:rsidR="00371CC9" w:rsidRPr="00D50647">
              <w:rPr>
                <w:rFonts w:eastAsiaTheme="minorEastAsia"/>
                <w:b/>
                <w:lang w:val="en-US" w:eastAsia="zh-CN"/>
              </w:rPr>
              <w:t>c</w:t>
            </w:r>
            <w:r w:rsidRPr="00D50647">
              <w:rPr>
                <w:rFonts w:eastAsiaTheme="minorEastAsia"/>
                <w:b/>
                <w:lang w:val="en-US" w:eastAsia="zh-CN"/>
              </w:rPr>
              <w:t xml:space="preserve">ell is configured with sTAG. </w:t>
            </w:r>
            <w:r w:rsidRPr="00D50647">
              <w:rPr>
                <w:b/>
              </w:rPr>
              <w:t>TimeAlignmentTimer should expires before UE receives the activation command for invalid TA case, and UE needs to be provided with new Timing Advance Command MAC control element at least once during each time alignment timer period to maintain uplink time alignment for sTAG for valid TA case.</w:t>
            </w:r>
          </w:p>
          <w:p w14:paraId="418EA1D4" w14:textId="4D1C0EA4" w:rsidR="00AD1C36" w:rsidRPr="00DD4A3F" w:rsidRDefault="00AD1C36" w:rsidP="00AD1C36">
            <w:pPr>
              <w:rPr>
                <w:rFonts w:eastAsiaTheme="minorEastAsia"/>
                <w:b/>
                <w:lang w:val="en-US" w:eastAsia="zh-CN"/>
              </w:rPr>
            </w:pPr>
            <w:r w:rsidRPr="00DD4A3F">
              <w:rPr>
                <w:rFonts w:eastAsiaTheme="minorEastAsia"/>
                <w:b/>
                <w:lang w:val="en-US" w:eastAsia="zh-CN"/>
              </w:rPr>
              <w:t>Proposal 2: For NR SA case, when the to-be-activated PUCCH S</w:t>
            </w:r>
            <w:r w:rsidR="00371CC9" w:rsidRPr="00DD4A3F">
              <w:rPr>
                <w:rFonts w:eastAsiaTheme="minorEastAsia"/>
                <w:b/>
                <w:lang w:val="en-US" w:eastAsia="zh-CN"/>
              </w:rPr>
              <w:t>c</w:t>
            </w:r>
            <w:r w:rsidRPr="00DD4A3F">
              <w:rPr>
                <w:rFonts w:eastAsiaTheme="minorEastAsia"/>
                <w:b/>
                <w:lang w:val="en-US" w:eastAsia="zh-CN"/>
              </w:rPr>
              <w:t>ell is in FR2</w:t>
            </w:r>
            <w:r>
              <w:rPr>
                <w:rFonts w:eastAsiaTheme="minorEastAsia"/>
                <w:b/>
                <w:lang w:val="en-US" w:eastAsia="zh-CN"/>
              </w:rPr>
              <w:t xml:space="preserve"> and</w:t>
            </w:r>
            <w:r w:rsidRPr="00DD4A3F">
              <w:rPr>
                <w:rFonts w:eastAsiaTheme="minorEastAsia"/>
                <w:b/>
                <w:lang w:val="en-US" w:eastAsia="zh-CN"/>
              </w:rPr>
              <w:t xml:space="preserve"> P</w:t>
            </w:r>
            <w:r w:rsidR="00371CC9" w:rsidRPr="00DD4A3F">
              <w:rPr>
                <w:rFonts w:eastAsiaTheme="minorEastAsia"/>
                <w:b/>
                <w:lang w:val="en-US" w:eastAsia="zh-CN"/>
              </w:rPr>
              <w:t>c</w:t>
            </w:r>
            <w:r w:rsidRPr="00DD4A3F">
              <w:rPr>
                <w:rFonts w:eastAsiaTheme="minorEastAsia"/>
                <w:b/>
                <w:lang w:val="en-US" w:eastAsia="zh-CN"/>
              </w:rPr>
              <w:t xml:space="preserve">ell </w:t>
            </w:r>
            <w:r>
              <w:rPr>
                <w:rFonts w:eastAsiaTheme="minorEastAsia"/>
                <w:b/>
                <w:lang w:val="en-US" w:eastAsia="zh-CN"/>
              </w:rPr>
              <w:t xml:space="preserve">is </w:t>
            </w:r>
            <w:r w:rsidRPr="00DD4A3F">
              <w:rPr>
                <w:rFonts w:eastAsiaTheme="minorEastAsia"/>
                <w:b/>
                <w:lang w:val="en-US" w:eastAsia="zh-CN"/>
              </w:rPr>
              <w:t>in FR</w:t>
            </w:r>
            <w:r>
              <w:rPr>
                <w:rFonts w:eastAsiaTheme="minorEastAsia"/>
                <w:b/>
                <w:lang w:val="en-US" w:eastAsia="zh-CN"/>
              </w:rPr>
              <w:t>1, only define test cases for known case with valid TA. Another FR2 serving cell should be configured in the test, and TE shall guaranteed that the FR2 serving cell is successfully activated before activation the PUCCH S</w:t>
            </w:r>
            <w:r w:rsidR="00371CC9">
              <w:rPr>
                <w:rFonts w:eastAsiaTheme="minorEastAsia"/>
                <w:b/>
                <w:lang w:val="en-US" w:eastAsia="zh-CN"/>
              </w:rPr>
              <w:t>c</w:t>
            </w:r>
            <w:r>
              <w:rPr>
                <w:rFonts w:eastAsiaTheme="minorEastAsia"/>
                <w:b/>
                <w:lang w:val="en-US" w:eastAsia="zh-CN"/>
              </w:rPr>
              <w:t>ell.</w:t>
            </w:r>
          </w:p>
          <w:p w14:paraId="17E314AA" w14:textId="3A8B02AC" w:rsidR="00AD1C36" w:rsidRPr="00F87B33" w:rsidRDefault="00AD1C36" w:rsidP="00AD1C36">
            <w:pPr>
              <w:rPr>
                <w:rFonts w:eastAsiaTheme="minorEastAsia"/>
                <w:b/>
                <w:lang w:val="en-US" w:eastAsia="zh-CN"/>
              </w:rPr>
            </w:pPr>
            <w:r w:rsidRPr="00881F7D">
              <w:rPr>
                <w:rFonts w:eastAsiaTheme="minorEastAsia"/>
                <w:b/>
                <w:lang w:val="en-US" w:eastAsia="zh-CN"/>
              </w:rPr>
              <w:t>Observation</w:t>
            </w:r>
            <w:r>
              <w:rPr>
                <w:rFonts w:eastAsiaTheme="minorEastAsia"/>
                <w:b/>
                <w:lang w:val="en-US" w:eastAsia="zh-CN"/>
              </w:rPr>
              <w:t>2</w:t>
            </w:r>
            <w:r w:rsidRPr="00881F7D">
              <w:rPr>
                <w:rFonts w:eastAsiaTheme="minorEastAsia"/>
                <w:b/>
                <w:lang w:val="en-US" w:eastAsia="zh-CN"/>
              </w:rPr>
              <w:t>: For EN-DC, if the PSCell is in FR2, UE cannot be configured with a PUCCH S</w:t>
            </w:r>
            <w:r w:rsidR="00371CC9" w:rsidRPr="00881F7D">
              <w:rPr>
                <w:rFonts w:eastAsiaTheme="minorEastAsia"/>
                <w:b/>
                <w:lang w:val="en-US" w:eastAsia="zh-CN"/>
              </w:rPr>
              <w:t>c</w:t>
            </w:r>
            <w:r w:rsidRPr="00881F7D">
              <w:rPr>
                <w:rFonts w:eastAsiaTheme="minorEastAsia"/>
                <w:b/>
                <w:lang w:val="en-US" w:eastAsia="zh-CN"/>
              </w:rPr>
              <w:t>ell in FR2.</w:t>
            </w:r>
          </w:p>
          <w:p w14:paraId="2117CC77" w14:textId="2424584F" w:rsidR="00F8772B" w:rsidRPr="00F16209" w:rsidRDefault="00AD1C36" w:rsidP="00AD1C36">
            <w:pPr>
              <w:rPr>
                <w:rFonts w:eastAsiaTheme="minorEastAsia"/>
                <w:b/>
                <w:lang w:val="en-US" w:eastAsia="zh-CN"/>
              </w:rPr>
            </w:pPr>
            <w:r w:rsidRPr="00F87B33">
              <w:rPr>
                <w:rFonts w:eastAsiaTheme="minorEastAsia"/>
                <w:b/>
                <w:lang w:val="en-US" w:eastAsia="zh-CN"/>
              </w:rPr>
              <w:t xml:space="preserve">Proposal 3: </w:t>
            </w:r>
            <w:r w:rsidRPr="00DD4A3F">
              <w:rPr>
                <w:rFonts w:eastAsiaTheme="minorEastAsia"/>
                <w:b/>
                <w:lang w:val="en-US" w:eastAsia="zh-CN"/>
              </w:rPr>
              <w:t xml:space="preserve">For </w:t>
            </w:r>
            <w:r>
              <w:rPr>
                <w:rFonts w:eastAsiaTheme="minorEastAsia"/>
                <w:b/>
                <w:lang w:val="en-US" w:eastAsia="zh-CN"/>
              </w:rPr>
              <w:t>EN-DC</w:t>
            </w:r>
            <w:r w:rsidRPr="00DD4A3F">
              <w:rPr>
                <w:rFonts w:eastAsiaTheme="minorEastAsia"/>
                <w:b/>
                <w:lang w:val="en-US" w:eastAsia="zh-CN"/>
              </w:rPr>
              <w:t xml:space="preserve"> case, when the to-be-activated PUCCH S</w:t>
            </w:r>
            <w:r w:rsidR="00371CC9" w:rsidRPr="00DD4A3F">
              <w:rPr>
                <w:rFonts w:eastAsiaTheme="minorEastAsia"/>
                <w:b/>
                <w:lang w:val="en-US" w:eastAsia="zh-CN"/>
              </w:rPr>
              <w:t>c</w:t>
            </w:r>
            <w:r w:rsidRPr="00DD4A3F">
              <w:rPr>
                <w:rFonts w:eastAsiaTheme="minorEastAsia"/>
                <w:b/>
                <w:lang w:val="en-US" w:eastAsia="zh-CN"/>
              </w:rPr>
              <w:t>ell is in FR2</w:t>
            </w:r>
            <w:r>
              <w:rPr>
                <w:rFonts w:eastAsiaTheme="minorEastAsia"/>
                <w:b/>
                <w:lang w:val="en-US" w:eastAsia="zh-CN"/>
              </w:rPr>
              <w:t>, only define test cases for known case with valid TA. Another FR2 serving cell should be configured in the test, and TE shall guaranteed that the FR2 serving cell is successfully activated before activation the PUCCH S</w:t>
            </w:r>
            <w:r w:rsidR="00371CC9">
              <w:rPr>
                <w:rFonts w:eastAsiaTheme="minorEastAsia"/>
                <w:b/>
                <w:lang w:val="en-US" w:eastAsia="zh-CN"/>
              </w:rPr>
              <w:t>c</w:t>
            </w:r>
            <w:r>
              <w:rPr>
                <w:rFonts w:eastAsiaTheme="minorEastAsia"/>
                <w:b/>
                <w:lang w:val="en-US" w:eastAsia="zh-CN"/>
              </w:rPr>
              <w:t>ell.</w:t>
            </w:r>
          </w:p>
        </w:tc>
      </w:tr>
      <w:tr w:rsidR="007624B3" w14:paraId="0E15B6DD" w14:textId="77777777" w:rsidTr="00293000">
        <w:trPr>
          <w:trHeight w:val="468"/>
        </w:trPr>
        <w:tc>
          <w:tcPr>
            <w:tcW w:w="1242" w:type="dxa"/>
          </w:tcPr>
          <w:p w14:paraId="4052BE90" w14:textId="5C01EBA3" w:rsidR="007624B3" w:rsidRPr="00DA3127" w:rsidRDefault="007624B3" w:rsidP="00293000">
            <w:pPr>
              <w:spacing w:before="120" w:after="120"/>
            </w:pPr>
            <w:r w:rsidRPr="003D33F8">
              <w:lastRenderedPageBreak/>
              <w:t>R4-2208945</w:t>
            </w:r>
          </w:p>
        </w:tc>
        <w:tc>
          <w:tcPr>
            <w:tcW w:w="1276" w:type="dxa"/>
          </w:tcPr>
          <w:p w14:paraId="4165789C" w14:textId="50B9B8B6" w:rsidR="007624B3" w:rsidRPr="00DA3127" w:rsidRDefault="007624B3" w:rsidP="00293000">
            <w:pPr>
              <w:spacing w:before="120" w:after="120"/>
            </w:pPr>
            <w:r w:rsidRPr="003D33F8">
              <w:t>Huawei, Hisilicon</w:t>
            </w:r>
          </w:p>
        </w:tc>
        <w:tc>
          <w:tcPr>
            <w:tcW w:w="7339" w:type="dxa"/>
          </w:tcPr>
          <w:p w14:paraId="40656D0F" w14:textId="7836A4C5" w:rsidR="007624B3" w:rsidRPr="007624B3" w:rsidRDefault="007624B3" w:rsidP="007624B3">
            <w:pPr>
              <w:spacing w:after="120" w:line="259" w:lineRule="auto"/>
              <w:jc w:val="both"/>
              <w:rPr>
                <w:rFonts w:eastAsia="等线"/>
                <w:lang w:val="pl-PL" w:eastAsia="zh-CN"/>
              </w:rPr>
            </w:pPr>
            <w:r w:rsidRPr="007624B3">
              <w:rPr>
                <w:rFonts w:eastAsia="等线"/>
                <w:lang w:val="pl-PL" w:eastAsia="zh-CN"/>
              </w:rPr>
              <w:t>Draft CR on TC for PUCCH S</w:t>
            </w:r>
            <w:r w:rsidR="00371CC9" w:rsidRPr="007624B3">
              <w:rPr>
                <w:rFonts w:eastAsia="等线"/>
                <w:lang w:val="pl-PL" w:eastAsia="zh-CN"/>
              </w:rPr>
              <w:t>c</w:t>
            </w:r>
            <w:r w:rsidRPr="007624B3">
              <w:rPr>
                <w:rFonts w:eastAsia="等线"/>
                <w:lang w:val="pl-PL" w:eastAsia="zh-CN"/>
              </w:rPr>
              <w:t>ell activation and deactivation</w:t>
            </w:r>
          </w:p>
        </w:tc>
      </w:tr>
      <w:tr w:rsidR="007624B3" w14:paraId="4D59F49F" w14:textId="77777777" w:rsidTr="00293000">
        <w:trPr>
          <w:trHeight w:val="468"/>
        </w:trPr>
        <w:tc>
          <w:tcPr>
            <w:tcW w:w="1242" w:type="dxa"/>
          </w:tcPr>
          <w:p w14:paraId="7214EAAA" w14:textId="7FEFF88D" w:rsidR="007624B3" w:rsidRPr="00DA3127" w:rsidRDefault="007624B3" w:rsidP="00293000">
            <w:pPr>
              <w:spacing w:before="120" w:after="120"/>
            </w:pPr>
            <w:r w:rsidRPr="003D33F8">
              <w:t>R4-2210137</w:t>
            </w:r>
          </w:p>
        </w:tc>
        <w:tc>
          <w:tcPr>
            <w:tcW w:w="1276" w:type="dxa"/>
          </w:tcPr>
          <w:p w14:paraId="277B664F" w14:textId="341F42A4" w:rsidR="007624B3" w:rsidRPr="00DA3127" w:rsidRDefault="007624B3" w:rsidP="00293000">
            <w:pPr>
              <w:spacing w:before="120" w:after="120"/>
            </w:pPr>
            <w:r w:rsidRPr="003D33F8">
              <w:t>Ericsson</w:t>
            </w:r>
          </w:p>
        </w:tc>
        <w:tc>
          <w:tcPr>
            <w:tcW w:w="7339" w:type="dxa"/>
          </w:tcPr>
          <w:p w14:paraId="4410A36A" w14:textId="5FA028F3" w:rsidR="007624B3" w:rsidRPr="007624B3" w:rsidRDefault="007624B3" w:rsidP="007624B3">
            <w:pPr>
              <w:spacing w:after="120" w:line="259" w:lineRule="auto"/>
              <w:jc w:val="both"/>
              <w:rPr>
                <w:rFonts w:eastAsia="等线"/>
                <w:lang w:val="pl-PL" w:eastAsia="zh-CN"/>
              </w:rPr>
            </w:pPr>
            <w:r w:rsidRPr="007624B3">
              <w:rPr>
                <w:rFonts w:eastAsia="等线"/>
                <w:lang w:val="pl-PL" w:eastAsia="zh-CN"/>
              </w:rPr>
              <w:t>TC for PUCCH S</w:t>
            </w:r>
            <w:r w:rsidR="00371CC9" w:rsidRPr="007624B3">
              <w:rPr>
                <w:rFonts w:eastAsia="等线"/>
                <w:lang w:val="pl-PL" w:eastAsia="zh-CN"/>
              </w:rPr>
              <w:t>c</w:t>
            </w:r>
            <w:r w:rsidRPr="007624B3">
              <w:rPr>
                <w:rFonts w:eastAsia="等线"/>
                <w:lang w:val="pl-PL" w:eastAsia="zh-CN"/>
              </w:rPr>
              <w:t>ell activation and deactivation delay requirements of FR2 known cell with FR1 Pcell</w:t>
            </w:r>
          </w:p>
        </w:tc>
      </w:tr>
    </w:tbl>
    <w:p w14:paraId="0A8CF1F0" w14:textId="77777777" w:rsidR="0002576F" w:rsidRPr="0002576F" w:rsidRDefault="0002576F" w:rsidP="0002576F">
      <w:pPr>
        <w:rPr>
          <w:lang w:eastAsia="zh-CN"/>
        </w:rPr>
      </w:pPr>
    </w:p>
    <w:p w14:paraId="79104D7A" w14:textId="12E86B78" w:rsidR="001140F1" w:rsidRPr="000E2E16" w:rsidRDefault="00E13234" w:rsidP="00722192">
      <w:pPr>
        <w:pStyle w:val="2"/>
      </w:pPr>
      <w:r w:rsidRPr="004A7544">
        <w:rPr>
          <w:rFonts w:hint="eastAsia"/>
        </w:rPr>
        <w:t>Open issues</w:t>
      </w:r>
      <w:r>
        <w:t xml:space="preserve"> summary</w:t>
      </w:r>
    </w:p>
    <w:p w14:paraId="3136AD7E" w14:textId="58364694" w:rsidR="005007C9" w:rsidRPr="00242938" w:rsidRDefault="005007C9" w:rsidP="005007C9">
      <w:pPr>
        <w:pStyle w:val="3"/>
        <w:rPr>
          <w:sz w:val="24"/>
          <w:szCs w:val="16"/>
        </w:rPr>
      </w:pPr>
      <w:r w:rsidRPr="00805BE8">
        <w:rPr>
          <w:sz w:val="24"/>
          <w:szCs w:val="16"/>
        </w:rPr>
        <w:t>Sub-</w:t>
      </w:r>
      <w:r>
        <w:rPr>
          <w:sz w:val="24"/>
          <w:szCs w:val="16"/>
        </w:rPr>
        <w:t>topic</w:t>
      </w:r>
      <w:r w:rsidRPr="00805BE8">
        <w:rPr>
          <w:sz w:val="24"/>
          <w:szCs w:val="16"/>
        </w:rPr>
        <w:t xml:space="preserve"> </w:t>
      </w:r>
      <w:r w:rsidR="00F40CF1">
        <w:rPr>
          <w:rFonts w:hint="eastAsia"/>
          <w:sz w:val="24"/>
          <w:szCs w:val="16"/>
        </w:rPr>
        <w:t>2</w:t>
      </w:r>
      <w:r w:rsidRPr="00805BE8">
        <w:rPr>
          <w:sz w:val="24"/>
          <w:szCs w:val="16"/>
        </w:rPr>
        <w:t>-</w:t>
      </w:r>
      <w:r w:rsidR="00CF7D3A">
        <w:rPr>
          <w:rFonts w:hint="eastAsia"/>
          <w:sz w:val="24"/>
          <w:szCs w:val="16"/>
        </w:rPr>
        <w:t>1</w:t>
      </w:r>
      <w:r>
        <w:rPr>
          <w:rFonts w:hint="eastAsia"/>
          <w:sz w:val="24"/>
          <w:szCs w:val="16"/>
        </w:rPr>
        <w:t xml:space="preserve"> </w:t>
      </w:r>
      <w:r w:rsidR="00C92A9F">
        <w:rPr>
          <w:rFonts w:hint="eastAsia"/>
          <w:sz w:val="24"/>
          <w:szCs w:val="16"/>
        </w:rPr>
        <w:t>Test configuration</w:t>
      </w:r>
    </w:p>
    <w:p w14:paraId="06610343" w14:textId="37FECF4F" w:rsidR="001F6A04" w:rsidRPr="00C30D60" w:rsidRDefault="001F6A04" w:rsidP="008D572C">
      <w:pPr>
        <w:pStyle w:val="4"/>
      </w:pPr>
      <w:r w:rsidRPr="00C30D60">
        <w:rPr>
          <w:lang w:eastAsia="ko-KR"/>
        </w:rPr>
        <w:t xml:space="preserve">Issue </w:t>
      </w:r>
      <w:r w:rsidR="00F40CF1">
        <w:rPr>
          <w:rFonts w:eastAsiaTheme="minorEastAsia" w:hint="eastAsia"/>
        </w:rPr>
        <w:t>2</w:t>
      </w:r>
      <w:r w:rsidRPr="00C30D60">
        <w:rPr>
          <w:lang w:eastAsia="ko-KR"/>
        </w:rPr>
        <w:t>-</w:t>
      </w:r>
      <w:r w:rsidR="00CF7D3A">
        <w:rPr>
          <w:rFonts w:hint="eastAsia"/>
        </w:rPr>
        <w:t>1</w:t>
      </w:r>
      <w:r w:rsidRPr="00C30D60">
        <w:rPr>
          <w:rFonts w:hint="eastAsia"/>
        </w:rPr>
        <w:t>-</w:t>
      </w:r>
      <w:r w:rsidR="00242938">
        <w:rPr>
          <w:rFonts w:hint="eastAsia"/>
        </w:rPr>
        <w:t>1</w:t>
      </w:r>
      <w:r w:rsidRPr="00C30D60">
        <w:rPr>
          <w:lang w:eastAsia="ko-KR"/>
        </w:rPr>
        <w:t>:</w:t>
      </w:r>
      <w:r w:rsidRPr="00C30D60">
        <w:rPr>
          <w:rFonts w:hint="eastAsia"/>
        </w:rPr>
        <w:t xml:space="preserve"> </w:t>
      </w:r>
      <w:r>
        <w:rPr>
          <w:rFonts w:hint="eastAsia"/>
        </w:rPr>
        <w:t xml:space="preserve">Reference signals configuration for </w:t>
      </w:r>
      <w:r w:rsidRPr="001F6A04">
        <w:t>PL-RS, TCI state, and spatial relation</w:t>
      </w:r>
    </w:p>
    <w:p w14:paraId="52C6C441" w14:textId="77777777" w:rsidR="001F6A04" w:rsidRPr="00E23C7A" w:rsidRDefault="001F6A04" w:rsidP="001F6A04">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Proposal 1: (Qualcomm)</w:t>
      </w:r>
    </w:p>
    <w:p w14:paraId="5465E1E0" w14:textId="77777777" w:rsidR="00F9600F" w:rsidRPr="00F9600F" w:rsidRDefault="00F9600F" w:rsidP="00F9600F">
      <w:pPr>
        <w:pStyle w:val="afe"/>
        <w:numPr>
          <w:ilvl w:val="1"/>
          <w:numId w:val="1"/>
        </w:numPr>
        <w:overflowPunct/>
        <w:autoSpaceDE/>
        <w:autoSpaceDN/>
        <w:adjustRightInd/>
        <w:spacing w:after="120"/>
        <w:ind w:firstLineChars="0"/>
        <w:textAlignment w:val="auto"/>
        <w:rPr>
          <w:lang w:eastAsia="ja-JP"/>
        </w:rPr>
      </w:pPr>
      <w:r w:rsidRPr="002B7CB0">
        <w:rPr>
          <w:lang w:eastAsia="ja-JP"/>
        </w:rPr>
        <w:t>PL-RS, TCI state, and spatial relation</w:t>
      </w:r>
      <w:r>
        <w:rPr>
          <w:lang w:eastAsia="ja-JP"/>
        </w:rPr>
        <w:t xml:space="preserve"> if applicable</w:t>
      </w:r>
      <w:r w:rsidRPr="002B7CB0">
        <w:rPr>
          <w:lang w:eastAsia="ja-JP"/>
        </w:rPr>
        <w:t xml:space="preserve"> shall be associated with one SSB ID</w:t>
      </w:r>
      <w:r>
        <w:rPr>
          <w:lang w:eastAsia="ja-JP"/>
        </w:rPr>
        <w:t>. And an explicit PL-RS indication can be skipped in the test cases.</w:t>
      </w:r>
    </w:p>
    <w:p w14:paraId="49358822" w14:textId="77777777" w:rsidR="001F6A04" w:rsidRPr="00594178" w:rsidRDefault="001F6A04" w:rsidP="001F6A04">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25B46EDF" w14:textId="77777777" w:rsidR="001F6A04" w:rsidRPr="003F763F" w:rsidRDefault="001F6A04" w:rsidP="001F6A04">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160E37C8" w14:textId="77777777" w:rsidR="001F6A04" w:rsidRPr="005B71C8" w:rsidRDefault="001F6A04" w:rsidP="001F6A04">
      <w:pPr>
        <w:rPr>
          <w:color w:val="0070C0"/>
          <w:lang w:val="pl-PL" w:eastAsia="zh-CN"/>
        </w:rPr>
      </w:pPr>
    </w:p>
    <w:tbl>
      <w:tblPr>
        <w:tblStyle w:val="afd"/>
        <w:tblW w:w="0" w:type="auto"/>
        <w:tblLook w:val="04A0" w:firstRow="1" w:lastRow="0" w:firstColumn="1" w:lastColumn="0" w:noHBand="0" w:noVBand="1"/>
      </w:tblPr>
      <w:tblGrid>
        <w:gridCol w:w="1538"/>
        <w:gridCol w:w="8319"/>
      </w:tblGrid>
      <w:tr w:rsidR="001F6A04" w14:paraId="29D2BE86" w14:textId="77777777" w:rsidTr="00FA40A1">
        <w:tc>
          <w:tcPr>
            <w:tcW w:w="9857" w:type="dxa"/>
            <w:gridSpan w:val="2"/>
          </w:tcPr>
          <w:p w14:paraId="3A7EB42C" w14:textId="23A9FBFB" w:rsidR="001F6A04" w:rsidRPr="00DE47EE" w:rsidRDefault="00DE47EE" w:rsidP="00F40CF1">
            <w:pPr>
              <w:rPr>
                <w:rFonts w:eastAsiaTheme="minorEastAsia"/>
                <w:b/>
                <w:u w:val="single"/>
                <w:lang w:eastAsia="zh-CN"/>
              </w:rPr>
            </w:pPr>
            <w:r w:rsidRPr="00C30D60">
              <w:rPr>
                <w:b/>
                <w:u w:val="single"/>
                <w:lang w:eastAsia="ko-KR"/>
              </w:rPr>
              <w:t xml:space="preserve">Issue </w:t>
            </w:r>
            <w:r w:rsidR="00F40CF1">
              <w:rPr>
                <w:rFonts w:eastAsiaTheme="minorEastAsia" w:hint="eastAsia"/>
                <w:b/>
                <w:u w:val="single"/>
                <w:lang w:eastAsia="zh-CN"/>
              </w:rPr>
              <w:t>2</w:t>
            </w:r>
            <w:r w:rsidRPr="00C30D60">
              <w:rPr>
                <w:b/>
                <w:u w:val="single"/>
                <w:lang w:eastAsia="ko-KR"/>
              </w:rPr>
              <w:t>-</w:t>
            </w:r>
            <w:r w:rsidR="00CF7D3A">
              <w:rPr>
                <w:rFonts w:eastAsiaTheme="minorEastAsia" w:hint="eastAsia"/>
                <w:b/>
                <w:u w:val="single"/>
                <w:lang w:eastAsia="zh-CN"/>
              </w:rPr>
              <w:t>1</w:t>
            </w:r>
            <w:r w:rsidRPr="00C30D60">
              <w:rPr>
                <w:rFonts w:hint="eastAsia"/>
                <w:b/>
                <w:u w:val="single"/>
                <w:lang w:eastAsia="zh-CN"/>
              </w:rPr>
              <w:t>-</w:t>
            </w:r>
            <w:r w:rsidR="007D7D5F">
              <w:rPr>
                <w:rFonts w:eastAsiaTheme="minorEastAsia" w:hint="eastAsia"/>
                <w:b/>
                <w:u w:val="single"/>
                <w:lang w:eastAsia="zh-CN"/>
              </w:rPr>
              <w:t>1</w:t>
            </w:r>
            <w:r w:rsidRPr="00C30D60">
              <w:rPr>
                <w:b/>
                <w:u w:val="single"/>
                <w:lang w:eastAsia="ko-KR"/>
              </w:rPr>
              <w:t>:</w:t>
            </w:r>
            <w:r w:rsidRPr="00C30D60">
              <w:rPr>
                <w:rFonts w:hint="eastAsia"/>
                <w:b/>
                <w:u w:val="single"/>
                <w:lang w:eastAsia="zh-CN"/>
              </w:rPr>
              <w:t xml:space="preserve"> </w:t>
            </w:r>
            <w:r>
              <w:rPr>
                <w:rFonts w:hint="eastAsia"/>
                <w:b/>
                <w:u w:val="single"/>
                <w:lang w:eastAsia="zh-CN"/>
              </w:rPr>
              <w:t xml:space="preserve">Reference signals configuration for </w:t>
            </w:r>
            <w:r w:rsidRPr="001F6A04">
              <w:rPr>
                <w:b/>
                <w:u w:val="single"/>
                <w:lang w:eastAsia="zh-CN"/>
              </w:rPr>
              <w:t>PL-RS, TCI state, and spatial relation</w:t>
            </w:r>
          </w:p>
        </w:tc>
      </w:tr>
      <w:tr w:rsidR="001F6A04" w14:paraId="7D8BD1A8" w14:textId="77777777" w:rsidTr="008D09EA">
        <w:tc>
          <w:tcPr>
            <w:tcW w:w="1538" w:type="dxa"/>
          </w:tcPr>
          <w:p w14:paraId="14E3D98C" w14:textId="77777777" w:rsidR="001F6A04" w:rsidRPr="00805BE8" w:rsidRDefault="001F6A04" w:rsidP="00FA40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19" w:type="dxa"/>
          </w:tcPr>
          <w:p w14:paraId="041D928D" w14:textId="77777777" w:rsidR="001F6A04" w:rsidRPr="00805BE8" w:rsidRDefault="001F6A04" w:rsidP="00FA40A1">
            <w:pPr>
              <w:spacing w:after="120"/>
              <w:rPr>
                <w:rFonts w:eastAsiaTheme="minorEastAsia"/>
                <w:b/>
                <w:bCs/>
                <w:color w:val="0070C0"/>
                <w:lang w:val="en-US" w:eastAsia="zh-CN"/>
              </w:rPr>
            </w:pPr>
            <w:r>
              <w:rPr>
                <w:rFonts w:eastAsiaTheme="minorEastAsia"/>
                <w:b/>
                <w:bCs/>
                <w:color w:val="0070C0"/>
                <w:lang w:val="en-US" w:eastAsia="zh-CN"/>
              </w:rPr>
              <w:t>Comments</w:t>
            </w:r>
          </w:p>
        </w:tc>
      </w:tr>
      <w:tr w:rsidR="001E7B76" w14:paraId="438EE9E4" w14:textId="77777777" w:rsidTr="008D09EA">
        <w:tc>
          <w:tcPr>
            <w:tcW w:w="1538" w:type="dxa"/>
          </w:tcPr>
          <w:p w14:paraId="77F72133" w14:textId="36B10802" w:rsidR="001E7B76" w:rsidRPr="003418CB" w:rsidRDefault="001E7B76" w:rsidP="001E7B76">
            <w:pPr>
              <w:spacing w:after="120"/>
              <w:rPr>
                <w:rFonts w:eastAsiaTheme="minorEastAsia"/>
                <w:color w:val="0070C0"/>
                <w:lang w:val="en-US" w:eastAsia="zh-CN"/>
              </w:rPr>
            </w:pPr>
            <w:ins w:id="1130" w:author="Qualcomm-CH" w:date="2022-05-09T06:14:00Z">
              <w:r>
                <w:rPr>
                  <w:rFonts w:eastAsiaTheme="minorEastAsia"/>
                  <w:color w:val="0070C0"/>
                  <w:lang w:val="en-US" w:eastAsia="zh-CN"/>
                </w:rPr>
                <w:t>Qualcomm</w:t>
              </w:r>
            </w:ins>
            <w:del w:id="1131" w:author="Qualcomm-CH" w:date="2022-05-09T06:14:00Z">
              <w:r w:rsidDel="009C2ED8">
                <w:rPr>
                  <w:rFonts w:eastAsiaTheme="minorEastAsia" w:hint="eastAsia"/>
                  <w:color w:val="0070C0"/>
                  <w:lang w:val="en-US" w:eastAsia="zh-CN"/>
                </w:rPr>
                <w:delText>XXX</w:delText>
              </w:r>
            </w:del>
          </w:p>
        </w:tc>
        <w:tc>
          <w:tcPr>
            <w:tcW w:w="8319" w:type="dxa"/>
          </w:tcPr>
          <w:p w14:paraId="5EC19571" w14:textId="408CF7B6" w:rsidR="001E7B76" w:rsidRPr="009D3D5A" w:rsidRDefault="001E7B76" w:rsidP="001E7B76">
            <w:pPr>
              <w:spacing w:after="120"/>
              <w:rPr>
                <w:rFonts w:eastAsiaTheme="minorEastAsia"/>
                <w:color w:val="0070C0"/>
                <w:lang w:val="en-US" w:eastAsia="zh-CN"/>
              </w:rPr>
            </w:pPr>
            <w:ins w:id="1132" w:author="Qualcomm-CH" w:date="2022-05-09T06:14:00Z">
              <w:r>
                <w:rPr>
                  <w:rFonts w:eastAsiaTheme="minorEastAsia"/>
                  <w:color w:val="0070C0"/>
                  <w:lang w:val="en-US" w:eastAsia="zh-CN"/>
                </w:rPr>
                <w:t>Although we agree that an explicit restriction on the association among PL-RS, TCI state, and spatial relation does not have to be specified in core requirement spec, those should be associated with one SSB ID, which we believe is the most prevalent configuration in the real field. Besides, an explicit PL-RS indication can be skipped in the tests which is also in line with how it is configured in the real field.</w:t>
              </w:r>
            </w:ins>
          </w:p>
        </w:tc>
      </w:tr>
      <w:tr w:rsidR="008D09EA" w14:paraId="459DED0E" w14:textId="77777777" w:rsidTr="008D09EA">
        <w:tc>
          <w:tcPr>
            <w:tcW w:w="1538" w:type="dxa"/>
          </w:tcPr>
          <w:p w14:paraId="5CAFA180" w14:textId="645FE3D8" w:rsidR="008D09EA" w:rsidRDefault="008D09EA" w:rsidP="008D09EA">
            <w:pPr>
              <w:spacing w:after="120"/>
              <w:rPr>
                <w:rFonts w:eastAsiaTheme="minorEastAsia"/>
                <w:color w:val="0070C0"/>
                <w:lang w:val="en-US" w:eastAsia="zh-CN"/>
              </w:rPr>
            </w:pPr>
            <w:ins w:id="1133" w:author="Apple, Jerry Cui" w:date="2022-05-09T17:52:00Z">
              <w:r>
                <w:rPr>
                  <w:rFonts w:eastAsiaTheme="minorEastAsia"/>
                  <w:color w:val="0070C0"/>
                  <w:lang w:val="en-US" w:eastAsia="zh-CN"/>
                </w:rPr>
                <w:t>Apple</w:t>
              </w:r>
            </w:ins>
          </w:p>
        </w:tc>
        <w:tc>
          <w:tcPr>
            <w:tcW w:w="8319" w:type="dxa"/>
          </w:tcPr>
          <w:p w14:paraId="58D384E3" w14:textId="4DB4B334" w:rsidR="008D09EA" w:rsidRDefault="008D09EA" w:rsidP="008D09EA">
            <w:pPr>
              <w:spacing w:after="120"/>
              <w:rPr>
                <w:rFonts w:eastAsiaTheme="minorEastAsia"/>
                <w:color w:val="0070C0"/>
                <w:lang w:val="en-US" w:eastAsia="zh-CN"/>
              </w:rPr>
            </w:pPr>
            <w:ins w:id="1134" w:author="Apple, Jerry Cui" w:date="2022-05-09T17:52:00Z">
              <w:r>
                <w:rPr>
                  <w:rFonts w:eastAsiaTheme="minorEastAsia"/>
                  <w:color w:val="0070C0"/>
                  <w:lang w:val="en-US" w:eastAsia="zh-CN"/>
                </w:rPr>
                <w:t>Fine with proposal 1 to simplify the TC.</w:t>
              </w:r>
            </w:ins>
          </w:p>
        </w:tc>
      </w:tr>
      <w:tr w:rsidR="009F3549" w14:paraId="16451F84" w14:textId="77777777" w:rsidTr="008D09EA">
        <w:tc>
          <w:tcPr>
            <w:tcW w:w="1538" w:type="dxa"/>
          </w:tcPr>
          <w:p w14:paraId="569BFDD6" w14:textId="19A21D4C" w:rsidR="009F3549" w:rsidRDefault="009F3549" w:rsidP="009F3549">
            <w:pPr>
              <w:spacing w:after="120"/>
              <w:rPr>
                <w:rFonts w:eastAsiaTheme="minorEastAsia"/>
                <w:color w:val="0070C0"/>
                <w:lang w:val="en-US" w:eastAsia="zh-CN"/>
              </w:rPr>
            </w:pPr>
            <w:ins w:id="1135" w:author="Nokia" w:date="2022-05-10T12:33:00Z">
              <w:r>
                <w:rPr>
                  <w:rFonts w:eastAsiaTheme="minorEastAsia"/>
                  <w:color w:val="0070C0"/>
                  <w:lang w:val="en-US" w:eastAsia="zh-CN"/>
                </w:rPr>
                <w:t>Nokia</w:t>
              </w:r>
            </w:ins>
          </w:p>
        </w:tc>
        <w:tc>
          <w:tcPr>
            <w:tcW w:w="8319" w:type="dxa"/>
          </w:tcPr>
          <w:p w14:paraId="3965ED15" w14:textId="7B4AA58D" w:rsidR="009F3549" w:rsidRDefault="009F3549" w:rsidP="009F3549">
            <w:pPr>
              <w:spacing w:after="120"/>
              <w:rPr>
                <w:rFonts w:eastAsiaTheme="minorEastAsia"/>
                <w:color w:val="0070C0"/>
                <w:lang w:val="en-US" w:eastAsia="zh-CN"/>
              </w:rPr>
            </w:pPr>
            <w:ins w:id="1136" w:author="Nokia" w:date="2022-05-10T12:33:00Z">
              <w:r>
                <w:rPr>
                  <w:rFonts w:eastAsiaTheme="minorEastAsia"/>
                  <w:color w:val="0070C0"/>
                  <w:lang w:val="en-US" w:eastAsia="zh-CN"/>
                </w:rPr>
                <w:t xml:space="preserve">We are fine with the proposal. </w:t>
              </w:r>
            </w:ins>
          </w:p>
        </w:tc>
      </w:tr>
      <w:tr w:rsidR="006D6911" w14:paraId="122E1EFA" w14:textId="77777777" w:rsidTr="008D09EA">
        <w:trPr>
          <w:ins w:id="1137" w:author="Big CR Editorial Change" w:date="2022-05-10T17:08:00Z"/>
        </w:trPr>
        <w:tc>
          <w:tcPr>
            <w:tcW w:w="1538" w:type="dxa"/>
          </w:tcPr>
          <w:p w14:paraId="0339BB5D" w14:textId="68912942" w:rsidR="006D6911" w:rsidRDefault="006D6911" w:rsidP="006D6911">
            <w:pPr>
              <w:spacing w:after="120"/>
              <w:rPr>
                <w:ins w:id="1138" w:author="Big CR Editorial Change" w:date="2022-05-10T17:08:00Z"/>
                <w:rFonts w:eastAsiaTheme="minorEastAsia"/>
                <w:color w:val="0070C0"/>
                <w:lang w:val="en-US" w:eastAsia="zh-CN"/>
              </w:rPr>
            </w:pPr>
            <w:ins w:id="1139" w:author="Big CR Editorial Change" w:date="2022-05-10T17:08:00Z">
              <w:r>
                <w:rPr>
                  <w:rFonts w:eastAsiaTheme="minorEastAsia" w:hint="eastAsia"/>
                  <w:color w:val="0070C0"/>
                  <w:lang w:val="en-US" w:eastAsia="zh-CN"/>
                </w:rPr>
                <w:t>H</w:t>
              </w:r>
              <w:r>
                <w:rPr>
                  <w:rFonts w:eastAsiaTheme="minorEastAsia"/>
                  <w:color w:val="0070C0"/>
                  <w:lang w:val="en-US" w:eastAsia="zh-CN"/>
                </w:rPr>
                <w:t>uawei</w:t>
              </w:r>
            </w:ins>
          </w:p>
        </w:tc>
        <w:tc>
          <w:tcPr>
            <w:tcW w:w="8319" w:type="dxa"/>
          </w:tcPr>
          <w:p w14:paraId="58D583CC" w14:textId="23E8B806" w:rsidR="006D6911" w:rsidRDefault="006D6911" w:rsidP="006D6911">
            <w:pPr>
              <w:spacing w:after="120"/>
              <w:rPr>
                <w:ins w:id="1140" w:author="Big CR Editorial Change" w:date="2022-05-10T17:08:00Z"/>
                <w:rFonts w:eastAsiaTheme="minorEastAsia"/>
                <w:color w:val="0070C0"/>
                <w:lang w:val="en-US" w:eastAsia="zh-CN"/>
              </w:rPr>
            </w:pPr>
            <w:ins w:id="1141" w:author="Big CR Editorial Change" w:date="2022-05-10T17:08:00Z">
              <w:r>
                <w:rPr>
                  <w:rFonts w:eastAsiaTheme="minorEastAsia" w:hint="eastAsia"/>
                  <w:color w:val="0070C0"/>
                  <w:lang w:val="en-US" w:eastAsia="zh-CN"/>
                </w:rPr>
                <w:t>F</w:t>
              </w:r>
              <w:r>
                <w:rPr>
                  <w:rFonts w:eastAsiaTheme="minorEastAsia"/>
                  <w:color w:val="0070C0"/>
                  <w:lang w:val="en-US" w:eastAsia="zh-CN"/>
                </w:rPr>
                <w:t>ine with proposal 1.</w:t>
              </w:r>
            </w:ins>
          </w:p>
        </w:tc>
      </w:tr>
      <w:tr w:rsidR="00156FA1" w14:paraId="4602B093" w14:textId="77777777" w:rsidTr="008D09EA">
        <w:trPr>
          <w:ins w:id="1142" w:author="CK Yang (楊智凱)" w:date="2022-05-11T00:26:00Z"/>
        </w:trPr>
        <w:tc>
          <w:tcPr>
            <w:tcW w:w="1538" w:type="dxa"/>
          </w:tcPr>
          <w:p w14:paraId="28D7CFFA" w14:textId="654C48D2" w:rsidR="00156FA1" w:rsidRDefault="00156FA1" w:rsidP="00156FA1">
            <w:pPr>
              <w:spacing w:after="120"/>
              <w:rPr>
                <w:ins w:id="1143" w:author="CK Yang (楊智凱)" w:date="2022-05-11T00:26:00Z"/>
                <w:rFonts w:eastAsiaTheme="minorEastAsia"/>
                <w:color w:val="0070C0"/>
                <w:lang w:val="en-US" w:eastAsia="zh-CN"/>
              </w:rPr>
            </w:pPr>
            <w:ins w:id="1144" w:author="CK Yang (楊智凱)" w:date="2022-05-11T00:26:00Z">
              <w:r>
                <w:rPr>
                  <w:rFonts w:eastAsia="PMingLiU" w:hint="eastAsia"/>
                  <w:color w:val="0070C0"/>
                  <w:lang w:val="en-US" w:eastAsia="zh-TW"/>
                </w:rPr>
                <w:t>M</w:t>
              </w:r>
              <w:r>
                <w:rPr>
                  <w:rFonts w:eastAsia="PMingLiU"/>
                  <w:color w:val="0070C0"/>
                  <w:lang w:val="en-US" w:eastAsia="zh-TW"/>
                </w:rPr>
                <w:t>ediaTek</w:t>
              </w:r>
            </w:ins>
          </w:p>
        </w:tc>
        <w:tc>
          <w:tcPr>
            <w:tcW w:w="8319" w:type="dxa"/>
          </w:tcPr>
          <w:p w14:paraId="7A52653C" w14:textId="3A9282E5" w:rsidR="00156FA1" w:rsidRDefault="00156FA1" w:rsidP="00156FA1">
            <w:pPr>
              <w:spacing w:after="120"/>
              <w:rPr>
                <w:ins w:id="1145" w:author="CK Yang (楊智凱)" w:date="2022-05-11T00:26:00Z"/>
                <w:rFonts w:eastAsiaTheme="minorEastAsia"/>
                <w:color w:val="0070C0"/>
                <w:lang w:val="en-US" w:eastAsia="zh-CN"/>
              </w:rPr>
            </w:pPr>
            <w:ins w:id="1146" w:author="CK Yang (楊智凱)" w:date="2022-05-11T00:26:00Z">
              <w:r>
                <w:rPr>
                  <w:rFonts w:eastAsia="PMingLiU"/>
                  <w:color w:val="0070C0"/>
                  <w:lang w:val="en-US" w:eastAsia="zh-TW"/>
                </w:rPr>
                <w:t>Ok with proposal 1.</w:t>
              </w:r>
            </w:ins>
          </w:p>
        </w:tc>
      </w:tr>
      <w:tr w:rsidR="004B404D" w14:paraId="4785765B" w14:textId="77777777" w:rsidTr="008D09EA">
        <w:trPr>
          <w:ins w:id="1147" w:author="Ericsson, Venkat" w:date="2022-05-10T23:49:00Z"/>
        </w:trPr>
        <w:tc>
          <w:tcPr>
            <w:tcW w:w="1538" w:type="dxa"/>
          </w:tcPr>
          <w:p w14:paraId="0E766195" w14:textId="39CD5B0A" w:rsidR="004B404D" w:rsidRDefault="004B404D" w:rsidP="00156FA1">
            <w:pPr>
              <w:spacing w:after="120"/>
              <w:rPr>
                <w:ins w:id="1148" w:author="Ericsson, Venkat" w:date="2022-05-10T23:49:00Z"/>
                <w:rFonts w:eastAsia="PMingLiU"/>
                <w:color w:val="0070C0"/>
                <w:lang w:val="en-US" w:eastAsia="zh-TW"/>
              </w:rPr>
            </w:pPr>
            <w:ins w:id="1149" w:author="Ericsson, Venkat" w:date="2022-05-10T23:49:00Z">
              <w:r>
                <w:rPr>
                  <w:rFonts w:eastAsia="PMingLiU"/>
                  <w:color w:val="0070C0"/>
                  <w:lang w:val="en-US" w:eastAsia="zh-TW"/>
                </w:rPr>
                <w:t>Ericsson</w:t>
              </w:r>
            </w:ins>
          </w:p>
        </w:tc>
        <w:tc>
          <w:tcPr>
            <w:tcW w:w="8319" w:type="dxa"/>
          </w:tcPr>
          <w:p w14:paraId="6E8A37A4" w14:textId="005B9A68" w:rsidR="004B404D" w:rsidRDefault="004B404D" w:rsidP="00156FA1">
            <w:pPr>
              <w:spacing w:after="120"/>
              <w:rPr>
                <w:ins w:id="1150" w:author="Ericsson, Venkat" w:date="2022-05-10T23:49:00Z"/>
                <w:rFonts w:eastAsia="PMingLiU"/>
                <w:color w:val="0070C0"/>
                <w:lang w:val="en-US" w:eastAsia="zh-TW"/>
              </w:rPr>
            </w:pPr>
            <w:ins w:id="1151" w:author="Ericsson, Venkat" w:date="2022-05-10T23:49:00Z">
              <w:r>
                <w:rPr>
                  <w:rFonts w:eastAsia="PMingLiU"/>
                  <w:color w:val="0070C0"/>
                  <w:lang w:val="en-US" w:eastAsia="zh-TW"/>
                </w:rPr>
                <w:t>Fine with the proposal</w:t>
              </w:r>
            </w:ins>
          </w:p>
        </w:tc>
      </w:tr>
      <w:tr w:rsidR="008A64A1" w14:paraId="77AA107B" w14:textId="77777777" w:rsidTr="008D09EA">
        <w:trPr>
          <w:ins w:id="1152" w:author="Li, Hua" w:date="2022-05-11T11:03:00Z"/>
        </w:trPr>
        <w:tc>
          <w:tcPr>
            <w:tcW w:w="1538" w:type="dxa"/>
          </w:tcPr>
          <w:p w14:paraId="39DD7B6B" w14:textId="2A293A7F" w:rsidR="008A64A1" w:rsidRDefault="008A64A1" w:rsidP="008A64A1">
            <w:pPr>
              <w:spacing w:after="120"/>
              <w:rPr>
                <w:ins w:id="1153" w:author="Li, Hua" w:date="2022-05-11T11:03:00Z"/>
                <w:rFonts w:eastAsia="PMingLiU"/>
                <w:color w:val="0070C0"/>
                <w:lang w:val="en-US" w:eastAsia="zh-TW"/>
              </w:rPr>
            </w:pPr>
            <w:ins w:id="1154" w:author="Li, Hua" w:date="2022-05-11T11:03:00Z">
              <w:r>
                <w:rPr>
                  <w:rFonts w:eastAsiaTheme="minorEastAsia"/>
                  <w:color w:val="0070C0"/>
                  <w:lang w:val="en-US" w:eastAsia="zh-CN"/>
                </w:rPr>
                <w:t>Intel</w:t>
              </w:r>
            </w:ins>
          </w:p>
        </w:tc>
        <w:tc>
          <w:tcPr>
            <w:tcW w:w="8319" w:type="dxa"/>
          </w:tcPr>
          <w:p w14:paraId="00D49D7A" w14:textId="0AB5E717" w:rsidR="008A64A1" w:rsidRDefault="008A64A1" w:rsidP="008A64A1">
            <w:pPr>
              <w:spacing w:after="120"/>
              <w:rPr>
                <w:ins w:id="1155" w:author="Li, Hua" w:date="2022-05-11T11:03:00Z"/>
                <w:rFonts w:eastAsia="PMingLiU"/>
                <w:color w:val="0070C0"/>
                <w:lang w:val="en-US" w:eastAsia="zh-TW"/>
              </w:rPr>
            </w:pPr>
            <w:ins w:id="1156" w:author="Li, Hua" w:date="2022-05-11T11:03:00Z">
              <w:r>
                <w:rPr>
                  <w:rFonts w:eastAsiaTheme="minorEastAsia"/>
                  <w:color w:val="0070C0"/>
                  <w:lang w:val="en-US" w:eastAsia="zh-CN"/>
                </w:rPr>
                <w:t>OK with proposal 1.</w:t>
              </w:r>
            </w:ins>
          </w:p>
        </w:tc>
      </w:tr>
      <w:tr w:rsidR="00371CC9" w14:paraId="43FEBC76" w14:textId="77777777" w:rsidTr="008D09EA">
        <w:trPr>
          <w:ins w:id="1157" w:author="CATT" w:date="2022-05-11T23:29:00Z"/>
        </w:trPr>
        <w:tc>
          <w:tcPr>
            <w:tcW w:w="1538" w:type="dxa"/>
          </w:tcPr>
          <w:p w14:paraId="1D0A5868" w14:textId="1E4FDA94" w:rsidR="00371CC9" w:rsidRDefault="00371CC9" w:rsidP="008A64A1">
            <w:pPr>
              <w:spacing w:after="120"/>
              <w:rPr>
                <w:ins w:id="1158" w:author="CATT" w:date="2022-05-11T23:29:00Z"/>
                <w:rFonts w:eastAsiaTheme="minorEastAsia"/>
                <w:color w:val="0070C0"/>
                <w:lang w:val="en-US" w:eastAsia="zh-CN"/>
              </w:rPr>
            </w:pPr>
            <w:ins w:id="1159" w:author="CATT" w:date="2022-05-11T23:29:00Z">
              <w:r>
                <w:rPr>
                  <w:rFonts w:eastAsiaTheme="minorEastAsia" w:hint="eastAsia"/>
                  <w:color w:val="0070C0"/>
                  <w:lang w:val="en-US" w:eastAsia="zh-CN"/>
                </w:rPr>
                <w:lastRenderedPageBreak/>
                <w:t>CATT</w:t>
              </w:r>
            </w:ins>
          </w:p>
        </w:tc>
        <w:tc>
          <w:tcPr>
            <w:tcW w:w="8319" w:type="dxa"/>
          </w:tcPr>
          <w:p w14:paraId="30EE60A7" w14:textId="344E3BEC" w:rsidR="00371CC9" w:rsidRDefault="00371CC9" w:rsidP="008A64A1">
            <w:pPr>
              <w:spacing w:after="120"/>
              <w:rPr>
                <w:ins w:id="1160" w:author="CATT" w:date="2022-05-11T23:29:00Z"/>
                <w:rFonts w:eastAsiaTheme="minorEastAsia"/>
                <w:color w:val="0070C0"/>
                <w:lang w:val="en-US" w:eastAsia="zh-CN"/>
              </w:rPr>
            </w:pPr>
            <w:ins w:id="1161" w:author="CATT" w:date="2022-05-11T23:29:00Z">
              <w:r>
                <w:rPr>
                  <w:rFonts w:eastAsiaTheme="minorEastAsia"/>
                  <w:color w:val="0070C0"/>
                  <w:lang w:val="en-US" w:eastAsia="zh-CN"/>
                </w:rPr>
                <w:t>F</w:t>
              </w:r>
              <w:r>
                <w:rPr>
                  <w:rFonts w:eastAsiaTheme="minorEastAsia" w:hint="eastAsia"/>
                  <w:color w:val="0070C0"/>
                  <w:lang w:val="en-US" w:eastAsia="zh-CN"/>
                </w:rPr>
                <w:t xml:space="preserve">ine with the proposal. </w:t>
              </w:r>
            </w:ins>
          </w:p>
        </w:tc>
      </w:tr>
      <w:tr w:rsidR="004169E5" w14:paraId="41E5910A" w14:textId="77777777" w:rsidTr="008D09EA">
        <w:trPr>
          <w:ins w:id="1162" w:author="OPPO_1" w:date="2022-05-12T00:49:00Z"/>
        </w:trPr>
        <w:tc>
          <w:tcPr>
            <w:tcW w:w="1538" w:type="dxa"/>
          </w:tcPr>
          <w:p w14:paraId="7034889E" w14:textId="38C6FB6E" w:rsidR="004169E5" w:rsidRDefault="004169E5" w:rsidP="008A64A1">
            <w:pPr>
              <w:spacing w:after="120"/>
              <w:rPr>
                <w:ins w:id="1163" w:author="OPPO_1" w:date="2022-05-12T00:49:00Z"/>
                <w:rFonts w:eastAsiaTheme="minorEastAsia"/>
                <w:color w:val="0070C0"/>
                <w:lang w:val="en-US" w:eastAsia="zh-CN"/>
              </w:rPr>
            </w:pPr>
            <w:ins w:id="1164" w:author="OPPO_1" w:date="2022-05-12T00:49:00Z">
              <w:r>
                <w:rPr>
                  <w:rFonts w:eastAsiaTheme="minorEastAsia" w:hint="eastAsia"/>
                  <w:color w:val="0070C0"/>
                  <w:lang w:val="en-US" w:eastAsia="zh-CN"/>
                </w:rPr>
                <w:t>O</w:t>
              </w:r>
              <w:r>
                <w:rPr>
                  <w:rFonts w:eastAsiaTheme="minorEastAsia"/>
                  <w:color w:val="0070C0"/>
                  <w:lang w:val="en-US" w:eastAsia="zh-CN"/>
                </w:rPr>
                <w:t>PPO</w:t>
              </w:r>
            </w:ins>
          </w:p>
        </w:tc>
        <w:tc>
          <w:tcPr>
            <w:tcW w:w="8319" w:type="dxa"/>
          </w:tcPr>
          <w:p w14:paraId="2A6A0F9C" w14:textId="738E275F" w:rsidR="004169E5" w:rsidRDefault="004169E5" w:rsidP="008A64A1">
            <w:pPr>
              <w:spacing w:after="120"/>
              <w:rPr>
                <w:ins w:id="1165" w:author="OPPO_1" w:date="2022-05-12T00:49:00Z"/>
                <w:rFonts w:eastAsiaTheme="minorEastAsia"/>
                <w:color w:val="0070C0"/>
                <w:lang w:val="en-US" w:eastAsia="zh-CN"/>
              </w:rPr>
            </w:pPr>
            <w:ins w:id="1166" w:author="OPPO_1" w:date="2022-05-12T00:49:00Z">
              <w:r>
                <w:rPr>
                  <w:rFonts w:eastAsiaTheme="minorEastAsia" w:hint="eastAsia"/>
                  <w:color w:val="0070C0"/>
                  <w:lang w:val="en-US" w:eastAsia="zh-CN"/>
                </w:rPr>
                <w:t>F</w:t>
              </w:r>
              <w:r>
                <w:rPr>
                  <w:rFonts w:eastAsiaTheme="minorEastAsia"/>
                  <w:color w:val="0070C0"/>
                  <w:lang w:val="en-US" w:eastAsia="zh-CN"/>
                </w:rPr>
                <w:t>ine with proposal 1.</w:t>
              </w:r>
            </w:ins>
          </w:p>
        </w:tc>
      </w:tr>
    </w:tbl>
    <w:p w14:paraId="4F1F71E4" w14:textId="77777777" w:rsidR="005007C9" w:rsidRDefault="005007C9" w:rsidP="005007C9">
      <w:pPr>
        <w:rPr>
          <w:lang w:val="sv-SE" w:eastAsia="zh-CN"/>
        </w:rPr>
      </w:pPr>
    </w:p>
    <w:p w14:paraId="3B12AA68" w14:textId="39B5F52F" w:rsidR="00300D2C" w:rsidRPr="00C30D60" w:rsidRDefault="00300D2C" w:rsidP="00E74476">
      <w:pPr>
        <w:pStyle w:val="4"/>
      </w:pPr>
      <w:r w:rsidRPr="00C30D60">
        <w:rPr>
          <w:lang w:eastAsia="ko-KR"/>
        </w:rPr>
        <w:t xml:space="preserve">Issue </w:t>
      </w:r>
      <w:r w:rsidR="00F40CF1">
        <w:rPr>
          <w:rFonts w:hint="eastAsia"/>
        </w:rPr>
        <w:t>2</w:t>
      </w:r>
      <w:r w:rsidRPr="00C30D60">
        <w:rPr>
          <w:lang w:eastAsia="ko-KR"/>
        </w:rPr>
        <w:t>-</w:t>
      </w:r>
      <w:r w:rsidR="00CF7D3A">
        <w:rPr>
          <w:rFonts w:hint="eastAsia"/>
        </w:rPr>
        <w:t>1</w:t>
      </w:r>
      <w:r w:rsidRPr="00C30D60">
        <w:rPr>
          <w:rFonts w:hint="eastAsia"/>
        </w:rPr>
        <w:t>-</w:t>
      </w:r>
      <w:r w:rsidR="003A0D29">
        <w:rPr>
          <w:rFonts w:hint="eastAsia"/>
        </w:rPr>
        <w:t>2</w:t>
      </w:r>
      <w:r w:rsidRPr="00C30D60">
        <w:rPr>
          <w:lang w:eastAsia="ko-KR"/>
        </w:rPr>
        <w:t>:</w:t>
      </w:r>
      <w:r w:rsidRPr="00C30D60">
        <w:rPr>
          <w:rFonts w:hint="eastAsia"/>
        </w:rPr>
        <w:t xml:space="preserve"> </w:t>
      </w:r>
      <w:r w:rsidR="00176060">
        <w:rPr>
          <w:rFonts w:hint="eastAsia"/>
        </w:rPr>
        <w:t>Whether to define t</w:t>
      </w:r>
      <w:r w:rsidR="00403B58">
        <w:rPr>
          <w:rFonts w:hint="eastAsia"/>
        </w:rPr>
        <w:t>est case</w:t>
      </w:r>
      <w:r w:rsidR="00663080">
        <w:rPr>
          <w:rFonts w:hint="eastAsia"/>
        </w:rPr>
        <w:t>s</w:t>
      </w:r>
      <w:r w:rsidR="00403B58">
        <w:rPr>
          <w:rFonts w:hint="eastAsia"/>
        </w:rPr>
        <w:t xml:space="preserve"> for</w:t>
      </w:r>
      <w:r w:rsidR="003515F8">
        <w:rPr>
          <w:rFonts w:hint="eastAsia"/>
        </w:rPr>
        <w:t xml:space="preserve"> </w:t>
      </w:r>
      <w:r w:rsidR="00176060">
        <w:rPr>
          <w:rFonts w:hint="eastAsia"/>
        </w:rPr>
        <w:t>both known and unknown case</w:t>
      </w:r>
    </w:p>
    <w:p w14:paraId="562032D1" w14:textId="385DAAF1" w:rsidR="00300D2C" w:rsidRPr="00E23C7A" w:rsidRDefault="00300D2C" w:rsidP="00300D2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Proposal 1: (</w:t>
      </w:r>
      <w:r w:rsidR="00E945B2">
        <w:rPr>
          <w:rFonts w:eastAsiaTheme="minorEastAsia" w:hint="eastAsia"/>
          <w:lang w:eastAsia="zh-CN"/>
        </w:rPr>
        <w:t>CMCC</w:t>
      </w:r>
      <w:r w:rsidR="00176060">
        <w:rPr>
          <w:rFonts w:eastAsiaTheme="minorEastAsia" w:hint="eastAsia"/>
          <w:lang w:eastAsia="zh-CN"/>
        </w:rPr>
        <w:t>, CATT</w:t>
      </w:r>
      <w:r>
        <w:rPr>
          <w:rFonts w:eastAsiaTheme="minorEastAsia" w:hint="eastAsia"/>
          <w:lang w:eastAsia="zh-CN"/>
        </w:rPr>
        <w:t>)</w:t>
      </w:r>
    </w:p>
    <w:p w14:paraId="016D08CD" w14:textId="77777777" w:rsidR="00E945B2" w:rsidRPr="00E945B2" w:rsidRDefault="00E945B2" w:rsidP="00E945B2">
      <w:pPr>
        <w:pStyle w:val="afe"/>
        <w:numPr>
          <w:ilvl w:val="1"/>
          <w:numId w:val="1"/>
        </w:numPr>
        <w:overflowPunct/>
        <w:autoSpaceDE/>
        <w:autoSpaceDN/>
        <w:adjustRightInd/>
        <w:spacing w:after="120"/>
        <w:ind w:firstLineChars="0"/>
        <w:textAlignment w:val="auto"/>
        <w:rPr>
          <w:lang w:eastAsia="ja-JP"/>
        </w:rPr>
      </w:pPr>
      <w:r>
        <w:rPr>
          <w:rFonts w:eastAsiaTheme="minorEastAsia" w:hint="eastAsia"/>
          <w:lang w:eastAsia="zh-CN"/>
        </w:rPr>
        <w:t>D</w:t>
      </w:r>
      <w:r w:rsidRPr="00BC67C2">
        <w:rPr>
          <w:lang w:eastAsia="ja-JP"/>
        </w:rPr>
        <w:t>efine test cases for both known case and unknown case.</w:t>
      </w:r>
    </w:p>
    <w:p w14:paraId="55DFF5CA" w14:textId="15F0B1B9" w:rsidR="00E945B2" w:rsidRPr="00E945B2" w:rsidRDefault="00E945B2" w:rsidP="00E945B2">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Proposal 1a: (CATT)</w:t>
      </w:r>
    </w:p>
    <w:p w14:paraId="3294617F" w14:textId="4DA9C9DA" w:rsidR="00E945B2" w:rsidRPr="00BC67C2" w:rsidRDefault="00E945B2" w:rsidP="00E945B2">
      <w:pPr>
        <w:pStyle w:val="afe"/>
        <w:numPr>
          <w:ilvl w:val="1"/>
          <w:numId w:val="1"/>
        </w:numPr>
        <w:overflowPunct/>
        <w:autoSpaceDE/>
        <w:autoSpaceDN/>
        <w:adjustRightInd/>
        <w:spacing w:after="120"/>
        <w:ind w:firstLineChars="0"/>
        <w:textAlignment w:val="auto"/>
        <w:rPr>
          <w:lang w:eastAsia="ja-JP"/>
        </w:rPr>
      </w:pPr>
      <w:r w:rsidRPr="00D67A70">
        <w:rPr>
          <w:rFonts w:hint="eastAsia"/>
          <w:lang w:eastAsia="ja-JP"/>
        </w:rPr>
        <w:t xml:space="preserve">For </w:t>
      </w:r>
      <w:r w:rsidRPr="00D67A70">
        <w:rPr>
          <w:lang w:eastAsia="ja-JP"/>
        </w:rPr>
        <w:t>unknown PUCCH SCell activation</w:t>
      </w:r>
      <w:r w:rsidRPr="00D67A70">
        <w:rPr>
          <w:rFonts w:hint="eastAsia"/>
          <w:lang w:eastAsia="ja-JP"/>
        </w:rPr>
        <w:t xml:space="preserve"> in FR2</w:t>
      </w:r>
      <w:r w:rsidRPr="00D67A70">
        <w:rPr>
          <w:lang w:eastAsia="ja-JP"/>
        </w:rPr>
        <w:t>, the</w:t>
      </w:r>
      <w:r w:rsidRPr="00D67A70">
        <w:rPr>
          <w:rFonts w:hint="eastAsia"/>
          <w:lang w:eastAsia="ja-JP"/>
        </w:rPr>
        <w:t xml:space="preserve"> test cases can be specified based on UE having </w:t>
      </w:r>
      <w:r w:rsidRPr="00D67A70">
        <w:rPr>
          <w:lang w:eastAsia="ja-JP"/>
        </w:rPr>
        <w:t>capability</w:t>
      </w:r>
      <w:r w:rsidRPr="00D67A70">
        <w:rPr>
          <w:rFonts w:hint="eastAsia"/>
          <w:lang w:eastAsia="ja-JP"/>
        </w:rPr>
        <w:t xml:space="preserve"> of </w:t>
      </w:r>
      <w:r w:rsidRPr="00D67A70">
        <w:rPr>
          <w:lang w:eastAsia="ja-JP"/>
        </w:rPr>
        <w:t>cross PUCCH group CSI reporting</w:t>
      </w:r>
      <w:r w:rsidRPr="00D67A70">
        <w:rPr>
          <w:rFonts w:hint="eastAsia"/>
          <w:lang w:eastAsia="ja-JP"/>
        </w:rPr>
        <w:t xml:space="preserve"> and SS </w:t>
      </w:r>
      <w:r>
        <w:rPr>
          <w:rFonts w:eastAsiaTheme="minorEastAsia" w:hint="eastAsia"/>
          <w:lang w:eastAsia="zh-CN"/>
        </w:rPr>
        <w:t>capable of</w:t>
      </w:r>
      <w:r w:rsidRPr="00D67A70">
        <w:rPr>
          <w:rFonts w:hint="eastAsia"/>
          <w:lang w:eastAsia="ja-JP"/>
        </w:rPr>
        <w:t xml:space="preserve"> control</w:t>
      </w:r>
      <w:r>
        <w:rPr>
          <w:rFonts w:eastAsiaTheme="minorEastAsia" w:hint="eastAsia"/>
          <w:lang w:eastAsia="zh-CN"/>
        </w:rPr>
        <w:t>ling</w:t>
      </w:r>
      <w:r w:rsidRPr="00D67A70">
        <w:rPr>
          <w:rFonts w:hint="eastAsia"/>
          <w:lang w:eastAsia="ja-JP"/>
        </w:rPr>
        <w:t xml:space="preserve"> UE cross cells. </w:t>
      </w:r>
    </w:p>
    <w:p w14:paraId="3EC583F7" w14:textId="77777777" w:rsidR="00300D2C" w:rsidRPr="00594178" w:rsidRDefault="00300D2C" w:rsidP="00300D2C">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3A646EF3" w14:textId="77777777" w:rsidR="00300D2C" w:rsidRPr="003F763F" w:rsidRDefault="00300D2C" w:rsidP="00300D2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3A014069" w14:textId="77777777" w:rsidR="00300D2C" w:rsidRPr="005B71C8" w:rsidRDefault="00300D2C" w:rsidP="00300D2C">
      <w:pPr>
        <w:rPr>
          <w:color w:val="0070C0"/>
          <w:lang w:val="pl-PL" w:eastAsia="zh-CN"/>
        </w:rPr>
      </w:pPr>
    </w:p>
    <w:tbl>
      <w:tblPr>
        <w:tblStyle w:val="afd"/>
        <w:tblW w:w="0" w:type="auto"/>
        <w:tblLook w:val="04A0" w:firstRow="1" w:lastRow="0" w:firstColumn="1" w:lastColumn="0" w:noHBand="0" w:noVBand="1"/>
      </w:tblPr>
      <w:tblGrid>
        <w:gridCol w:w="1538"/>
        <w:gridCol w:w="8319"/>
      </w:tblGrid>
      <w:tr w:rsidR="00300D2C" w14:paraId="6A30133E" w14:textId="77777777" w:rsidTr="00FA40A1">
        <w:tc>
          <w:tcPr>
            <w:tcW w:w="9857" w:type="dxa"/>
            <w:gridSpan w:val="2"/>
          </w:tcPr>
          <w:p w14:paraId="5D10D7B5" w14:textId="57C07F81" w:rsidR="00300D2C" w:rsidRPr="009D1407" w:rsidRDefault="009D1407" w:rsidP="00F40CF1">
            <w:pPr>
              <w:rPr>
                <w:rFonts w:eastAsiaTheme="minorEastAsia"/>
                <w:b/>
                <w:u w:val="single"/>
                <w:lang w:eastAsia="zh-CN"/>
              </w:rPr>
            </w:pPr>
            <w:r w:rsidRPr="00C30D60">
              <w:rPr>
                <w:b/>
                <w:u w:val="single"/>
                <w:lang w:eastAsia="ko-KR"/>
              </w:rPr>
              <w:t xml:space="preserve">Issue </w:t>
            </w:r>
            <w:r w:rsidR="00F40CF1">
              <w:rPr>
                <w:rFonts w:eastAsiaTheme="minorEastAsia" w:hint="eastAsia"/>
                <w:b/>
                <w:u w:val="single"/>
                <w:lang w:eastAsia="zh-CN"/>
              </w:rPr>
              <w:t>2</w:t>
            </w:r>
            <w:r w:rsidRPr="00C30D60">
              <w:rPr>
                <w:b/>
                <w:u w:val="single"/>
                <w:lang w:eastAsia="ko-KR"/>
              </w:rPr>
              <w:t>-</w:t>
            </w:r>
            <w:r w:rsidR="00CF7D3A">
              <w:rPr>
                <w:rFonts w:eastAsiaTheme="minorEastAsia" w:hint="eastAsia"/>
                <w:b/>
                <w:u w:val="single"/>
                <w:lang w:eastAsia="zh-CN"/>
              </w:rPr>
              <w:t>1</w:t>
            </w:r>
            <w:r w:rsidRPr="00C30D60">
              <w:rPr>
                <w:rFonts w:hint="eastAsia"/>
                <w:b/>
                <w:u w:val="single"/>
                <w:lang w:eastAsia="zh-CN"/>
              </w:rPr>
              <w:t>-</w:t>
            </w:r>
            <w:r>
              <w:rPr>
                <w:rFonts w:hint="eastAsia"/>
                <w:b/>
                <w:u w:val="single"/>
                <w:lang w:eastAsia="zh-CN"/>
              </w:rPr>
              <w:t>2</w:t>
            </w:r>
            <w:r w:rsidRPr="00C30D60">
              <w:rPr>
                <w:b/>
                <w:u w:val="single"/>
                <w:lang w:eastAsia="ko-KR"/>
              </w:rPr>
              <w:t>:</w:t>
            </w:r>
            <w:r w:rsidRPr="00C30D60">
              <w:rPr>
                <w:rFonts w:hint="eastAsia"/>
                <w:b/>
                <w:u w:val="single"/>
                <w:lang w:eastAsia="zh-CN"/>
              </w:rPr>
              <w:t xml:space="preserve"> </w:t>
            </w:r>
            <w:r>
              <w:rPr>
                <w:rFonts w:hint="eastAsia"/>
                <w:b/>
                <w:u w:val="single"/>
                <w:lang w:eastAsia="zh-CN"/>
              </w:rPr>
              <w:t>Whether to define test case for both known and unknown case</w:t>
            </w:r>
          </w:p>
        </w:tc>
      </w:tr>
      <w:tr w:rsidR="00300D2C" w14:paraId="571EBEEB" w14:textId="77777777" w:rsidTr="008D09EA">
        <w:tc>
          <w:tcPr>
            <w:tcW w:w="1538" w:type="dxa"/>
          </w:tcPr>
          <w:p w14:paraId="515F1F38" w14:textId="77777777" w:rsidR="00300D2C" w:rsidRPr="00805BE8" w:rsidRDefault="00300D2C" w:rsidP="00FA40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19" w:type="dxa"/>
          </w:tcPr>
          <w:p w14:paraId="493D7E2F" w14:textId="77777777" w:rsidR="00300D2C" w:rsidRPr="00805BE8" w:rsidRDefault="00300D2C" w:rsidP="00FA40A1">
            <w:pPr>
              <w:spacing w:after="120"/>
              <w:rPr>
                <w:rFonts w:eastAsiaTheme="minorEastAsia"/>
                <w:b/>
                <w:bCs/>
                <w:color w:val="0070C0"/>
                <w:lang w:val="en-US" w:eastAsia="zh-CN"/>
              </w:rPr>
            </w:pPr>
            <w:r>
              <w:rPr>
                <w:rFonts w:eastAsiaTheme="minorEastAsia"/>
                <w:b/>
                <w:bCs/>
                <w:color w:val="0070C0"/>
                <w:lang w:val="en-US" w:eastAsia="zh-CN"/>
              </w:rPr>
              <w:t>Comments</w:t>
            </w:r>
          </w:p>
        </w:tc>
      </w:tr>
      <w:tr w:rsidR="0027478F" w14:paraId="46C3084F" w14:textId="77777777" w:rsidTr="008D09EA">
        <w:tc>
          <w:tcPr>
            <w:tcW w:w="1538" w:type="dxa"/>
          </w:tcPr>
          <w:p w14:paraId="518F2226" w14:textId="212BC4A0" w:rsidR="0027478F" w:rsidRPr="003418CB" w:rsidRDefault="0027478F" w:rsidP="0027478F">
            <w:pPr>
              <w:spacing w:after="120"/>
              <w:rPr>
                <w:rFonts w:eastAsiaTheme="minorEastAsia"/>
                <w:color w:val="0070C0"/>
                <w:lang w:val="en-US" w:eastAsia="zh-CN"/>
              </w:rPr>
            </w:pPr>
            <w:ins w:id="1167" w:author="Qualcomm-CH" w:date="2022-05-09T06:14:00Z">
              <w:r>
                <w:rPr>
                  <w:rFonts w:eastAsiaTheme="minorEastAsia"/>
                  <w:color w:val="0070C0"/>
                  <w:lang w:val="en-US" w:eastAsia="zh-CN"/>
                </w:rPr>
                <w:t>Qualcomm</w:t>
              </w:r>
            </w:ins>
            <w:del w:id="1168" w:author="Qualcomm-CH" w:date="2022-05-09T06:14:00Z">
              <w:r w:rsidDel="006C6DF3">
                <w:rPr>
                  <w:rFonts w:eastAsiaTheme="minorEastAsia" w:hint="eastAsia"/>
                  <w:color w:val="0070C0"/>
                  <w:lang w:val="en-US" w:eastAsia="zh-CN"/>
                </w:rPr>
                <w:delText>XXX</w:delText>
              </w:r>
            </w:del>
          </w:p>
        </w:tc>
        <w:tc>
          <w:tcPr>
            <w:tcW w:w="8319" w:type="dxa"/>
          </w:tcPr>
          <w:p w14:paraId="2722F6F5" w14:textId="77777777" w:rsidR="0027478F" w:rsidRDefault="0027478F" w:rsidP="0027478F">
            <w:pPr>
              <w:spacing w:after="120"/>
              <w:rPr>
                <w:ins w:id="1169" w:author="Qualcomm-CH" w:date="2022-05-09T06:14:00Z"/>
                <w:rFonts w:eastAsiaTheme="minorEastAsia"/>
                <w:color w:val="0070C0"/>
                <w:lang w:val="en-US" w:eastAsia="zh-CN"/>
              </w:rPr>
            </w:pPr>
            <w:ins w:id="1170" w:author="Qualcomm-CH" w:date="2022-05-09T06:14:00Z">
              <w:r>
                <w:rPr>
                  <w:rFonts w:eastAsiaTheme="minorEastAsia"/>
                  <w:color w:val="0070C0"/>
                  <w:lang w:val="en-US" w:eastAsia="zh-CN"/>
                </w:rPr>
                <w:t>Support Proposal 1.</w:t>
              </w:r>
            </w:ins>
          </w:p>
          <w:p w14:paraId="0368DDC3" w14:textId="77CC0D7E" w:rsidR="0027478F" w:rsidRDefault="0027478F" w:rsidP="0027478F">
            <w:pPr>
              <w:spacing w:after="120"/>
              <w:rPr>
                <w:ins w:id="1171" w:author="Qualcomm-CH" w:date="2022-05-09T06:14:00Z"/>
                <w:rFonts w:eastAsiaTheme="minorEastAsia"/>
                <w:color w:val="0070C0"/>
                <w:lang w:val="en-US" w:eastAsia="zh-CN"/>
              </w:rPr>
            </w:pPr>
            <w:ins w:id="1172" w:author="Qualcomm-CH" w:date="2022-05-09T06:14:00Z">
              <w:r>
                <w:rPr>
                  <w:rFonts w:eastAsiaTheme="minorEastAsia"/>
                  <w:color w:val="0070C0"/>
                  <w:lang w:val="en-US" w:eastAsia="zh-CN"/>
                </w:rPr>
                <w:t>For FR1 unknown PUCCH S</w:t>
              </w:r>
              <w:r w:rsidR="000A31A4">
                <w:rPr>
                  <w:rFonts w:eastAsiaTheme="minorEastAsia"/>
                  <w:color w:val="0070C0"/>
                  <w:lang w:val="en-US" w:eastAsia="zh-CN"/>
                </w:rPr>
                <w:t>c</w:t>
              </w:r>
              <w:r>
                <w:rPr>
                  <w:rFonts w:eastAsiaTheme="minorEastAsia"/>
                  <w:color w:val="0070C0"/>
                  <w:lang w:val="en-US" w:eastAsia="zh-CN"/>
                </w:rPr>
                <w:t>ell with other cells in a different frequency band in FR1:</w:t>
              </w:r>
            </w:ins>
          </w:p>
          <w:p w14:paraId="691043A0" w14:textId="77777777" w:rsidR="0027478F" w:rsidRPr="00602F3C" w:rsidRDefault="0027478F" w:rsidP="0027478F">
            <w:pPr>
              <w:pStyle w:val="afe"/>
              <w:numPr>
                <w:ilvl w:val="0"/>
                <w:numId w:val="19"/>
              </w:numPr>
              <w:ind w:firstLineChars="0"/>
              <w:rPr>
                <w:ins w:id="1173" w:author="Qualcomm-CH" w:date="2022-05-09T06:14:00Z"/>
                <w:color w:val="0070C0"/>
                <w:lang w:val="en-US"/>
              </w:rPr>
            </w:pPr>
            <w:ins w:id="1174" w:author="Qualcomm-CH" w:date="2022-05-09T06:14:00Z">
              <w:r w:rsidRPr="00602F3C">
                <w:rPr>
                  <w:rFonts w:eastAsia="Yu Mincho"/>
                  <w:color w:val="0070C0"/>
                  <w:lang w:val="en-US"/>
                </w:rPr>
                <w:t>There should be two different test cases</w:t>
              </w:r>
              <w:r>
                <w:rPr>
                  <w:rFonts w:eastAsia="Yu Mincho"/>
                  <w:color w:val="0070C0"/>
                  <w:lang w:val="en-US"/>
                </w:rPr>
                <w:t>.</w:t>
              </w:r>
              <w:r w:rsidRPr="00602F3C">
                <w:rPr>
                  <w:rFonts w:eastAsia="Yu Mincho"/>
                  <w:color w:val="0070C0"/>
                  <w:lang w:val="en-US"/>
                </w:rPr>
                <w:t xml:space="preserve"> </w:t>
              </w:r>
              <w:r>
                <w:rPr>
                  <w:rFonts w:eastAsia="Yu Mincho"/>
                  <w:color w:val="0070C0"/>
                  <w:lang w:val="en-US"/>
                </w:rPr>
                <w:t xml:space="preserve">One out of the two </w:t>
              </w:r>
              <w:r w:rsidRPr="00602F3C">
                <w:rPr>
                  <w:rFonts w:eastAsia="Yu Mincho"/>
                  <w:color w:val="0070C0"/>
                  <w:lang w:val="en-US"/>
                </w:rPr>
                <w:t>can be selected by UE capability on L1-RSRP report across PUCCH groups.</w:t>
              </w:r>
            </w:ins>
          </w:p>
          <w:p w14:paraId="2FFF3D66" w14:textId="77777777" w:rsidR="0027478F" w:rsidRPr="00602F3C" w:rsidRDefault="0027478F" w:rsidP="0027478F">
            <w:pPr>
              <w:pStyle w:val="afe"/>
              <w:numPr>
                <w:ilvl w:val="0"/>
                <w:numId w:val="18"/>
              </w:numPr>
              <w:overflowPunct/>
              <w:autoSpaceDE/>
              <w:autoSpaceDN/>
              <w:adjustRightInd/>
              <w:ind w:firstLineChars="0"/>
              <w:contextualSpacing/>
              <w:textAlignment w:val="auto"/>
              <w:rPr>
                <w:ins w:id="1175" w:author="Qualcomm-CH" w:date="2022-05-09T06:14:00Z"/>
                <w:color w:val="0070C0"/>
                <w:lang w:val="en-US"/>
              </w:rPr>
            </w:pPr>
            <w:ins w:id="1176" w:author="Qualcomm-CH" w:date="2022-05-09T06:14:00Z">
              <w:r w:rsidRPr="00602F3C">
                <w:rPr>
                  <w:color w:val="0070C0"/>
                  <w:lang w:val="en-US"/>
                </w:rPr>
                <w:t>Case#</w:t>
              </w:r>
              <w:r>
                <w:rPr>
                  <w:color w:val="0070C0"/>
                  <w:lang w:val="en-US"/>
                </w:rPr>
                <w:t>1-</w:t>
              </w:r>
              <w:r w:rsidRPr="00602F3C">
                <w:rPr>
                  <w:color w:val="0070C0"/>
                  <w:lang w:val="en-US"/>
                </w:rPr>
                <w:t>1: ‘ssb-PositionInBurst’ indicates only one SSB is being actually transmitted.</w:t>
              </w:r>
            </w:ins>
          </w:p>
          <w:p w14:paraId="6DE33796" w14:textId="77777777" w:rsidR="0027478F" w:rsidRPr="00602F3C" w:rsidRDefault="0027478F" w:rsidP="0027478F">
            <w:pPr>
              <w:pStyle w:val="afe"/>
              <w:numPr>
                <w:ilvl w:val="1"/>
                <w:numId w:val="18"/>
              </w:numPr>
              <w:overflowPunct/>
              <w:autoSpaceDE/>
              <w:autoSpaceDN/>
              <w:adjustRightInd/>
              <w:ind w:firstLineChars="0"/>
              <w:contextualSpacing/>
              <w:textAlignment w:val="auto"/>
              <w:rPr>
                <w:ins w:id="1177" w:author="Qualcomm-CH" w:date="2022-05-09T06:14:00Z"/>
                <w:color w:val="0070C0"/>
                <w:lang w:val="en-US"/>
              </w:rPr>
            </w:pPr>
            <w:ins w:id="1178" w:author="Qualcomm-CH" w:date="2022-05-09T06:14:00Z">
              <w:r w:rsidRPr="00602F3C">
                <w:rPr>
                  <w:color w:val="0070C0"/>
                  <w:lang w:val="en-US"/>
                </w:rPr>
                <w:t>Both ‘with’ and ‘without’ a valid TA</w:t>
              </w:r>
            </w:ins>
          </w:p>
          <w:p w14:paraId="40D864E9" w14:textId="5FFE46EA" w:rsidR="0027478F" w:rsidRPr="00602F3C" w:rsidRDefault="0027478F" w:rsidP="0027478F">
            <w:pPr>
              <w:pStyle w:val="afe"/>
              <w:numPr>
                <w:ilvl w:val="0"/>
                <w:numId w:val="18"/>
              </w:numPr>
              <w:overflowPunct/>
              <w:autoSpaceDE/>
              <w:autoSpaceDN/>
              <w:adjustRightInd/>
              <w:ind w:firstLineChars="0"/>
              <w:contextualSpacing/>
              <w:textAlignment w:val="auto"/>
              <w:rPr>
                <w:ins w:id="1179" w:author="Qualcomm-CH" w:date="2022-05-09T06:14:00Z"/>
                <w:color w:val="0070C0"/>
                <w:lang w:val="en-US"/>
              </w:rPr>
            </w:pPr>
            <w:ins w:id="1180" w:author="Qualcomm-CH" w:date="2022-05-09T06:14:00Z">
              <w:r w:rsidRPr="00602F3C">
                <w:rPr>
                  <w:color w:val="0070C0"/>
                  <w:lang w:val="en-US"/>
                </w:rPr>
                <w:t>Case#</w:t>
              </w:r>
              <w:r>
                <w:rPr>
                  <w:color w:val="0070C0"/>
                  <w:lang w:val="en-US"/>
                </w:rPr>
                <w:t>1-</w:t>
              </w:r>
              <w:r w:rsidRPr="00602F3C">
                <w:rPr>
                  <w:color w:val="0070C0"/>
                  <w:lang w:val="en-US"/>
                </w:rPr>
                <w:t>2: ‘ssb-PositionInBurst’ indicates multiple SSBs and TCI indication is not provided in same MAC PDU with S</w:t>
              </w:r>
              <w:r w:rsidR="000A31A4" w:rsidRPr="00602F3C">
                <w:rPr>
                  <w:color w:val="0070C0"/>
                  <w:lang w:val="en-US"/>
                </w:rPr>
                <w:t>c</w:t>
              </w:r>
              <w:r w:rsidRPr="00602F3C">
                <w:rPr>
                  <w:color w:val="0070C0"/>
                  <w:lang w:val="en-US"/>
                </w:rPr>
                <w:t>ell activation, i.e. L1-RSRP measurement and report are needed as part of PUCCH S</w:t>
              </w:r>
              <w:r w:rsidR="000A31A4" w:rsidRPr="00602F3C">
                <w:rPr>
                  <w:color w:val="0070C0"/>
                  <w:lang w:val="en-US"/>
                </w:rPr>
                <w:t>c</w:t>
              </w:r>
              <w:r w:rsidRPr="00602F3C">
                <w:rPr>
                  <w:color w:val="0070C0"/>
                  <w:lang w:val="en-US"/>
                </w:rPr>
                <w:t>ell activation</w:t>
              </w:r>
            </w:ins>
          </w:p>
          <w:p w14:paraId="48A41C61" w14:textId="77777777" w:rsidR="0027478F" w:rsidRPr="00602F3C" w:rsidRDefault="0027478F" w:rsidP="0027478F">
            <w:pPr>
              <w:pStyle w:val="afe"/>
              <w:numPr>
                <w:ilvl w:val="1"/>
                <w:numId w:val="18"/>
              </w:numPr>
              <w:overflowPunct/>
              <w:autoSpaceDE/>
              <w:autoSpaceDN/>
              <w:adjustRightInd/>
              <w:ind w:firstLineChars="0"/>
              <w:contextualSpacing/>
              <w:textAlignment w:val="auto"/>
              <w:rPr>
                <w:ins w:id="1181" w:author="Qualcomm-CH" w:date="2022-05-09T06:14:00Z"/>
                <w:color w:val="0070C0"/>
                <w:lang w:val="en-US"/>
              </w:rPr>
            </w:pPr>
            <w:ins w:id="1182" w:author="Qualcomm-CH" w:date="2022-05-09T06:14:00Z">
              <w:r w:rsidRPr="00602F3C">
                <w:rPr>
                  <w:color w:val="0070C0"/>
                  <w:lang w:val="en-US"/>
                </w:rPr>
                <w:t>‘without’ a valid TA</w:t>
              </w:r>
            </w:ins>
          </w:p>
          <w:p w14:paraId="5AE197FE" w14:textId="6FA374F4" w:rsidR="0027478F" w:rsidRPr="00602F3C" w:rsidRDefault="0027478F" w:rsidP="0027478F">
            <w:pPr>
              <w:pStyle w:val="afe"/>
              <w:numPr>
                <w:ilvl w:val="0"/>
                <w:numId w:val="19"/>
              </w:numPr>
              <w:ind w:firstLineChars="0"/>
              <w:rPr>
                <w:ins w:id="1183" w:author="Qualcomm-CH" w:date="2022-05-09T06:14:00Z"/>
                <w:color w:val="0070C0"/>
                <w:lang w:val="en-US"/>
              </w:rPr>
            </w:pPr>
            <w:ins w:id="1184" w:author="Qualcomm-CH" w:date="2022-05-09T06:14:00Z">
              <w:r w:rsidRPr="00602F3C">
                <w:rPr>
                  <w:rFonts w:eastAsia="Yu Mincho"/>
                  <w:color w:val="0070C0"/>
                  <w:lang w:val="en-US"/>
                </w:rPr>
                <w:t>For UE capable of CSI report across PUCCH groups, Case#</w:t>
              </w:r>
              <w:r>
                <w:rPr>
                  <w:rFonts w:eastAsia="Yu Mincho"/>
                  <w:color w:val="0070C0"/>
                  <w:lang w:val="en-US"/>
                </w:rPr>
                <w:t>1-</w:t>
              </w:r>
              <w:r w:rsidRPr="00602F3C">
                <w:rPr>
                  <w:rFonts w:eastAsia="Yu Mincho"/>
                  <w:color w:val="0070C0"/>
                  <w:lang w:val="en-US"/>
                </w:rPr>
                <w:t>2 is selected and Case#1</w:t>
              </w:r>
              <w:r>
                <w:rPr>
                  <w:rFonts w:eastAsia="Yu Mincho"/>
                  <w:color w:val="0070C0"/>
                  <w:lang w:val="en-US"/>
                </w:rPr>
                <w:t>-1</w:t>
              </w:r>
              <w:r w:rsidRPr="00602F3C">
                <w:rPr>
                  <w:rFonts w:eastAsia="Yu Mincho"/>
                  <w:color w:val="0070C0"/>
                  <w:lang w:val="en-US"/>
                </w:rPr>
                <w:t xml:space="preserve"> is skipped. For the other U</w:t>
              </w:r>
              <w:r w:rsidR="000A31A4" w:rsidRPr="00602F3C">
                <w:rPr>
                  <w:rFonts w:eastAsia="Yu Mincho"/>
                  <w:color w:val="0070C0"/>
                  <w:lang w:val="en-US"/>
                </w:rPr>
                <w:t>e</w:t>
              </w:r>
              <w:r w:rsidRPr="00602F3C">
                <w:rPr>
                  <w:rFonts w:eastAsia="Yu Mincho"/>
                  <w:color w:val="0070C0"/>
                  <w:lang w:val="en-US"/>
                </w:rPr>
                <w:t>s, case#1 is selected for the test.</w:t>
              </w:r>
            </w:ins>
          </w:p>
          <w:p w14:paraId="1B90D48D" w14:textId="2227BF23" w:rsidR="0027478F" w:rsidRDefault="0027478F" w:rsidP="0027478F">
            <w:pPr>
              <w:spacing w:after="120"/>
              <w:rPr>
                <w:ins w:id="1185" w:author="Qualcomm-CH" w:date="2022-05-09T06:14:00Z"/>
                <w:rFonts w:eastAsiaTheme="minorEastAsia"/>
                <w:color w:val="0070C0"/>
                <w:lang w:val="en-US" w:eastAsia="zh-CN"/>
              </w:rPr>
            </w:pPr>
            <w:ins w:id="1186" w:author="Qualcomm-CH" w:date="2022-05-09T06:14:00Z">
              <w:r>
                <w:rPr>
                  <w:rFonts w:eastAsiaTheme="minorEastAsia"/>
                  <w:color w:val="0070C0"/>
                  <w:lang w:val="en-US" w:eastAsia="zh-CN"/>
                </w:rPr>
                <w:t>For FR2 unknown PUCCH S</w:t>
              </w:r>
              <w:r w:rsidR="000A31A4">
                <w:rPr>
                  <w:rFonts w:eastAsiaTheme="minorEastAsia"/>
                  <w:color w:val="0070C0"/>
                  <w:lang w:val="en-US" w:eastAsia="zh-CN"/>
                </w:rPr>
                <w:t>c</w:t>
              </w:r>
              <w:r>
                <w:rPr>
                  <w:rFonts w:eastAsiaTheme="minorEastAsia"/>
                  <w:color w:val="0070C0"/>
                  <w:lang w:val="en-US" w:eastAsia="zh-CN"/>
                </w:rPr>
                <w:t xml:space="preserve">ell </w:t>
              </w:r>
              <w:r w:rsidRPr="00B92594">
                <w:rPr>
                  <w:rFonts w:eastAsiaTheme="minorEastAsia"/>
                  <w:color w:val="0070C0"/>
                  <w:lang w:val="en-US" w:eastAsia="zh-CN"/>
                </w:rPr>
                <w:t>with FR1 P</w:t>
              </w:r>
              <w:r w:rsidR="000A31A4" w:rsidRPr="00B92594">
                <w:rPr>
                  <w:rFonts w:eastAsiaTheme="minorEastAsia"/>
                  <w:color w:val="0070C0"/>
                  <w:lang w:val="en-US" w:eastAsia="zh-CN"/>
                </w:rPr>
                <w:t>c</w:t>
              </w:r>
              <w:r w:rsidRPr="00B92594">
                <w:rPr>
                  <w:rFonts w:eastAsiaTheme="minorEastAsia"/>
                  <w:color w:val="0070C0"/>
                  <w:lang w:val="en-US" w:eastAsia="zh-CN"/>
                </w:rPr>
                <w:t>ell</w:t>
              </w:r>
              <w:r>
                <w:rPr>
                  <w:rFonts w:eastAsiaTheme="minorEastAsia"/>
                  <w:color w:val="0070C0"/>
                  <w:lang w:val="en-US" w:eastAsia="zh-CN"/>
                </w:rPr>
                <w:t>:</w:t>
              </w:r>
            </w:ins>
          </w:p>
          <w:p w14:paraId="1E36E091" w14:textId="77777777" w:rsidR="0027478F" w:rsidRPr="00602F3C" w:rsidRDefault="0027478F" w:rsidP="0027478F">
            <w:pPr>
              <w:pStyle w:val="afe"/>
              <w:numPr>
                <w:ilvl w:val="0"/>
                <w:numId w:val="19"/>
              </w:numPr>
              <w:spacing w:after="120"/>
              <w:ind w:firstLineChars="0"/>
              <w:rPr>
                <w:ins w:id="1187" w:author="Qualcomm-CH" w:date="2022-05-09T06:14:00Z"/>
                <w:rFonts w:eastAsiaTheme="minorEastAsia"/>
                <w:color w:val="0070C0"/>
                <w:lang w:val="en-US" w:eastAsia="zh-CN"/>
              </w:rPr>
            </w:pPr>
            <w:ins w:id="1188" w:author="Qualcomm-CH" w:date="2022-05-09T06:14:00Z">
              <w:r>
                <w:rPr>
                  <w:rFonts w:eastAsia="Yu Mincho"/>
                  <w:color w:val="0070C0"/>
                  <w:lang w:val="en-US"/>
                </w:rPr>
                <w:t xml:space="preserve">Depending on UE capability of </w:t>
              </w:r>
              <w:r w:rsidRPr="003A53C1">
                <w:rPr>
                  <w:rFonts w:eastAsia="Yu Mincho"/>
                  <w:color w:val="0070C0"/>
                  <w:lang w:val="en-US"/>
                </w:rPr>
                <w:t>CSI report across PUCCH groups</w:t>
              </w:r>
              <w:r>
                <w:rPr>
                  <w:rFonts w:eastAsia="Yu Mincho"/>
                  <w:color w:val="0070C0"/>
                  <w:lang w:val="en-US"/>
                </w:rPr>
                <w:t xml:space="preserve"> and the cells are configured as single TAG vs. dual TAG</w:t>
              </w:r>
              <w:r w:rsidRPr="003A53C1">
                <w:rPr>
                  <w:rFonts w:eastAsia="Yu Mincho"/>
                  <w:color w:val="0070C0"/>
                  <w:lang w:val="en-US"/>
                </w:rPr>
                <w:t>,</w:t>
              </w:r>
              <w:r>
                <w:rPr>
                  <w:rFonts w:eastAsia="Yu Mincho"/>
                  <w:color w:val="0070C0"/>
                  <w:lang w:val="en-US"/>
                </w:rPr>
                <w:t xml:space="preserve"> one of the following cases can be selected for the test.</w:t>
              </w:r>
            </w:ins>
          </w:p>
          <w:p w14:paraId="3A51EF1F" w14:textId="77777777" w:rsidR="0027478F" w:rsidRPr="00602F3C" w:rsidRDefault="0027478F" w:rsidP="0027478F">
            <w:pPr>
              <w:pStyle w:val="afe"/>
              <w:numPr>
                <w:ilvl w:val="0"/>
                <w:numId w:val="20"/>
              </w:numPr>
              <w:overflowPunct/>
              <w:autoSpaceDE/>
              <w:autoSpaceDN/>
              <w:adjustRightInd/>
              <w:ind w:firstLineChars="0"/>
              <w:contextualSpacing/>
              <w:textAlignment w:val="auto"/>
              <w:rPr>
                <w:ins w:id="1189" w:author="Qualcomm-CH" w:date="2022-05-09T06:14:00Z"/>
                <w:color w:val="0070C0"/>
                <w:lang w:val="en-US"/>
              </w:rPr>
            </w:pPr>
            <w:ins w:id="1190" w:author="Qualcomm-CH" w:date="2022-05-09T06:14:00Z">
              <w:r w:rsidRPr="00602F3C">
                <w:rPr>
                  <w:color w:val="0070C0"/>
                  <w:lang w:val="en-US"/>
                </w:rPr>
                <w:t>Case#</w:t>
              </w:r>
              <w:r>
                <w:rPr>
                  <w:color w:val="0070C0"/>
                  <w:lang w:val="en-US"/>
                </w:rPr>
                <w:t>2-</w:t>
              </w:r>
              <w:r w:rsidRPr="00602F3C">
                <w:rPr>
                  <w:color w:val="0070C0"/>
                  <w:lang w:val="en-US"/>
                </w:rPr>
                <w:t>1: With a valid TA</w:t>
              </w:r>
            </w:ins>
          </w:p>
          <w:p w14:paraId="744F46EF" w14:textId="77777777" w:rsidR="0027478F" w:rsidRDefault="0027478F" w:rsidP="0027478F">
            <w:pPr>
              <w:pStyle w:val="afe"/>
              <w:numPr>
                <w:ilvl w:val="0"/>
                <w:numId w:val="20"/>
              </w:numPr>
              <w:overflowPunct/>
              <w:autoSpaceDE/>
              <w:autoSpaceDN/>
              <w:adjustRightInd/>
              <w:ind w:firstLineChars="0"/>
              <w:contextualSpacing/>
              <w:textAlignment w:val="auto"/>
              <w:rPr>
                <w:ins w:id="1191" w:author="Qualcomm-CH" w:date="2022-05-09T06:14:00Z"/>
                <w:color w:val="0070C0"/>
                <w:lang w:val="en-US"/>
              </w:rPr>
            </w:pPr>
            <w:ins w:id="1192" w:author="Qualcomm-CH" w:date="2022-05-09T06:14:00Z">
              <w:r w:rsidRPr="00602F3C">
                <w:rPr>
                  <w:color w:val="0070C0"/>
                  <w:lang w:val="en-US"/>
                </w:rPr>
                <w:t>Case#2</w:t>
              </w:r>
              <w:r>
                <w:rPr>
                  <w:color w:val="0070C0"/>
                  <w:lang w:val="en-US"/>
                </w:rPr>
                <w:t>-2</w:t>
              </w:r>
              <w:r w:rsidRPr="00602F3C">
                <w:rPr>
                  <w:color w:val="0070C0"/>
                  <w:lang w:val="en-US"/>
                </w:rPr>
                <w:t>: Without a valid TA for UE capable of CSI report across PUCCH groups. The UE can skip Case#1.</w:t>
              </w:r>
            </w:ins>
          </w:p>
          <w:p w14:paraId="20613464" w14:textId="77777777" w:rsidR="0027478F" w:rsidRPr="00602F3C" w:rsidRDefault="0027478F" w:rsidP="0027478F">
            <w:pPr>
              <w:overflowPunct/>
              <w:autoSpaceDE/>
              <w:autoSpaceDN/>
              <w:adjustRightInd/>
              <w:contextualSpacing/>
              <w:textAlignment w:val="auto"/>
              <w:rPr>
                <w:ins w:id="1193" w:author="Qualcomm-CH" w:date="2022-05-09T06:14:00Z"/>
                <w:color w:val="0070C0"/>
                <w:lang w:val="en-US"/>
              </w:rPr>
            </w:pPr>
            <w:ins w:id="1194" w:author="Qualcomm-CH" w:date="2022-05-09T06:14:00Z">
              <w:r>
                <w:rPr>
                  <w:color w:val="0070C0"/>
                  <w:lang w:val="en-US"/>
                </w:rPr>
                <w:t>Please see the diagram below.</w:t>
              </w:r>
            </w:ins>
          </w:p>
          <w:p w14:paraId="4C2393A7" w14:textId="77777777" w:rsidR="0027478F" w:rsidRDefault="0027478F" w:rsidP="0027478F">
            <w:pPr>
              <w:spacing w:after="120"/>
              <w:rPr>
                <w:ins w:id="1195" w:author="Qualcomm-CH" w:date="2022-05-09T06:14:00Z"/>
                <w:rFonts w:eastAsiaTheme="minorEastAsia"/>
                <w:color w:val="0070C0"/>
                <w:lang w:val="en-US" w:eastAsia="zh-CN"/>
              </w:rPr>
            </w:pPr>
            <w:ins w:id="1196" w:author="Qualcomm-CH" w:date="2022-05-09T06:14:00Z">
              <w:r>
                <w:rPr>
                  <w:rFonts w:eastAsiaTheme="minorEastAsia"/>
                  <w:noProof/>
                  <w:color w:val="0070C0"/>
                  <w:lang w:val="en-US" w:eastAsia="zh-CN"/>
                </w:rPr>
                <w:lastRenderedPageBreak/>
                <w:drawing>
                  <wp:inline distT="0" distB="0" distL="0" distR="0" wp14:anchorId="0BE457C5" wp14:editId="5207DBD5">
                    <wp:extent cx="5040173" cy="2828452"/>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73246" cy="2847012"/>
                            </a:xfrm>
                            <a:prstGeom prst="rect">
                              <a:avLst/>
                            </a:prstGeom>
                            <a:noFill/>
                          </pic:spPr>
                        </pic:pic>
                      </a:graphicData>
                    </a:graphic>
                  </wp:inline>
                </w:drawing>
              </w:r>
            </w:ins>
          </w:p>
          <w:p w14:paraId="7B1DF167" w14:textId="77777777" w:rsidR="0027478F" w:rsidRPr="009D3D5A" w:rsidRDefault="0027478F" w:rsidP="0027478F">
            <w:pPr>
              <w:spacing w:after="120"/>
              <w:rPr>
                <w:rFonts w:eastAsiaTheme="minorEastAsia"/>
                <w:color w:val="0070C0"/>
                <w:lang w:val="en-US" w:eastAsia="zh-CN"/>
              </w:rPr>
            </w:pPr>
          </w:p>
        </w:tc>
      </w:tr>
      <w:tr w:rsidR="008D09EA" w14:paraId="292CAC3B" w14:textId="77777777" w:rsidTr="008D09EA">
        <w:tc>
          <w:tcPr>
            <w:tcW w:w="1538" w:type="dxa"/>
          </w:tcPr>
          <w:p w14:paraId="43229D55" w14:textId="3EB25D56" w:rsidR="008D09EA" w:rsidRDefault="008D09EA" w:rsidP="008D09EA">
            <w:pPr>
              <w:spacing w:after="120"/>
              <w:rPr>
                <w:rFonts w:eastAsiaTheme="minorEastAsia"/>
                <w:color w:val="0070C0"/>
                <w:lang w:val="en-US" w:eastAsia="zh-CN"/>
              </w:rPr>
            </w:pPr>
            <w:ins w:id="1197" w:author="Apple, Jerry Cui" w:date="2022-05-09T17:52:00Z">
              <w:r>
                <w:rPr>
                  <w:rFonts w:eastAsiaTheme="minorEastAsia"/>
                  <w:color w:val="0070C0"/>
                  <w:lang w:val="en-US" w:eastAsia="zh-CN"/>
                </w:rPr>
                <w:lastRenderedPageBreak/>
                <w:t>Apple</w:t>
              </w:r>
            </w:ins>
          </w:p>
        </w:tc>
        <w:tc>
          <w:tcPr>
            <w:tcW w:w="8319" w:type="dxa"/>
          </w:tcPr>
          <w:p w14:paraId="21FAAF88" w14:textId="5BB371A0" w:rsidR="008D09EA" w:rsidRDefault="008D09EA" w:rsidP="008D09EA">
            <w:pPr>
              <w:spacing w:after="120"/>
              <w:rPr>
                <w:rFonts w:eastAsiaTheme="minorEastAsia"/>
                <w:color w:val="0070C0"/>
                <w:lang w:val="en-US" w:eastAsia="zh-CN"/>
              </w:rPr>
            </w:pPr>
            <w:ins w:id="1198" w:author="Apple, Jerry Cui" w:date="2022-05-09T17:52:00Z">
              <w:r>
                <w:rPr>
                  <w:rFonts w:eastAsiaTheme="minorEastAsia"/>
                  <w:color w:val="0070C0"/>
                  <w:lang w:val="en-US" w:eastAsia="zh-CN"/>
                </w:rPr>
                <w:t>Fine with proposal 1 and 1a but the necessity of specific TC shall be checked case by case considering FR1+FR2 testability issue.</w:t>
              </w:r>
            </w:ins>
          </w:p>
        </w:tc>
      </w:tr>
      <w:tr w:rsidR="009F3549" w14:paraId="3DC53EC6" w14:textId="77777777" w:rsidTr="008D09EA">
        <w:tc>
          <w:tcPr>
            <w:tcW w:w="1538" w:type="dxa"/>
          </w:tcPr>
          <w:p w14:paraId="31D81346" w14:textId="7203BB24" w:rsidR="009F3549" w:rsidRDefault="009F3549" w:rsidP="009F3549">
            <w:pPr>
              <w:spacing w:after="120"/>
              <w:rPr>
                <w:rFonts w:eastAsiaTheme="minorEastAsia"/>
                <w:color w:val="0070C0"/>
                <w:lang w:val="en-US" w:eastAsia="zh-CN"/>
              </w:rPr>
            </w:pPr>
            <w:ins w:id="1199" w:author="Nokia" w:date="2022-05-10T12:34:00Z">
              <w:r>
                <w:rPr>
                  <w:rFonts w:eastAsiaTheme="minorEastAsia"/>
                  <w:color w:val="0070C0"/>
                  <w:lang w:val="en-US" w:eastAsia="zh-CN"/>
                </w:rPr>
                <w:t>Nokia</w:t>
              </w:r>
            </w:ins>
          </w:p>
        </w:tc>
        <w:tc>
          <w:tcPr>
            <w:tcW w:w="8319" w:type="dxa"/>
          </w:tcPr>
          <w:p w14:paraId="142F4CF1" w14:textId="77777777" w:rsidR="009F3549" w:rsidRDefault="009F3549" w:rsidP="009F3549">
            <w:pPr>
              <w:spacing w:after="120"/>
              <w:rPr>
                <w:ins w:id="1200" w:author="Nokia" w:date="2022-05-10T12:34:00Z"/>
                <w:rFonts w:eastAsiaTheme="minorEastAsia"/>
                <w:color w:val="0070C0"/>
                <w:lang w:val="en-US" w:eastAsia="zh-CN"/>
              </w:rPr>
            </w:pPr>
            <w:ins w:id="1201" w:author="Nokia" w:date="2022-05-10T12:34:00Z">
              <w:r>
                <w:rPr>
                  <w:rFonts w:eastAsiaTheme="minorEastAsia"/>
                  <w:color w:val="0070C0"/>
                  <w:lang w:val="en-US" w:eastAsia="zh-CN"/>
                </w:rPr>
                <w:t xml:space="preserve">Agree with proposal 1. </w:t>
              </w:r>
            </w:ins>
          </w:p>
          <w:p w14:paraId="496834FA" w14:textId="75A76C93" w:rsidR="009F3549" w:rsidRDefault="009F3549" w:rsidP="009F3549">
            <w:pPr>
              <w:spacing w:after="120"/>
              <w:rPr>
                <w:rFonts w:eastAsiaTheme="minorEastAsia"/>
                <w:color w:val="0070C0"/>
                <w:lang w:val="en-US" w:eastAsia="zh-CN"/>
              </w:rPr>
            </w:pPr>
            <w:ins w:id="1202" w:author="Nokia" w:date="2022-05-10T12:34:00Z">
              <w:r>
                <w:rPr>
                  <w:rFonts w:eastAsiaTheme="minorEastAsia"/>
                  <w:color w:val="0070C0"/>
                  <w:lang w:val="en-US" w:eastAsia="zh-CN"/>
                </w:rPr>
                <w:t xml:space="preserve">We also agree that the unknown test cases shall be specified assuming UE supporting the cross PUCCH group CSI reporting. We may need also consider the time relaxation of transmitting CSI reporting on SpCell which is indicated in UE capability.  </w:t>
              </w:r>
            </w:ins>
          </w:p>
        </w:tc>
      </w:tr>
      <w:tr w:rsidR="009565FC" w14:paraId="36E69260" w14:textId="77777777" w:rsidTr="008D09EA">
        <w:trPr>
          <w:ins w:id="1203" w:author="Big CR Editorial Change" w:date="2022-05-10T17:10:00Z"/>
        </w:trPr>
        <w:tc>
          <w:tcPr>
            <w:tcW w:w="1538" w:type="dxa"/>
          </w:tcPr>
          <w:p w14:paraId="07885CD0" w14:textId="2C3D96C3" w:rsidR="009565FC" w:rsidRDefault="009565FC" w:rsidP="009F3549">
            <w:pPr>
              <w:spacing w:after="120"/>
              <w:rPr>
                <w:ins w:id="1204" w:author="Big CR Editorial Change" w:date="2022-05-10T17:10:00Z"/>
                <w:rFonts w:eastAsiaTheme="minorEastAsia"/>
                <w:color w:val="0070C0"/>
                <w:lang w:val="en-US" w:eastAsia="zh-CN"/>
              </w:rPr>
            </w:pPr>
            <w:ins w:id="1205" w:author="Big CR Editorial Change" w:date="2022-05-10T17:10:00Z">
              <w:r>
                <w:rPr>
                  <w:rFonts w:eastAsiaTheme="minorEastAsia" w:hint="eastAsia"/>
                  <w:color w:val="0070C0"/>
                  <w:lang w:val="en-US" w:eastAsia="zh-CN"/>
                </w:rPr>
                <w:t>H</w:t>
              </w:r>
              <w:r>
                <w:rPr>
                  <w:rFonts w:eastAsiaTheme="minorEastAsia"/>
                  <w:color w:val="0070C0"/>
                  <w:lang w:val="en-US" w:eastAsia="zh-CN"/>
                </w:rPr>
                <w:t>uawei</w:t>
              </w:r>
            </w:ins>
          </w:p>
        </w:tc>
        <w:tc>
          <w:tcPr>
            <w:tcW w:w="8319" w:type="dxa"/>
          </w:tcPr>
          <w:p w14:paraId="155D49D8" w14:textId="2D16528F" w:rsidR="009565FC" w:rsidRDefault="009565FC" w:rsidP="009F3549">
            <w:pPr>
              <w:spacing w:after="120"/>
              <w:rPr>
                <w:ins w:id="1206" w:author="Big CR Editorial Change" w:date="2022-05-10T17:10:00Z"/>
                <w:rFonts w:eastAsiaTheme="minorEastAsia"/>
                <w:color w:val="0070C0"/>
                <w:lang w:val="en-US" w:eastAsia="zh-CN"/>
              </w:rPr>
            </w:pPr>
            <w:ins w:id="1207" w:author="Big CR Editorial Change" w:date="2022-05-10T17:10:00Z">
              <w:r>
                <w:rPr>
                  <w:rFonts w:eastAsiaTheme="minorEastAsia" w:hint="eastAsia"/>
                  <w:color w:val="0070C0"/>
                  <w:lang w:val="en-US" w:eastAsia="zh-CN"/>
                </w:rPr>
                <w:t>A</w:t>
              </w:r>
              <w:r>
                <w:rPr>
                  <w:rFonts w:eastAsiaTheme="minorEastAsia"/>
                  <w:color w:val="0070C0"/>
                  <w:lang w:val="en-US" w:eastAsia="zh-CN"/>
                </w:rPr>
                <w:t>gree with proposal 1.</w:t>
              </w:r>
            </w:ins>
          </w:p>
        </w:tc>
      </w:tr>
      <w:tr w:rsidR="00156FA1" w14:paraId="22D1D59C" w14:textId="77777777" w:rsidTr="008D09EA">
        <w:trPr>
          <w:ins w:id="1208" w:author="CK Yang (楊智凱)" w:date="2022-05-11T00:26:00Z"/>
        </w:trPr>
        <w:tc>
          <w:tcPr>
            <w:tcW w:w="1538" w:type="dxa"/>
          </w:tcPr>
          <w:p w14:paraId="21870DF8" w14:textId="6FBBDB06" w:rsidR="00156FA1" w:rsidRDefault="00156FA1" w:rsidP="00156FA1">
            <w:pPr>
              <w:spacing w:after="120"/>
              <w:rPr>
                <w:ins w:id="1209" w:author="CK Yang (楊智凱)" w:date="2022-05-11T00:26:00Z"/>
                <w:rFonts w:eastAsiaTheme="minorEastAsia"/>
                <w:color w:val="0070C0"/>
                <w:lang w:val="en-US" w:eastAsia="zh-CN"/>
              </w:rPr>
            </w:pPr>
            <w:ins w:id="1210" w:author="CK Yang (楊智凱)" w:date="2022-05-11T00:26:00Z">
              <w:r>
                <w:rPr>
                  <w:rFonts w:eastAsia="PMingLiU" w:hint="eastAsia"/>
                  <w:color w:val="0070C0"/>
                  <w:lang w:val="en-US" w:eastAsia="zh-TW"/>
                </w:rPr>
                <w:t>M</w:t>
              </w:r>
              <w:r>
                <w:rPr>
                  <w:rFonts w:eastAsia="PMingLiU"/>
                  <w:color w:val="0070C0"/>
                  <w:lang w:val="en-US" w:eastAsia="zh-TW"/>
                </w:rPr>
                <w:t>ediaTek</w:t>
              </w:r>
            </w:ins>
          </w:p>
        </w:tc>
        <w:tc>
          <w:tcPr>
            <w:tcW w:w="8319" w:type="dxa"/>
          </w:tcPr>
          <w:p w14:paraId="552FB8D0" w14:textId="14CE6BCB" w:rsidR="00156FA1" w:rsidRDefault="00156FA1" w:rsidP="00156FA1">
            <w:pPr>
              <w:spacing w:after="120"/>
              <w:rPr>
                <w:ins w:id="1211" w:author="CK Yang (楊智凱)" w:date="2022-05-11T00:26:00Z"/>
                <w:rFonts w:eastAsiaTheme="minorEastAsia"/>
                <w:color w:val="0070C0"/>
                <w:lang w:val="en-US" w:eastAsia="zh-CN"/>
              </w:rPr>
            </w:pPr>
            <w:ins w:id="1212" w:author="CK Yang (楊智凱)" w:date="2022-05-11T00:26:00Z">
              <w:r>
                <w:rPr>
                  <w:rFonts w:eastAsia="PMingLiU"/>
                  <w:color w:val="0070C0"/>
                  <w:lang w:val="en-US" w:eastAsia="zh-TW"/>
                </w:rPr>
                <w:t>Support proposal 1. How to reduce the test case can be further discuss in the following discussion.</w:t>
              </w:r>
            </w:ins>
          </w:p>
        </w:tc>
      </w:tr>
      <w:tr w:rsidR="000D0BF2" w14:paraId="0632B914" w14:textId="77777777" w:rsidTr="008D09EA">
        <w:trPr>
          <w:ins w:id="1213" w:author="Ericsson, Venkat" w:date="2022-05-10T23:50:00Z"/>
        </w:trPr>
        <w:tc>
          <w:tcPr>
            <w:tcW w:w="1538" w:type="dxa"/>
          </w:tcPr>
          <w:p w14:paraId="677E402B" w14:textId="30A6D6F5" w:rsidR="000D0BF2" w:rsidRDefault="000D0BF2" w:rsidP="00156FA1">
            <w:pPr>
              <w:spacing w:after="120"/>
              <w:rPr>
                <w:ins w:id="1214" w:author="Ericsson, Venkat" w:date="2022-05-10T23:50:00Z"/>
                <w:rFonts w:eastAsia="PMingLiU"/>
                <w:color w:val="0070C0"/>
                <w:lang w:val="en-US" w:eastAsia="zh-TW"/>
              </w:rPr>
            </w:pPr>
            <w:ins w:id="1215" w:author="Ericsson, Venkat" w:date="2022-05-10T23:50:00Z">
              <w:r>
                <w:rPr>
                  <w:rFonts w:eastAsia="PMingLiU"/>
                  <w:color w:val="0070C0"/>
                  <w:lang w:val="en-US" w:eastAsia="zh-TW"/>
                </w:rPr>
                <w:t>Ericsson</w:t>
              </w:r>
            </w:ins>
          </w:p>
        </w:tc>
        <w:tc>
          <w:tcPr>
            <w:tcW w:w="8319" w:type="dxa"/>
          </w:tcPr>
          <w:p w14:paraId="71708F34" w14:textId="2DC82E85" w:rsidR="000D0BF2" w:rsidRDefault="000D0BF2" w:rsidP="00156FA1">
            <w:pPr>
              <w:spacing w:after="120"/>
              <w:rPr>
                <w:ins w:id="1216" w:author="Ericsson, Venkat" w:date="2022-05-10T23:50:00Z"/>
                <w:rFonts w:eastAsia="PMingLiU"/>
                <w:color w:val="0070C0"/>
                <w:lang w:val="en-US" w:eastAsia="zh-TW"/>
              </w:rPr>
            </w:pPr>
            <w:ins w:id="1217" w:author="Ericsson, Venkat" w:date="2022-05-10T23:50:00Z">
              <w:r>
                <w:rPr>
                  <w:rFonts w:eastAsia="PMingLiU"/>
                  <w:color w:val="0070C0"/>
                  <w:lang w:val="en-US" w:eastAsia="zh-TW"/>
                </w:rPr>
                <w:t>Support proposal 1</w:t>
              </w:r>
            </w:ins>
          </w:p>
        </w:tc>
      </w:tr>
      <w:tr w:rsidR="002D11F7" w14:paraId="5D49895E" w14:textId="77777777" w:rsidTr="008D09EA">
        <w:trPr>
          <w:ins w:id="1218" w:author="Li, Hua" w:date="2022-05-11T11:03:00Z"/>
        </w:trPr>
        <w:tc>
          <w:tcPr>
            <w:tcW w:w="1538" w:type="dxa"/>
          </w:tcPr>
          <w:p w14:paraId="5893F04B" w14:textId="2F2D7EC6" w:rsidR="002D11F7" w:rsidRDefault="002D11F7" w:rsidP="002D11F7">
            <w:pPr>
              <w:spacing w:after="120"/>
              <w:rPr>
                <w:ins w:id="1219" w:author="Li, Hua" w:date="2022-05-11T11:03:00Z"/>
                <w:rFonts w:eastAsia="PMingLiU"/>
                <w:color w:val="0070C0"/>
                <w:lang w:val="en-US" w:eastAsia="zh-TW"/>
              </w:rPr>
            </w:pPr>
            <w:ins w:id="1220" w:author="Li, Hua" w:date="2022-05-11T11:03:00Z">
              <w:r>
                <w:rPr>
                  <w:rFonts w:eastAsiaTheme="minorEastAsia"/>
                  <w:color w:val="0070C0"/>
                  <w:lang w:val="en-US" w:eastAsia="zh-CN"/>
                </w:rPr>
                <w:t>Intel</w:t>
              </w:r>
            </w:ins>
          </w:p>
        </w:tc>
        <w:tc>
          <w:tcPr>
            <w:tcW w:w="8319" w:type="dxa"/>
          </w:tcPr>
          <w:p w14:paraId="3E765938" w14:textId="7F654399" w:rsidR="002D11F7" w:rsidRDefault="002D11F7" w:rsidP="002D11F7">
            <w:pPr>
              <w:spacing w:after="120"/>
              <w:rPr>
                <w:ins w:id="1221" w:author="Li, Hua" w:date="2022-05-11T11:03:00Z"/>
                <w:rFonts w:eastAsia="PMingLiU"/>
                <w:color w:val="0070C0"/>
                <w:lang w:val="en-US" w:eastAsia="zh-TW"/>
              </w:rPr>
            </w:pPr>
            <w:ins w:id="1222" w:author="Li, Hua" w:date="2022-05-11T11:03:00Z">
              <w:r>
                <w:rPr>
                  <w:rFonts w:eastAsiaTheme="minorEastAsia"/>
                  <w:color w:val="0070C0"/>
                  <w:lang w:val="en-US" w:eastAsia="zh-CN"/>
                </w:rPr>
                <w:t>OK with Proposal 1.</w:t>
              </w:r>
            </w:ins>
          </w:p>
        </w:tc>
      </w:tr>
      <w:tr w:rsidR="00BA73F5" w14:paraId="33063B39" w14:textId="77777777" w:rsidTr="008D09EA">
        <w:trPr>
          <w:ins w:id="1223" w:author="Jingjing Chen" w:date="2022-05-11T14:46:00Z"/>
        </w:trPr>
        <w:tc>
          <w:tcPr>
            <w:tcW w:w="1538" w:type="dxa"/>
          </w:tcPr>
          <w:p w14:paraId="2A151DCD" w14:textId="3911466F" w:rsidR="00BA73F5" w:rsidRDefault="00BA73F5" w:rsidP="002D11F7">
            <w:pPr>
              <w:spacing w:after="120"/>
              <w:rPr>
                <w:ins w:id="1224" w:author="Jingjing Chen" w:date="2022-05-11T14:46:00Z"/>
                <w:rFonts w:eastAsiaTheme="minorEastAsia"/>
                <w:color w:val="0070C0"/>
                <w:lang w:val="en-US" w:eastAsia="zh-CN"/>
              </w:rPr>
            </w:pPr>
            <w:ins w:id="1225" w:author="Jingjing Chen" w:date="2022-05-11T14:46:00Z">
              <w:r>
                <w:rPr>
                  <w:rFonts w:eastAsiaTheme="minorEastAsia" w:hint="eastAsia"/>
                  <w:color w:val="0070C0"/>
                  <w:lang w:val="en-US" w:eastAsia="zh-CN"/>
                </w:rPr>
                <w:t>C</w:t>
              </w:r>
              <w:r>
                <w:rPr>
                  <w:rFonts w:eastAsiaTheme="minorEastAsia"/>
                  <w:color w:val="0070C0"/>
                  <w:lang w:val="en-US" w:eastAsia="zh-CN"/>
                </w:rPr>
                <w:t>MCC</w:t>
              </w:r>
            </w:ins>
          </w:p>
        </w:tc>
        <w:tc>
          <w:tcPr>
            <w:tcW w:w="8319" w:type="dxa"/>
          </w:tcPr>
          <w:p w14:paraId="07250A3B" w14:textId="18E150BA" w:rsidR="00BA73F5" w:rsidRDefault="00BA73F5" w:rsidP="002D11F7">
            <w:pPr>
              <w:spacing w:after="120"/>
              <w:rPr>
                <w:ins w:id="1226" w:author="Jingjing Chen" w:date="2022-05-11T14:46:00Z"/>
                <w:rFonts w:eastAsiaTheme="minorEastAsia"/>
                <w:color w:val="0070C0"/>
                <w:lang w:val="en-US" w:eastAsia="zh-CN"/>
              </w:rPr>
            </w:pPr>
            <w:ins w:id="1227" w:author="Jingjing Chen" w:date="2022-05-11T14:46:00Z">
              <w:r>
                <w:rPr>
                  <w:rFonts w:eastAsiaTheme="minorEastAsia" w:hint="eastAsia"/>
                  <w:color w:val="0070C0"/>
                  <w:lang w:val="en-US" w:eastAsia="zh-CN"/>
                </w:rPr>
                <w:t>S</w:t>
              </w:r>
              <w:r>
                <w:rPr>
                  <w:rFonts w:eastAsiaTheme="minorEastAsia"/>
                  <w:color w:val="0070C0"/>
                  <w:lang w:val="en-US" w:eastAsia="zh-CN"/>
                </w:rPr>
                <w:t>upport proposal 1.</w:t>
              </w:r>
            </w:ins>
          </w:p>
        </w:tc>
      </w:tr>
      <w:tr w:rsidR="000A31A4" w14:paraId="2B453CA1" w14:textId="77777777" w:rsidTr="008D09EA">
        <w:trPr>
          <w:ins w:id="1228" w:author="CATT" w:date="2022-05-11T23:33:00Z"/>
        </w:trPr>
        <w:tc>
          <w:tcPr>
            <w:tcW w:w="1538" w:type="dxa"/>
          </w:tcPr>
          <w:p w14:paraId="7646FEB3" w14:textId="1C9A084D" w:rsidR="000A31A4" w:rsidRDefault="000A31A4" w:rsidP="002D11F7">
            <w:pPr>
              <w:spacing w:after="120"/>
              <w:rPr>
                <w:ins w:id="1229" w:author="CATT" w:date="2022-05-11T23:33:00Z"/>
                <w:rFonts w:eastAsiaTheme="minorEastAsia"/>
                <w:color w:val="0070C0"/>
                <w:lang w:val="en-US" w:eastAsia="zh-CN"/>
              </w:rPr>
            </w:pPr>
            <w:ins w:id="1230" w:author="CATT" w:date="2022-05-11T23:33:00Z">
              <w:r>
                <w:rPr>
                  <w:rFonts w:eastAsiaTheme="minorEastAsia" w:hint="eastAsia"/>
                  <w:color w:val="0070C0"/>
                  <w:lang w:val="en-US" w:eastAsia="zh-CN"/>
                </w:rPr>
                <w:t>CATT</w:t>
              </w:r>
            </w:ins>
          </w:p>
        </w:tc>
        <w:tc>
          <w:tcPr>
            <w:tcW w:w="8319" w:type="dxa"/>
          </w:tcPr>
          <w:p w14:paraId="1CA61A22" w14:textId="6072547E" w:rsidR="000A31A4" w:rsidRDefault="000A31A4" w:rsidP="002D11F7">
            <w:pPr>
              <w:spacing w:after="120"/>
              <w:rPr>
                <w:ins w:id="1231" w:author="CATT" w:date="2022-05-11T23:33:00Z"/>
                <w:rFonts w:eastAsiaTheme="minorEastAsia"/>
                <w:color w:val="0070C0"/>
                <w:lang w:val="en-US" w:eastAsia="zh-CN"/>
              </w:rPr>
            </w:pPr>
            <w:ins w:id="1232" w:author="CATT" w:date="2022-05-11T23:33:00Z">
              <w:r>
                <w:rPr>
                  <w:rFonts w:eastAsiaTheme="minorEastAsia"/>
                  <w:color w:val="0070C0"/>
                  <w:lang w:val="en-US" w:eastAsia="zh-CN"/>
                </w:rPr>
                <w:t>S</w:t>
              </w:r>
              <w:r>
                <w:rPr>
                  <w:rFonts w:eastAsiaTheme="minorEastAsia" w:hint="eastAsia"/>
                  <w:color w:val="0070C0"/>
                  <w:lang w:val="en-US" w:eastAsia="zh-CN"/>
                </w:rPr>
                <w:t>upport proposal 1 and 1a</w:t>
              </w:r>
            </w:ins>
            <w:ins w:id="1233" w:author="CATT" w:date="2022-05-11T23:34:00Z">
              <w:r>
                <w:rPr>
                  <w:rFonts w:eastAsiaTheme="minorEastAsia" w:hint="eastAsia"/>
                  <w:color w:val="0070C0"/>
                  <w:lang w:val="en-US" w:eastAsia="zh-CN"/>
                </w:rPr>
                <w:t xml:space="preserve">. </w:t>
              </w:r>
            </w:ins>
            <w:ins w:id="1234" w:author="CATT" w:date="2022-05-11T23:35:00Z">
              <w:r>
                <w:rPr>
                  <w:rFonts w:eastAsiaTheme="minorEastAsia" w:hint="eastAsia"/>
                  <w:color w:val="0070C0"/>
                  <w:lang w:val="en-US" w:eastAsia="zh-CN"/>
                </w:rPr>
                <w:t>F</w:t>
              </w:r>
            </w:ins>
            <w:ins w:id="1235" w:author="CATT" w:date="2022-05-11T23:34:00Z">
              <w:r>
                <w:rPr>
                  <w:rFonts w:eastAsiaTheme="minorEastAsia" w:hint="eastAsia"/>
                  <w:color w:val="0070C0"/>
                  <w:lang w:val="en-US" w:eastAsia="zh-CN"/>
                </w:rPr>
                <w:t xml:space="preserve">or </w:t>
              </w:r>
            </w:ins>
            <w:ins w:id="1236" w:author="CATT" w:date="2022-05-11T23:35:00Z">
              <w:r>
                <w:rPr>
                  <w:rFonts w:eastAsiaTheme="minorEastAsia" w:hint="eastAsia"/>
                  <w:color w:val="0070C0"/>
                  <w:lang w:val="en-US" w:eastAsia="zh-CN"/>
                </w:rPr>
                <w:t>the unknown cell, the requirements are defined</w:t>
              </w:r>
            </w:ins>
            <w:ins w:id="1237" w:author="CATT" w:date="2022-05-11T23:40:00Z">
              <w:r>
                <w:rPr>
                  <w:rFonts w:eastAsiaTheme="minorEastAsia" w:hint="eastAsia"/>
                  <w:color w:val="0070C0"/>
                  <w:lang w:val="en-US" w:eastAsia="zh-CN"/>
                </w:rPr>
                <w:t xml:space="preserve"> only for the UE supporting cross PUCCH group reporting, so we are not sure whether the sub-tests proposed by QC is needed. </w:t>
              </w:r>
            </w:ins>
          </w:p>
        </w:tc>
      </w:tr>
      <w:tr w:rsidR="004169E5" w14:paraId="3C65CEA7" w14:textId="77777777" w:rsidTr="008D09EA">
        <w:trPr>
          <w:ins w:id="1238" w:author="OPPO_1" w:date="2022-05-12T00:50:00Z"/>
        </w:trPr>
        <w:tc>
          <w:tcPr>
            <w:tcW w:w="1538" w:type="dxa"/>
          </w:tcPr>
          <w:p w14:paraId="621D901A" w14:textId="292E408E" w:rsidR="004169E5" w:rsidRDefault="004169E5" w:rsidP="002D11F7">
            <w:pPr>
              <w:spacing w:after="120"/>
              <w:rPr>
                <w:ins w:id="1239" w:author="OPPO_1" w:date="2022-05-12T00:50:00Z"/>
                <w:rFonts w:eastAsiaTheme="minorEastAsia"/>
                <w:color w:val="0070C0"/>
                <w:lang w:val="en-US" w:eastAsia="zh-CN"/>
              </w:rPr>
            </w:pPr>
            <w:ins w:id="1240" w:author="OPPO_1" w:date="2022-05-12T00:50:00Z">
              <w:r>
                <w:rPr>
                  <w:rFonts w:eastAsiaTheme="minorEastAsia" w:hint="eastAsia"/>
                  <w:color w:val="0070C0"/>
                  <w:lang w:val="en-US" w:eastAsia="zh-CN"/>
                </w:rPr>
                <w:t>OPPO</w:t>
              </w:r>
            </w:ins>
          </w:p>
        </w:tc>
        <w:tc>
          <w:tcPr>
            <w:tcW w:w="8319" w:type="dxa"/>
          </w:tcPr>
          <w:p w14:paraId="232E259D" w14:textId="6E6F5908" w:rsidR="004169E5" w:rsidRDefault="004169E5" w:rsidP="002D11F7">
            <w:pPr>
              <w:spacing w:after="120"/>
              <w:rPr>
                <w:ins w:id="1241" w:author="OPPO_1" w:date="2022-05-12T00:50:00Z"/>
                <w:rFonts w:eastAsiaTheme="minorEastAsia"/>
                <w:color w:val="0070C0"/>
                <w:lang w:val="en-US" w:eastAsia="zh-CN"/>
              </w:rPr>
            </w:pPr>
            <w:ins w:id="1242" w:author="OPPO_1" w:date="2022-05-12T00:50:00Z">
              <w:r>
                <w:rPr>
                  <w:rFonts w:eastAsiaTheme="minorEastAsia" w:hint="eastAsia"/>
                  <w:color w:val="0070C0"/>
                  <w:lang w:val="en-US" w:eastAsia="zh-CN"/>
                </w:rPr>
                <w:t>F</w:t>
              </w:r>
              <w:r>
                <w:rPr>
                  <w:rFonts w:eastAsiaTheme="minorEastAsia"/>
                  <w:color w:val="0070C0"/>
                  <w:lang w:val="en-US" w:eastAsia="zh-CN"/>
                </w:rPr>
                <w:t>ine with proposal 1.</w:t>
              </w:r>
            </w:ins>
          </w:p>
        </w:tc>
      </w:tr>
    </w:tbl>
    <w:p w14:paraId="28896C76" w14:textId="77777777" w:rsidR="00300D2C" w:rsidRDefault="00300D2C" w:rsidP="005007C9">
      <w:pPr>
        <w:rPr>
          <w:lang w:val="sv-SE" w:eastAsia="zh-CN"/>
        </w:rPr>
      </w:pPr>
    </w:p>
    <w:p w14:paraId="0D0EF035" w14:textId="02E668CE" w:rsidR="00761011" w:rsidRPr="00C30D60" w:rsidRDefault="00761011" w:rsidP="00AD288D">
      <w:pPr>
        <w:pStyle w:val="4"/>
      </w:pPr>
      <w:r w:rsidRPr="00C30D60">
        <w:rPr>
          <w:lang w:eastAsia="ko-KR"/>
        </w:rPr>
        <w:t xml:space="preserve">Issue </w:t>
      </w:r>
      <w:r w:rsidR="00F40CF1">
        <w:rPr>
          <w:rFonts w:hint="eastAsia"/>
        </w:rPr>
        <w:t>2</w:t>
      </w:r>
      <w:r w:rsidRPr="00C30D60">
        <w:rPr>
          <w:lang w:eastAsia="ko-KR"/>
        </w:rPr>
        <w:t>-</w:t>
      </w:r>
      <w:r w:rsidR="00CF7D3A">
        <w:rPr>
          <w:rFonts w:hint="eastAsia"/>
        </w:rPr>
        <w:t>1</w:t>
      </w:r>
      <w:r w:rsidRPr="00C30D60">
        <w:rPr>
          <w:rFonts w:hint="eastAsia"/>
        </w:rPr>
        <w:t>-</w:t>
      </w:r>
      <w:r w:rsidR="000E3F61">
        <w:rPr>
          <w:rFonts w:hint="eastAsia"/>
        </w:rPr>
        <w:t>3</w:t>
      </w:r>
      <w:r w:rsidRPr="00C30D60">
        <w:rPr>
          <w:lang w:eastAsia="ko-KR"/>
        </w:rPr>
        <w:t>:</w:t>
      </w:r>
      <w:r w:rsidRPr="00C30D60">
        <w:rPr>
          <w:rFonts w:hint="eastAsia"/>
        </w:rPr>
        <w:t xml:space="preserve"> </w:t>
      </w:r>
      <w:r w:rsidR="00663080">
        <w:rPr>
          <w:rFonts w:hint="eastAsia"/>
        </w:rPr>
        <w:t>W</w:t>
      </w:r>
      <w:r w:rsidR="009D1407">
        <w:rPr>
          <w:rFonts w:hint="eastAsia"/>
        </w:rPr>
        <w:t>hether to define t</w:t>
      </w:r>
      <w:r>
        <w:rPr>
          <w:rFonts w:hint="eastAsia"/>
        </w:rPr>
        <w:t>est case</w:t>
      </w:r>
      <w:r w:rsidR="00663080">
        <w:rPr>
          <w:rFonts w:hint="eastAsia"/>
        </w:rPr>
        <w:t>s</w:t>
      </w:r>
      <w:r>
        <w:rPr>
          <w:rFonts w:hint="eastAsia"/>
        </w:rPr>
        <w:t xml:space="preserve"> for</w:t>
      </w:r>
      <w:r w:rsidR="009D1407">
        <w:rPr>
          <w:rFonts w:hint="eastAsia"/>
        </w:rPr>
        <w:t xml:space="preserve"> both</w:t>
      </w:r>
      <w:r>
        <w:rPr>
          <w:rFonts w:hint="eastAsia"/>
        </w:rPr>
        <w:t xml:space="preserve"> valid TA</w:t>
      </w:r>
      <w:r w:rsidR="009D1407">
        <w:rPr>
          <w:rFonts w:hint="eastAsia"/>
        </w:rPr>
        <w:t xml:space="preserve"> and invalid TA case</w:t>
      </w:r>
    </w:p>
    <w:p w14:paraId="1121D8EE" w14:textId="15953606" w:rsidR="00761011" w:rsidRPr="00E23C7A" w:rsidRDefault="00761011" w:rsidP="00761011">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Proposal 1: (</w:t>
      </w:r>
      <w:r w:rsidR="00B1078C">
        <w:rPr>
          <w:rFonts w:eastAsiaTheme="minorEastAsia" w:hint="eastAsia"/>
          <w:lang w:eastAsia="zh-CN"/>
        </w:rPr>
        <w:t>OPPO</w:t>
      </w:r>
      <w:r>
        <w:rPr>
          <w:rFonts w:eastAsiaTheme="minorEastAsia" w:hint="eastAsia"/>
          <w:lang w:eastAsia="zh-CN"/>
        </w:rPr>
        <w:t>)</w:t>
      </w:r>
    </w:p>
    <w:p w14:paraId="57BB263F" w14:textId="74AD819C" w:rsidR="00B1078C" w:rsidRPr="00D77698" w:rsidRDefault="00B1078C" w:rsidP="00761011">
      <w:pPr>
        <w:pStyle w:val="afe"/>
        <w:numPr>
          <w:ilvl w:val="1"/>
          <w:numId w:val="1"/>
        </w:numPr>
        <w:overflowPunct/>
        <w:autoSpaceDE/>
        <w:autoSpaceDN/>
        <w:adjustRightInd/>
        <w:spacing w:after="120"/>
        <w:ind w:firstLineChars="0"/>
        <w:textAlignment w:val="auto"/>
        <w:rPr>
          <w:lang w:eastAsia="ja-JP"/>
        </w:rPr>
      </w:pPr>
      <w:r w:rsidRPr="00B1078C">
        <w:rPr>
          <w:rFonts w:eastAsia="等线"/>
          <w:lang w:eastAsia="zh-CN"/>
        </w:rPr>
        <w:t xml:space="preserve">The tests with </w:t>
      </w:r>
      <w:r w:rsidRPr="00B1078C">
        <w:rPr>
          <w:bCs/>
        </w:rPr>
        <w:t>valid TA cases are not necessary</w:t>
      </w:r>
      <w:r w:rsidRPr="00B1078C">
        <w:rPr>
          <w:rFonts w:eastAsiaTheme="minorEastAsia" w:hint="eastAsia"/>
          <w:bCs/>
          <w:lang w:eastAsia="zh-CN"/>
        </w:rPr>
        <w:t xml:space="preserve">. </w:t>
      </w:r>
    </w:p>
    <w:p w14:paraId="60013D14" w14:textId="05BE723E" w:rsidR="00D77698" w:rsidRPr="00E23C7A" w:rsidRDefault="00D77698" w:rsidP="00D77698">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Proposal 2: (CMCC</w:t>
      </w:r>
      <w:r w:rsidR="007967EB">
        <w:rPr>
          <w:rFonts w:eastAsiaTheme="minorEastAsia" w:hint="eastAsia"/>
          <w:lang w:eastAsia="zh-CN"/>
        </w:rPr>
        <w:t>, Qualcomm, Huawei</w:t>
      </w:r>
      <w:r>
        <w:rPr>
          <w:rFonts w:eastAsiaTheme="minorEastAsia" w:hint="eastAsia"/>
          <w:lang w:eastAsia="zh-CN"/>
        </w:rPr>
        <w:t>)</w:t>
      </w:r>
    </w:p>
    <w:p w14:paraId="4C132109" w14:textId="702D5979" w:rsidR="00D77698" w:rsidRDefault="00D77698" w:rsidP="00D77698">
      <w:pPr>
        <w:pStyle w:val="afe"/>
        <w:numPr>
          <w:ilvl w:val="1"/>
          <w:numId w:val="1"/>
        </w:numPr>
        <w:overflowPunct/>
        <w:autoSpaceDE/>
        <w:autoSpaceDN/>
        <w:adjustRightInd/>
        <w:spacing w:after="120"/>
        <w:ind w:firstLineChars="0"/>
        <w:textAlignment w:val="auto"/>
        <w:rPr>
          <w:rFonts w:eastAsia="等线"/>
          <w:lang w:eastAsia="zh-CN"/>
        </w:rPr>
      </w:pPr>
      <w:r>
        <w:rPr>
          <w:rFonts w:eastAsia="等线" w:hint="eastAsia"/>
          <w:lang w:eastAsia="zh-CN"/>
        </w:rPr>
        <w:t>D</w:t>
      </w:r>
      <w:r w:rsidRPr="00D77698">
        <w:rPr>
          <w:rFonts w:eastAsia="等线"/>
          <w:lang w:eastAsia="zh-CN"/>
        </w:rPr>
        <w:t>efine test cases for both valid TA and invalid TA.</w:t>
      </w:r>
    </w:p>
    <w:p w14:paraId="309CD69B" w14:textId="2D892D12" w:rsidR="00F16209" w:rsidRPr="00F16209" w:rsidRDefault="00B70DED" w:rsidP="00F16209">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Proposal 2a</w:t>
      </w:r>
      <w:r w:rsidR="00F16209">
        <w:rPr>
          <w:rFonts w:eastAsiaTheme="minorEastAsia" w:hint="eastAsia"/>
          <w:lang w:eastAsia="zh-CN"/>
        </w:rPr>
        <w:t>: (</w:t>
      </w:r>
      <w:r w:rsidR="009A5635">
        <w:rPr>
          <w:rFonts w:eastAsiaTheme="minorEastAsia" w:hint="eastAsia"/>
          <w:lang w:eastAsia="zh-CN"/>
        </w:rPr>
        <w:t>Qualcomm</w:t>
      </w:r>
      <w:r w:rsidR="00F16209">
        <w:rPr>
          <w:rFonts w:eastAsiaTheme="minorEastAsia" w:hint="eastAsia"/>
          <w:lang w:eastAsia="zh-CN"/>
        </w:rPr>
        <w:t>)</w:t>
      </w:r>
    </w:p>
    <w:p w14:paraId="1E240AEC" w14:textId="77777777" w:rsidR="00F16209" w:rsidRPr="00DB6226" w:rsidRDefault="00F16209" w:rsidP="00F16209">
      <w:pPr>
        <w:pStyle w:val="afe"/>
        <w:numPr>
          <w:ilvl w:val="1"/>
          <w:numId w:val="1"/>
        </w:numPr>
        <w:overflowPunct/>
        <w:autoSpaceDE/>
        <w:autoSpaceDN/>
        <w:adjustRightInd/>
        <w:spacing w:after="120"/>
        <w:ind w:firstLineChars="0"/>
        <w:textAlignment w:val="auto"/>
        <w:rPr>
          <w:rFonts w:eastAsia="宋体"/>
          <w:szCs w:val="24"/>
          <w:lang w:eastAsia="zh-CN"/>
        </w:rPr>
      </w:pPr>
      <w:r w:rsidRPr="002B7CB0">
        <w:rPr>
          <w:lang w:eastAsia="ja-JP"/>
        </w:rPr>
        <w:t>For PUCCH SCell activation without a valid TA, the cell should belong to a different TAG from SpCell.</w:t>
      </w:r>
    </w:p>
    <w:p w14:paraId="165DDEB6" w14:textId="652B6856" w:rsidR="002F1FE8" w:rsidRPr="00F16209" w:rsidRDefault="00B70DED" w:rsidP="002F1FE8">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Proposal 2b</w:t>
      </w:r>
      <w:r w:rsidR="002F1FE8">
        <w:rPr>
          <w:rFonts w:eastAsiaTheme="minorEastAsia" w:hint="eastAsia"/>
          <w:lang w:eastAsia="zh-CN"/>
        </w:rPr>
        <w:t>: (Huawei)</w:t>
      </w:r>
    </w:p>
    <w:p w14:paraId="7CD8A44D" w14:textId="3982D7D5" w:rsidR="00F16209" w:rsidRPr="00A008FA" w:rsidRDefault="006C62B2" w:rsidP="00D77698">
      <w:pPr>
        <w:pStyle w:val="afe"/>
        <w:numPr>
          <w:ilvl w:val="1"/>
          <w:numId w:val="1"/>
        </w:numPr>
        <w:overflowPunct/>
        <w:autoSpaceDE/>
        <w:autoSpaceDN/>
        <w:adjustRightInd/>
        <w:spacing w:after="120"/>
        <w:ind w:firstLineChars="0"/>
        <w:textAlignment w:val="auto"/>
        <w:rPr>
          <w:rFonts w:eastAsia="等线"/>
          <w:lang w:eastAsia="zh-CN"/>
        </w:rPr>
      </w:pPr>
      <w:r w:rsidRPr="00A008FA">
        <w:rPr>
          <w:rFonts w:eastAsiaTheme="minorEastAsia"/>
          <w:lang w:val="en-US" w:eastAsia="zh-CN"/>
        </w:rPr>
        <w:t>Define two sub test</w:t>
      </w:r>
      <w:r w:rsidR="0099634B">
        <w:rPr>
          <w:rFonts w:eastAsiaTheme="minorEastAsia" w:hint="eastAsia"/>
          <w:lang w:val="en-US" w:eastAsia="zh-CN"/>
        </w:rPr>
        <w:t>s</w:t>
      </w:r>
      <w:r w:rsidR="00734AC1">
        <w:rPr>
          <w:rFonts w:eastAsiaTheme="minorEastAsia"/>
          <w:lang w:val="en-US" w:eastAsia="zh-CN"/>
        </w:rPr>
        <w:t xml:space="preserve"> in each test case</w:t>
      </w:r>
      <w:r w:rsidRPr="00A008FA">
        <w:rPr>
          <w:rFonts w:eastAsiaTheme="minorEastAsia"/>
          <w:lang w:val="en-US" w:eastAsia="zh-CN"/>
        </w:rPr>
        <w:t xml:space="preserve"> for valid TA and invalid TA scenarios, where PUCCH S</w:t>
      </w:r>
      <w:r w:rsidR="00FA00F7" w:rsidRPr="00A008FA">
        <w:rPr>
          <w:rFonts w:eastAsiaTheme="minorEastAsia"/>
          <w:lang w:val="en-US" w:eastAsia="zh-CN"/>
        </w:rPr>
        <w:t>c</w:t>
      </w:r>
      <w:r w:rsidRPr="00A008FA">
        <w:rPr>
          <w:rFonts w:eastAsiaTheme="minorEastAsia"/>
          <w:lang w:val="en-US" w:eastAsia="zh-CN"/>
        </w:rPr>
        <w:t>ell is configured with sTAG</w:t>
      </w:r>
      <w:r w:rsidRPr="00A008FA">
        <w:rPr>
          <w:rFonts w:eastAsiaTheme="minorEastAsia" w:hint="eastAsia"/>
          <w:lang w:val="en-US" w:eastAsia="zh-CN"/>
        </w:rPr>
        <w:t xml:space="preserve">. </w:t>
      </w:r>
    </w:p>
    <w:p w14:paraId="7FD8C53D" w14:textId="3A13B357" w:rsidR="006C62B2" w:rsidRPr="00A008FA" w:rsidRDefault="006C62B2" w:rsidP="00D77698">
      <w:pPr>
        <w:pStyle w:val="afe"/>
        <w:numPr>
          <w:ilvl w:val="1"/>
          <w:numId w:val="1"/>
        </w:numPr>
        <w:overflowPunct/>
        <w:autoSpaceDE/>
        <w:autoSpaceDN/>
        <w:adjustRightInd/>
        <w:spacing w:after="120"/>
        <w:ind w:firstLineChars="0"/>
        <w:textAlignment w:val="auto"/>
        <w:rPr>
          <w:rFonts w:eastAsia="等线"/>
          <w:lang w:eastAsia="zh-CN"/>
        </w:rPr>
      </w:pPr>
      <w:r w:rsidRPr="00A008FA">
        <w:lastRenderedPageBreak/>
        <w:t>TimeAlignmentTimer should expires before UE receives the activation command for invalid TA case</w:t>
      </w:r>
    </w:p>
    <w:p w14:paraId="63C5A782" w14:textId="30B8151F" w:rsidR="00F910D6" w:rsidRPr="00A008FA" w:rsidRDefault="00F910D6" w:rsidP="00D77698">
      <w:pPr>
        <w:pStyle w:val="afe"/>
        <w:numPr>
          <w:ilvl w:val="1"/>
          <w:numId w:val="1"/>
        </w:numPr>
        <w:overflowPunct/>
        <w:autoSpaceDE/>
        <w:autoSpaceDN/>
        <w:adjustRightInd/>
        <w:spacing w:after="120"/>
        <w:ind w:firstLineChars="0"/>
        <w:textAlignment w:val="auto"/>
        <w:rPr>
          <w:rFonts w:eastAsia="等线"/>
          <w:lang w:eastAsia="zh-CN"/>
        </w:rPr>
      </w:pPr>
      <w:r w:rsidRPr="00A008FA">
        <w:t>UE needs to be provided with new Timing Advance Command MAC control element at least once during each time alignment timer period to maintain uplink time alignment for sTAG for valid TA case.</w:t>
      </w:r>
    </w:p>
    <w:p w14:paraId="29995508" w14:textId="77777777" w:rsidR="00761011" w:rsidRPr="00594178" w:rsidRDefault="00761011" w:rsidP="00761011">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7A5FDCF5" w14:textId="77777777" w:rsidR="00761011" w:rsidRPr="003F763F" w:rsidRDefault="00761011" w:rsidP="00761011">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4AACA707" w14:textId="77777777" w:rsidR="00761011" w:rsidRPr="005B71C8" w:rsidRDefault="00761011" w:rsidP="00761011">
      <w:pPr>
        <w:rPr>
          <w:color w:val="0070C0"/>
          <w:lang w:val="pl-PL" w:eastAsia="zh-CN"/>
        </w:rPr>
      </w:pPr>
    </w:p>
    <w:tbl>
      <w:tblPr>
        <w:tblStyle w:val="afd"/>
        <w:tblW w:w="0" w:type="auto"/>
        <w:tblLook w:val="04A0" w:firstRow="1" w:lastRow="0" w:firstColumn="1" w:lastColumn="0" w:noHBand="0" w:noVBand="1"/>
      </w:tblPr>
      <w:tblGrid>
        <w:gridCol w:w="1538"/>
        <w:gridCol w:w="8319"/>
      </w:tblGrid>
      <w:tr w:rsidR="00761011" w14:paraId="3170EAEA" w14:textId="77777777" w:rsidTr="00FA40A1">
        <w:tc>
          <w:tcPr>
            <w:tcW w:w="9857" w:type="dxa"/>
            <w:gridSpan w:val="2"/>
          </w:tcPr>
          <w:p w14:paraId="5C909354" w14:textId="6D146C0B" w:rsidR="00761011" w:rsidRPr="00FD7349" w:rsidRDefault="00441026" w:rsidP="00F40CF1">
            <w:pPr>
              <w:rPr>
                <w:rFonts w:eastAsiaTheme="minorEastAsia"/>
                <w:b/>
                <w:u w:val="single"/>
                <w:lang w:eastAsia="zh-CN"/>
              </w:rPr>
            </w:pPr>
            <w:r w:rsidRPr="00C30D60">
              <w:rPr>
                <w:b/>
                <w:u w:val="single"/>
                <w:lang w:eastAsia="ko-KR"/>
              </w:rPr>
              <w:t xml:space="preserve">Issue </w:t>
            </w:r>
            <w:r w:rsidR="00F40CF1">
              <w:rPr>
                <w:rFonts w:eastAsiaTheme="minorEastAsia" w:hint="eastAsia"/>
                <w:b/>
                <w:u w:val="single"/>
                <w:lang w:eastAsia="zh-CN"/>
              </w:rPr>
              <w:t>2</w:t>
            </w:r>
            <w:r w:rsidRPr="00C30D60">
              <w:rPr>
                <w:b/>
                <w:u w:val="single"/>
                <w:lang w:eastAsia="ko-KR"/>
              </w:rPr>
              <w:t>-</w:t>
            </w:r>
            <w:r w:rsidR="00CF7D3A">
              <w:rPr>
                <w:rFonts w:eastAsiaTheme="minorEastAsia" w:hint="eastAsia"/>
                <w:b/>
                <w:u w:val="single"/>
                <w:lang w:eastAsia="zh-CN"/>
              </w:rPr>
              <w:t>1</w:t>
            </w:r>
            <w:r w:rsidRPr="00C30D60">
              <w:rPr>
                <w:rFonts w:hint="eastAsia"/>
                <w:b/>
                <w:u w:val="single"/>
                <w:lang w:eastAsia="zh-CN"/>
              </w:rPr>
              <w:t>-</w:t>
            </w:r>
            <w:r>
              <w:rPr>
                <w:rFonts w:hint="eastAsia"/>
                <w:b/>
                <w:u w:val="single"/>
                <w:lang w:eastAsia="zh-CN"/>
              </w:rPr>
              <w:t>3</w:t>
            </w:r>
            <w:r w:rsidRPr="00C30D60">
              <w:rPr>
                <w:b/>
                <w:u w:val="single"/>
                <w:lang w:eastAsia="ko-KR"/>
              </w:rPr>
              <w:t>:</w:t>
            </w:r>
            <w:r w:rsidRPr="00C30D60">
              <w:rPr>
                <w:rFonts w:hint="eastAsia"/>
                <w:b/>
                <w:u w:val="single"/>
                <w:lang w:eastAsia="zh-CN"/>
              </w:rPr>
              <w:t xml:space="preserve"> </w:t>
            </w:r>
            <w:r w:rsidR="003D5FAD">
              <w:rPr>
                <w:rFonts w:eastAsiaTheme="minorEastAsia" w:hint="eastAsia"/>
                <w:b/>
                <w:u w:val="single"/>
                <w:lang w:eastAsia="zh-CN"/>
              </w:rPr>
              <w:t>W</w:t>
            </w:r>
            <w:r>
              <w:rPr>
                <w:rFonts w:hint="eastAsia"/>
                <w:b/>
                <w:u w:val="single"/>
                <w:lang w:eastAsia="zh-CN"/>
              </w:rPr>
              <w:t>hether to define test case for both valid TA and invalid TA case</w:t>
            </w:r>
          </w:p>
        </w:tc>
      </w:tr>
      <w:tr w:rsidR="00761011" w14:paraId="166F4D4D" w14:textId="77777777" w:rsidTr="008D09EA">
        <w:tc>
          <w:tcPr>
            <w:tcW w:w="1538" w:type="dxa"/>
          </w:tcPr>
          <w:p w14:paraId="53F0CDFA" w14:textId="77777777" w:rsidR="00761011" w:rsidRPr="00805BE8" w:rsidRDefault="00761011" w:rsidP="00FA40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19" w:type="dxa"/>
          </w:tcPr>
          <w:p w14:paraId="581AC7C9" w14:textId="77777777" w:rsidR="00761011" w:rsidRPr="00805BE8" w:rsidRDefault="00761011" w:rsidP="00FA40A1">
            <w:pPr>
              <w:spacing w:after="120"/>
              <w:rPr>
                <w:rFonts w:eastAsiaTheme="minorEastAsia"/>
                <w:b/>
                <w:bCs/>
                <w:color w:val="0070C0"/>
                <w:lang w:val="en-US" w:eastAsia="zh-CN"/>
              </w:rPr>
            </w:pPr>
            <w:r>
              <w:rPr>
                <w:rFonts w:eastAsiaTheme="minorEastAsia"/>
                <w:b/>
                <w:bCs/>
                <w:color w:val="0070C0"/>
                <w:lang w:val="en-US" w:eastAsia="zh-CN"/>
              </w:rPr>
              <w:t>Comments</w:t>
            </w:r>
          </w:p>
        </w:tc>
      </w:tr>
      <w:tr w:rsidR="00FF5EF2" w14:paraId="1140E873" w14:textId="77777777" w:rsidTr="008D09EA">
        <w:tc>
          <w:tcPr>
            <w:tcW w:w="1538" w:type="dxa"/>
          </w:tcPr>
          <w:p w14:paraId="46F5504C" w14:textId="3E1BCC94" w:rsidR="00FF5EF2" w:rsidRPr="003418CB" w:rsidRDefault="00FF5EF2" w:rsidP="00FF5EF2">
            <w:pPr>
              <w:spacing w:after="120"/>
              <w:rPr>
                <w:rFonts w:eastAsiaTheme="minorEastAsia"/>
                <w:color w:val="0070C0"/>
                <w:lang w:val="en-US" w:eastAsia="zh-CN"/>
              </w:rPr>
            </w:pPr>
            <w:ins w:id="1243" w:author="Qualcomm-CH" w:date="2022-05-09T06:14:00Z">
              <w:r>
                <w:rPr>
                  <w:rFonts w:eastAsiaTheme="minorEastAsia"/>
                  <w:color w:val="0070C0"/>
                  <w:lang w:val="en-US" w:eastAsia="zh-CN"/>
                </w:rPr>
                <w:t>Qualcomm</w:t>
              </w:r>
            </w:ins>
            <w:del w:id="1244" w:author="Qualcomm-CH" w:date="2022-05-09T06:14:00Z">
              <w:r w:rsidDel="000F7058">
                <w:rPr>
                  <w:rFonts w:eastAsiaTheme="minorEastAsia" w:hint="eastAsia"/>
                  <w:color w:val="0070C0"/>
                  <w:lang w:val="en-US" w:eastAsia="zh-CN"/>
                </w:rPr>
                <w:delText>XXX</w:delText>
              </w:r>
            </w:del>
          </w:p>
        </w:tc>
        <w:tc>
          <w:tcPr>
            <w:tcW w:w="8319" w:type="dxa"/>
          </w:tcPr>
          <w:p w14:paraId="4B842507" w14:textId="77777777" w:rsidR="00FF5EF2" w:rsidRDefault="00FF5EF2" w:rsidP="00FF5EF2">
            <w:pPr>
              <w:spacing w:after="120"/>
              <w:rPr>
                <w:ins w:id="1245" w:author="Qualcomm-CH" w:date="2022-05-09T06:14:00Z"/>
                <w:rFonts w:eastAsiaTheme="minorEastAsia"/>
                <w:color w:val="0070C0"/>
                <w:lang w:val="en-US" w:eastAsia="zh-CN"/>
              </w:rPr>
            </w:pPr>
            <w:ins w:id="1246" w:author="Qualcomm-CH" w:date="2022-05-09T06:14:00Z">
              <w:r>
                <w:rPr>
                  <w:rFonts w:eastAsiaTheme="minorEastAsia"/>
                  <w:color w:val="0070C0"/>
                  <w:lang w:val="en-US" w:eastAsia="zh-CN"/>
                </w:rPr>
                <w:t>Support Proposal 2 and 2a.</w:t>
              </w:r>
            </w:ins>
          </w:p>
          <w:p w14:paraId="278D6086" w14:textId="77777777" w:rsidR="00FF5EF2" w:rsidRDefault="00FF5EF2" w:rsidP="00FF5EF2">
            <w:pPr>
              <w:spacing w:after="120"/>
              <w:rPr>
                <w:ins w:id="1247" w:author="Qualcomm-CH" w:date="2022-05-09T06:14:00Z"/>
                <w:rFonts w:eastAsiaTheme="minorEastAsia"/>
                <w:color w:val="0070C0"/>
                <w:lang w:val="en-US" w:eastAsia="zh-CN"/>
              </w:rPr>
            </w:pPr>
            <w:ins w:id="1248" w:author="Qualcomm-CH" w:date="2022-05-09T06:14:00Z">
              <w:r>
                <w:rPr>
                  <w:rFonts w:eastAsiaTheme="minorEastAsia"/>
                  <w:color w:val="0070C0"/>
                  <w:lang w:val="en-US" w:eastAsia="zh-CN"/>
                </w:rPr>
                <w:t>For Proposal 2b:</w:t>
              </w:r>
            </w:ins>
          </w:p>
          <w:p w14:paraId="4C165ED5" w14:textId="75BCCC7E" w:rsidR="00FF5EF2" w:rsidRPr="009D3D5A" w:rsidRDefault="00FF5EF2" w:rsidP="00FF5EF2">
            <w:pPr>
              <w:spacing w:after="120"/>
              <w:rPr>
                <w:rFonts w:eastAsiaTheme="minorEastAsia"/>
                <w:color w:val="0070C0"/>
                <w:lang w:val="en-US" w:eastAsia="zh-CN"/>
              </w:rPr>
            </w:pPr>
            <w:ins w:id="1249" w:author="Qualcomm-CH" w:date="2022-05-09T06:14:00Z">
              <w:r>
                <w:rPr>
                  <w:rFonts w:eastAsiaTheme="minorEastAsia"/>
                  <w:color w:val="0070C0"/>
                  <w:lang w:val="en-US" w:eastAsia="zh-CN"/>
                </w:rPr>
                <w:t xml:space="preserve">It does not seem to be really about “whether to </w:t>
              </w:r>
              <w:r w:rsidRPr="008A4C82">
                <w:rPr>
                  <w:rFonts w:eastAsiaTheme="minorEastAsia"/>
                  <w:color w:val="0070C0"/>
                  <w:lang w:val="en-US" w:eastAsia="zh-CN"/>
                </w:rPr>
                <w:t>define test cases for both valid TA and invalid TA case</w:t>
              </w:r>
              <w:r>
                <w:rPr>
                  <w:rFonts w:eastAsiaTheme="minorEastAsia"/>
                  <w:color w:val="0070C0"/>
                  <w:lang w:val="en-US" w:eastAsia="zh-CN"/>
                </w:rPr>
                <w:t>” but how to configure parameters when the answer to Issue 2-1-3 is “yes”</w:t>
              </w:r>
            </w:ins>
          </w:p>
        </w:tc>
      </w:tr>
      <w:tr w:rsidR="008D09EA" w14:paraId="6955FC31" w14:textId="77777777" w:rsidTr="008D09EA">
        <w:tc>
          <w:tcPr>
            <w:tcW w:w="1538" w:type="dxa"/>
          </w:tcPr>
          <w:p w14:paraId="022239CE" w14:textId="5157AA43" w:rsidR="008D09EA" w:rsidRDefault="008D09EA" w:rsidP="008D09EA">
            <w:pPr>
              <w:spacing w:after="120"/>
              <w:rPr>
                <w:rFonts w:eastAsiaTheme="minorEastAsia"/>
                <w:color w:val="0070C0"/>
                <w:lang w:val="en-US" w:eastAsia="zh-CN"/>
              </w:rPr>
            </w:pPr>
            <w:ins w:id="1250" w:author="Apple, Jerry Cui" w:date="2022-05-09T17:53:00Z">
              <w:r>
                <w:rPr>
                  <w:rFonts w:eastAsiaTheme="minorEastAsia"/>
                  <w:color w:val="0070C0"/>
                  <w:lang w:val="en-US" w:eastAsia="zh-CN"/>
                </w:rPr>
                <w:t>Apple</w:t>
              </w:r>
            </w:ins>
          </w:p>
        </w:tc>
        <w:tc>
          <w:tcPr>
            <w:tcW w:w="8319" w:type="dxa"/>
          </w:tcPr>
          <w:p w14:paraId="761045E3" w14:textId="2B2BABF3" w:rsidR="008D09EA" w:rsidRDefault="008D09EA" w:rsidP="008D09EA">
            <w:pPr>
              <w:spacing w:after="120"/>
              <w:rPr>
                <w:rFonts w:eastAsiaTheme="minorEastAsia"/>
                <w:color w:val="0070C0"/>
                <w:lang w:val="en-US" w:eastAsia="zh-CN"/>
              </w:rPr>
            </w:pPr>
            <w:ins w:id="1251" w:author="Apple, Jerry Cui" w:date="2022-05-09T17:53:00Z">
              <w:r>
                <w:rPr>
                  <w:rFonts w:eastAsiaTheme="minorEastAsia"/>
                  <w:color w:val="0070C0"/>
                  <w:lang w:val="en-US" w:eastAsia="zh-CN"/>
                </w:rPr>
                <w:t xml:space="preserve">Fine with option 2/2a/2b. </w:t>
              </w:r>
            </w:ins>
          </w:p>
        </w:tc>
      </w:tr>
      <w:tr w:rsidR="009F3549" w14:paraId="62D0B76E" w14:textId="77777777" w:rsidTr="008D09EA">
        <w:tc>
          <w:tcPr>
            <w:tcW w:w="1538" w:type="dxa"/>
          </w:tcPr>
          <w:p w14:paraId="22B8D5C5" w14:textId="694219D3" w:rsidR="009F3549" w:rsidRDefault="009F3549" w:rsidP="009F3549">
            <w:pPr>
              <w:spacing w:after="120"/>
              <w:rPr>
                <w:rFonts w:eastAsiaTheme="minorEastAsia"/>
                <w:color w:val="0070C0"/>
                <w:lang w:val="en-US" w:eastAsia="zh-CN"/>
              </w:rPr>
            </w:pPr>
            <w:ins w:id="1252" w:author="Nokia" w:date="2022-05-10T12:34:00Z">
              <w:r>
                <w:rPr>
                  <w:rFonts w:eastAsiaTheme="minorEastAsia"/>
                  <w:color w:val="0070C0"/>
                  <w:lang w:val="en-US" w:eastAsia="zh-CN"/>
                </w:rPr>
                <w:t>Nokia</w:t>
              </w:r>
            </w:ins>
          </w:p>
        </w:tc>
        <w:tc>
          <w:tcPr>
            <w:tcW w:w="8319" w:type="dxa"/>
          </w:tcPr>
          <w:p w14:paraId="27E5B07C" w14:textId="77777777" w:rsidR="009F3549" w:rsidRDefault="009F3549" w:rsidP="009F3549">
            <w:pPr>
              <w:spacing w:after="120"/>
              <w:rPr>
                <w:ins w:id="1253" w:author="Nokia" w:date="2022-05-10T12:34:00Z"/>
                <w:rFonts w:eastAsiaTheme="minorEastAsia"/>
                <w:color w:val="0070C0"/>
                <w:lang w:val="en-US" w:eastAsia="zh-CN"/>
              </w:rPr>
            </w:pPr>
            <w:ins w:id="1254" w:author="Nokia" w:date="2022-05-10T12:34:00Z">
              <w:r>
                <w:rPr>
                  <w:rFonts w:eastAsiaTheme="minorEastAsia"/>
                  <w:color w:val="0070C0"/>
                  <w:lang w:val="en-US" w:eastAsia="zh-CN"/>
                </w:rPr>
                <w:t xml:space="preserve">Agree with proposal 2. 2a and 2b are not conflicting, but 2b is more elaborated hence 2b is preferred. </w:t>
              </w:r>
            </w:ins>
          </w:p>
          <w:p w14:paraId="27EDA49C" w14:textId="476EA8A3" w:rsidR="009F3549" w:rsidRDefault="009F3549" w:rsidP="009F3549">
            <w:pPr>
              <w:spacing w:after="120"/>
              <w:rPr>
                <w:rFonts w:eastAsiaTheme="minorEastAsia"/>
                <w:color w:val="0070C0"/>
                <w:lang w:val="en-US" w:eastAsia="zh-CN"/>
              </w:rPr>
            </w:pPr>
            <w:ins w:id="1255" w:author="Nokia" w:date="2022-05-10T12:34:00Z">
              <w:r>
                <w:rPr>
                  <w:rFonts w:eastAsiaTheme="minorEastAsia"/>
                  <w:color w:val="0070C0"/>
                  <w:lang w:val="en-US" w:eastAsia="zh-CN"/>
                </w:rPr>
                <w:t>PUCCH S</w:t>
              </w:r>
              <w:r w:rsidR="00FA00F7">
                <w:rPr>
                  <w:rFonts w:eastAsiaTheme="minorEastAsia"/>
                  <w:color w:val="0070C0"/>
                  <w:lang w:val="en-US" w:eastAsia="zh-CN"/>
                </w:rPr>
                <w:t>c</w:t>
              </w:r>
              <w:r>
                <w:rPr>
                  <w:rFonts w:eastAsiaTheme="minorEastAsia"/>
                  <w:color w:val="0070C0"/>
                  <w:lang w:val="en-US" w:eastAsia="zh-CN"/>
                </w:rPr>
                <w:t xml:space="preserve">ell may be configured for different purposes, so both valid and invalid cases shall be considered. </w:t>
              </w:r>
            </w:ins>
          </w:p>
        </w:tc>
      </w:tr>
      <w:tr w:rsidR="009565FC" w14:paraId="69589800" w14:textId="77777777" w:rsidTr="008D09EA">
        <w:trPr>
          <w:ins w:id="1256" w:author="Big CR Editorial Change" w:date="2022-05-10T17:11:00Z"/>
        </w:trPr>
        <w:tc>
          <w:tcPr>
            <w:tcW w:w="1538" w:type="dxa"/>
          </w:tcPr>
          <w:p w14:paraId="1B3F6EA9" w14:textId="18DE4ED7" w:rsidR="009565FC" w:rsidRDefault="009565FC" w:rsidP="009565FC">
            <w:pPr>
              <w:spacing w:after="120"/>
              <w:rPr>
                <w:ins w:id="1257" w:author="Big CR Editorial Change" w:date="2022-05-10T17:11:00Z"/>
                <w:rFonts w:eastAsiaTheme="minorEastAsia"/>
                <w:color w:val="0070C0"/>
                <w:lang w:val="en-US" w:eastAsia="zh-CN"/>
              </w:rPr>
            </w:pPr>
            <w:ins w:id="1258" w:author="Big CR Editorial Change" w:date="2022-05-10T17:11:00Z">
              <w:r>
                <w:rPr>
                  <w:rFonts w:eastAsiaTheme="minorEastAsia" w:hint="eastAsia"/>
                  <w:color w:val="0070C0"/>
                  <w:lang w:val="en-US" w:eastAsia="zh-CN"/>
                </w:rPr>
                <w:t>H</w:t>
              </w:r>
              <w:r>
                <w:rPr>
                  <w:rFonts w:eastAsiaTheme="minorEastAsia"/>
                  <w:color w:val="0070C0"/>
                  <w:lang w:val="en-US" w:eastAsia="zh-CN"/>
                </w:rPr>
                <w:t>uawei</w:t>
              </w:r>
            </w:ins>
          </w:p>
        </w:tc>
        <w:tc>
          <w:tcPr>
            <w:tcW w:w="8319" w:type="dxa"/>
          </w:tcPr>
          <w:p w14:paraId="6B850689" w14:textId="23834CBF" w:rsidR="009565FC" w:rsidRDefault="009565FC" w:rsidP="009565FC">
            <w:pPr>
              <w:spacing w:after="120"/>
              <w:rPr>
                <w:ins w:id="1259" w:author="Big CR Editorial Change" w:date="2022-05-10T17:11:00Z"/>
                <w:rFonts w:eastAsiaTheme="minorEastAsia"/>
                <w:color w:val="0070C0"/>
                <w:lang w:val="en-US" w:eastAsia="zh-CN"/>
              </w:rPr>
            </w:pPr>
            <w:ins w:id="1260" w:author="Big CR Editorial Change" w:date="2022-05-10T17:11:00Z">
              <w:r>
                <w:rPr>
                  <w:rFonts w:eastAsiaTheme="minorEastAsia" w:hint="eastAsia"/>
                  <w:color w:val="0070C0"/>
                  <w:lang w:val="en-US" w:eastAsia="zh-CN"/>
                </w:rPr>
                <w:t>S</w:t>
              </w:r>
              <w:r>
                <w:rPr>
                  <w:rFonts w:eastAsiaTheme="minorEastAsia"/>
                  <w:color w:val="0070C0"/>
                  <w:lang w:val="en-US" w:eastAsia="zh-CN"/>
                </w:rPr>
                <w:t>upport option 2/2a/2b</w:t>
              </w:r>
            </w:ins>
          </w:p>
        </w:tc>
      </w:tr>
      <w:tr w:rsidR="00156FA1" w14:paraId="3CD0DBF2" w14:textId="77777777" w:rsidTr="008D09EA">
        <w:trPr>
          <w:ins w:id="1261" w:author="CK Yang (楊智凱)" w:date="2022-05-11T00:26:00Z"/>
        </w:trPr>
        <w:tc>
          <w:tcPr>
            <w:tcW w:w="1538" w:type="dxa"/>
          </w:tcPr>
          <w:p w14:paraId="29CE6674" w14:textId="30E6BC27" w:rsidR="00156FA1" w:rsidRDefault="00156FA1" w:rsidP="00156FA1">
            <w:pPr>
              <w:spacing w:after="120"/>
              <w:rPr>
                <w:ins w:id="1262" w:author="CK Yang (楊智凱)" w:date="2022-05-11T00:26:00Z"/>
                <w:rFonts w:eastAsiaTheme="minorEastAsia"/>
                <w:color w:val="0070C0"/>
                <w:lang w:val="en-US" w:eastAsia="zh-CN"/>
              </w:rPr>
            </w:pPr>
            <w:ins w:id="1263" w:author="CK Yang (楊智凱)" w:date="2022-05-11T00:26:00Z">
              <w:r w:rsidRPr="00317354">
                <w:rPr>
                  <w:rFonts w:eastAsia="PMingLiU" w:hint="eastAsia"/>
                  <w:color w:val="0070C0"/>
                  <w:lang w:val="en-US" w:eastAsia="zh-TW"/>
                </w:rPr>
                <w:t>M</w:t>
              </w:r>
              <w:r w:rsidRPr="00317354">
                <w:rPr>
                  <w:rFonts w:eastAsia="PMingLiU"/>
                  <w:color w:val="0070C0"/>
                  <w:lang w:val="en-US" w:eastAsia="zh-TW"/>
                </w:rPr>
                <w:t>ediaTek</w:t>
              </w:r>
            </w:ins>
          </w:p>
        </w:tc>
        <w:tc>
          <w:tcPr>
            <w:tcW w:w="8319" w:type="dxa"/>
          </w:tcPr>
          <w:p w14:paraId="6E3D32C0" w14:textId="1ECCE9DB" w:rsidR="00156FA1" w:rsidRDefault="00156FA1" w:rsidP="00156FA1">
            <w:pPr>
              <w:spacing w:after="120"/>
              <w:rPr>
                <w:ins w:id="1264" w:author="CK Yang (楊智凱)" w:date="2022-05-11T00:26:00Z"/>
                <w:rFonts w:eastAsiaTheme="minorEastAsia"/>
                <w:color w:val="0070C0"/>
                <w:lang w:val="en-US" w:eastAsia="zh-CN"/>
              </w:rPr>
            </w:pPr>
            <w:ins w:id="1265" w:author="CK Yang (楊智凱)" w:date="2022-05-11T00:26:00Z">
              <w:r>
                <w:rPr>
                  <w:rFonts w:eastAsia="PMingLiU"/>
                  <w:color w:val="0070C0"/>
                  <w:lang w:val="en-US" w:eastAsia="zh-TW"/>
                </w:rPr>
                <w:t>Support proposal 2/2a/2b. The UE behavior before and after timer expired is different. Thus, we prefer to test both valid and invalid TA case.</w:t>
              </w:r>
            </w:ins>
          </w:p>
        </w:tc>
      </w:tr>
      <w:tr w:rsidR="00C221D7" w14:paraId="3CDB7F02" w14:textId="77777777" w:rsidTr="008D09EA">
        <w:trPr>
          <w:ins w:id="1266" w:author="Li, Hua" w:date="2022-05-11T11:03:00Z"/>
        </w:trPr>
        <w:tc>
          <w:tcPr>
            <w:tcW w:w="1538" w:type="dxa"/>
          </w:tcPr>
          <w:p w14:paraId="33C82B54" w14:textId="59FC3C33" w:rsidR="00C221D7" w:rsidRPr="00317354" w:rsidRDefault="00C221D7" w:rsidP="00C221D7">
            <w:pPr>
              <w:spacing w:after="120"/>
              <w:rPr>
                <w:ins w:id="1267" w:author="Li, Hua" w:date="2022-05-11T11:03:00Z"/>
                <w:rFonts w:eastAsia="PMingLiU"/>
                <w:color w:val="0070C0"/>
                <w:lang w:val="en-US" w:eastAsia="zh-TW"/>
              </w:rPr>
            </w:pPr>
            <w:ins w:id="1268" w:author="Li, Hua" w:date="2022-05-11T11:03:00Z">
              <w:r>
                <w:rPr>
                  <w:rFonts w:eastAsiaTheme="minorEastAsia"/>
                  <w:color w:val="0070C0"/>
                  <w:lang w:val="en-US" w:eastAsia="zh-CN"/>
                </w:rPr>
                <w:t>Intel</w:t>
              </w:r>
            </w:ins>
          </w:p>
        </w:tc>
        <w:tc>
          <w:tcPr>
            <w:tcW w:w="8319" w:type="dxa"/>
          </w:tcPr>
          <w:p w14:paraId="213301DF" w14:textId="3C9E589A" w:rsidR="00C221D7" w:rsidRDefault="00C221D7" w:rsidP="00C221D7">
            <w:pPr>
              <w:spacing w:after="120"/>
              <w:rPr>
                <w:ins w:id="1269" w:author="Li, Hua" w:date="2022-05-11T11:03:00Z"/>
                <w:rFonts w:eastAsia="PMingLiU"/>
                <w:color w:val="0070C0"/>
                <w:lang w:val="en-US" w:eastAsia="zh-TW"/>
              </w:rPr>
            </w:pPr>
            <w:ins w:id="1270" w:author="Li, Hua" w:date="2022-05-11T11:03:00Z">
              <w:r>
                <w:rPr>
                  <w:rFonts w:eastAsiaTheme="minorEastAsia"/>
                  <w:color w:val="0070C0"/>
                  <w:lang w:val="en-US" w:eastAsia="zh-CN"/>
                </w:rPr>
                <w:t>OK with option 2/2a/2b</w:t>
              </w:r>
            </w:ins>
          </w:p>
        </w:tc>
      </w:tr>
      <w:tr w:rsidR="00BA73F5" w14:paraId="20125B05" w14:textId="77777777" w:rsidTr="008D09EA">
        <w:trPr>
          <w:ins w:id="1271" w:author="Jingjing Chen" w:date="2022-05-11T14:47:00Z"/>
        </w:trPr>
        <w:tc>
          <w:tcPr>
            <w:tcW w:w="1538" w:type="dxa"/>
          </w:tcPr>
          <w:p w14:paraId="4D7559AF" w14:textId="178C6757" w:rsidR="00BA73F5" w:rsidRDefault="00BA73F5" w:rsidP="00C221D7">
            <w:pPr>
              <w:spacing w:after="120"/>
              <w:rPr>
                <w:ins w:id="1272" w:author="Jingjing Chen" w:date="2022-05-11T14:47:00Z"/>
                <w:rFonts w:eastAsiaTheme="minorEastAsia"/>
                <w:color w:val="0070C0"/>
                <w:lang w:val="en-US" w:eastAsia="zh-CN"/>
              </w:rPr>
            </w:pPr>
            <w:ins w:id="1273" w:author="Jingjing Chen" w:date="2022-05-11T14:47:00Z">
              <w:r>
                <w:rPr>
                  <w:rFonts w:eastAsiaTheme="minorEastAsia" w:hint="eastAsia"/>
                  <w:color w:val="0070C0"/>
                  <w:lang w:val="en-US" w:eastAsia="zh-CN"/>
                </w:rPr>
                <w:t>C</w:t>
              </w:r>
              <w:r>
                <w:rPr>
                  <w:rFonts w:eastAsiaTheme="minorEastAsia"/>
                  <w:color w:val="0070C0"/>
                  <w:lang w:val="en-US" w:eastAsia="zh-CN"/>
                </w:rPr>
                <w:t>MCC</w:t>
              </w:r>
            </w:ins>
          </w:p>
        </w:tc>
        <w:tc>
          <w:tcPr>
            <w:tcW w:w="8319" w:type="dxa"/>
          </w:tcPr>
          <w:p w14:paraId="29FE6917" w14:textId="290722E3" w:rsidR="00BA73F5" w:rsidRDefault="00BA73F5" w:rsidP="00C221D7">
            <w:pPr>
              <w:spacing w:after="120"/>
              <w:rPr>
                <w:ins w:id="1274" w:author="Jingjing Chen" w:date="2022-05-11T14:47:00Z"/>
                <w:rFonts w:eastAsiaTheme="minorEastAsia"/>
                <w:color w:val="0070C0"/>
                <w:lang w:val="en-US" w:eastAsia="zh-CN"/>
              </w:rPr>
            </w:pPr>
            <w:ins w:id="1275" w:author="Jingjing Chen" w:date="2022-05-11T14:47:00Z">
              <w:r>
                <w:rPr>
                  <w:rFonts w:eastAsiaTheme="minorEastAsia"/>
                  <w:color w:val="0070C0"/>
                  <w:lang w:val="en-US" w:eastAsia="zh-CN"/>
                </w:rPr>
                <w:t>Support option 2/2a/2b</w:t>
              </w:r>
            </w:ins>
          </w:p>
        </w:tc>
      </w:tr>
      <w:tr w:rsidR="00FA00F7" w14:paraId="1C1CDDB8" w14:textId="77777777" w:rsidTr="008D09EA">
        <w:trPr>
          <w:ins w:id="1276" w:author="CATT" w:date="2022-05-11T23:41:00Z"/>
        </w:trPr>
        <w:tc>
          <w:tcPr>
            <w:tcW w:w="1538" w:type="dxa"/>
          </w:tcPr>
          <w:p w14:paraId="32744EF9" w14:textId="11C6BF49" w:rsidR="00FA00F7" w:rsidRDefault="00FA00F7" w:rsidP="00C221D7">
            <w:pPr>
              <w:spacing w:after="120"/>
              <w:rPr>
                <w:ins w:id="1277" w:author="CATT" w:date="2022-05-11T23:41:00Z"/>
                <w:rFonts w:eastAsiaTheme="minorEastAsia"/>
                <w:color w:val="0070C0"/>
                <w:lang w:val="en-US" w:eastAsia="zh-CN"/>
              </w:rPr>
            </w:pPr>
            <w:ins w:id="1278" w:author="CATT" w:date="2022-05-11T23:41:00Z">
              <w:r>
                <w:rPr>
                  <w:rFonts w:eastAsiaTheme="minorEastAsia" w:hint="eastAsia"/>
                  <w:color w:val="0070C0"/>
                  <w:lang w:val="en-US" w:eastAsia="zh-CN"/>
                </w:rPr>
                <w:t>CATT</w:t>
              </w:r>
            </w:ins>
          </w:p>
        </w:tc>
        <w:tc>
          <w:tcPr>
            <w:tcW w:w="8319" w:type="dxa"/>
          </w:tcPr>
          <w:p w14:paraId="330684AE" w14:textId="57955D04" w:rsidR="00FA00F7" w:rsidRDefault="00FA00F7" w:rsidP="00C221D7">
            <w:pPr>
              <w:spacing w:after="120"/>
              <w:rPr>
                <w:ins w:id="1279" w:author="CATT" w:date="2022-05-11T23:41:00Z"/>
                <w:rFonts w:eastAsiaTheme="minorEastAsia"/>
                <w:color w:val="0070C0"/>
                <w:lang w:val="en-US" w:eastAsia="zh-CN"/>
              </w:rPr>
            </w:pPr>
            <w:ins w:id="1280" w:author="CATT" w:date="2022-05-11T23:41:00Z">
              <w:r>
                <w:rPr>
                  <w:rFonts w:eastAsiaTheme="minorEastAsia"/>
                  <w:color w:val="0070C0"/>
                  <w:lang w:val="en-US" w:eastAsia="zh-CN"/>
                </w:rPr>
                <w:t>S</w:t>
              </w:r>
              <w:r>
                <w:rPr>
                  <w:rFonts w:eastAsiaTheme="minorEastAsia" w:hint="eastAsia"/>
                  <w:color w:val="0070C0"/>
                  <w:lang w:val="en-US" w:eastAsia="zh-CN"/>
                </w:rPr>
                <w:t>upport option 2, 2a and 2</w:t>
              </w:r>
            </w:ins>
            <w:ins w:id="1281" w:author="CATT" w:date="2022-05-11T23:42:00Z">
              <w:r>
                <w:rPr>
                  <w:rFonts w:eastAsiaTheme="minorEastAsia" w:hint="eastAsia"/>
                  <w:color w:val="0070C0"/>
                  <w:lang w:val="en-US" w:eastAsia="zh-CN"/>
                </w:rPr>
                <w:t xml:space="preserve">b. </w:t>
              </w:r>
            </w:ins>
          </w:p>
        </w:tc>
      </w:tr>
      <w:tr w:rsidR="00DA1C1A" w14:paraId="121E122E" w14:textId="77777777" w:rsidTr="008D09EA">
        <w:trPr>
          <w:ins w:id="1282" w:author="OPPO_1" w:date="2022-05-12T00:52:00Z"/>
        </w:trPr>
        <w:tc>
          <w:tcPr>
            <w:tcW w:w="1538" w:type="dxa"/>
          </w:tcPr>
          <w:p w14:paraId="6C828DAF" w14:textId="74AE2358" w:rsidR="00DA1C1A" w:rsidRDefault="00DA1C1A" w:rsidP="00C221D7">
            <w:pPr>
              <w:spacing w:after="120"/>
              <w:rPr>
                <w:ins w:id="1283" w:author="OPPO_1" w:date="2022-05-12T00:52:00Z"/>
                <w:rFonts w:eastAsiaTheme="minorEastAsia"/>
                <w:color w:val="0070C0"/>
                <w:lang w:val="en-US" w:eastAsia="zh-CN"/>
              </w:rPr>
            </w:pPr>
            <w:ins w:id="1284" w:author="OPPO_1" w:date="2022-05-12T00:52:00Z">
              <w:r>
                <w:rPr>
                  <w:rFonts w:eastAsiaTheme="minorEastAsia" w:hint="eastAsia"/>
                  <w:color w:val="0070C0"/>
                  <w:lang w:val="en-US" w:eastAsia="zh-CN"/>
                </w:rPr>
                <w:t>OPPO</w:t>
              </w:r>
            </w:ins>
          </w:p>
        </w:tc>
        <w:tc>
          <w:tcPr>
            <w:tcW w:w="8319" w:type="dxa"/>
          </w:tcPr>
          <w:p w14:paraId="67827060" w14:textId="4AEC95C2" w:rsidR="00DA1C1A" w:rsidRDefault="00DA1C1A" w:rsidP="00C221D7">
            <w:pPr>
              <w:spacing w:after="120"/>
              <w:rPr>
                <w:ins w:id="1285" w:author="OPPO_1" w:date="2022-05-12T00:52:00Z"/>
                <w:rFonts w:eastAsiaTheme="minorEastAsia"/>
                <w:color w:val="0070C0"/>
                <w:lang w:val="en-US" w:eastAsia="zh-CN"/>
              </w:rPr>
            </w:pPr>
            <w:ins w:id="1286" w:author="OPPO_1" w:date="2022-05-12T00:52:00Z">
              <w:r>
                <w:rPr>
                  <w:rFonts w:eastAsiaTheme="minorEastAsia" w:hint="eastAsia"/>
                  <w:lang w:val="en-US" w:eastAsia="zh-CN"/>
                </w:rPr>
                <w:t>Ok</w:t>
              </w:r>
              <w:r>
                <w:rPr>
                  <w:rFonts w:eastAsiaTheme="minorEastAsia"/>
                  <w:lang w:val="en-US" w:eastAsia="zh-CN"/>
                </w:rPr>
                <w:t xml:space="preserve"> to define </w:t>
              </w:r>
              <w:r w:rsidRPr="00A008FA">
                <w:rPr>
                  <w:rFonts w:eastAsiaTheme="minorEastAsia"/>
                  <w:lang w:val="en-US" w:eastAsia="zh-CN"/>
                </w:rPr>
                <w:t>two sub test</w:t>
              </w:r>
              <w:r>
                <w:rPr>
                  <w:rFonts w:eastAsiaTheme="minorEastAsia" w:hint="eastAsia"/>
                  <w:lang w:val="en-US" w:eastAsia="zh-CN"/>
                </w:rPr>
                <w:t>s</w:t>
              </w:r>
              <w:r>
                <w:rPr>
                  <w:rFonts w:eastAsiaTheme="minorEastAsia"/>
                  <w:lang w:val="en-US" w:eastAsia="zh-CN"/>
                </w:rPr>
                <w:t xml:space="preserve"> in each test case</w:t>
              </w:r>
              <w:r w:rsidRPr="00A008FA">
                <w:rPr>
                  <w:rFonts w:eastAsiaTheme="minorEastAsia"/>
                  <w:lang w:val="en-US" w:eastAsia="zh-CN"/>
                </w:rPr>
                <w:t xml:space="preserve"> for valid TA and invalid TA scenario</w:t>
              </w:r>
            </w:ins>
            <w:ins w:id="1287" w:author="OPPO_1" w:date="2022-05-12T00:53:00Z">
              <w:r>
                <w:rPr>
                  <w:rFonts w:eastAsiaTheme="minorEastAsia"/>
                  <w:lang w:val="en-US" w:eastAsia="zh-CN"/>
                </w:rPr>
                <w:t xml:space="preserve"> if most companies agreed.</w:t>
              </w:r>
            </w:ins>
          </w:p>
        </w:tc>
      </w:tr>
    </w:tbl>
    <w:p w14:paraId="2419AB50" w14:textId="77777777" w:rsidR="00AA3B3E" w:rsidRDefault="00AA3B3E" w:rsidP="005007C9">
      <w:pPr>
        <w:rPr>
          <w:lang w:val="sv-SE" w:eastAsia="zh-CN"/>
        </w:rPr>
      </w:pPr>
    </w:p>
    <w:p w14:paraId="388867AC" w14:textId="655D17E6" w:rsidR="008B1250" w:rsidRPr="00C30D60" w:rsidRDefault="008B1250" w:rsidP="00F022CD">
      <w:pPr>
        <w:pStyle w:val="4"/>
      </w:pPr>
      <w:r w:rsidRPr="00C30D60">
        <w:rPr>
          <w:lang w:eastAsia="ko-KR"/>
        </w:rPr>
        <w:t xml:space="preserve">Issue </w:t>
      </w:r>
      <w:r w:rsidR="00F40CF1">
        <w:rPr>
          <w:rFonts w:hint="eastAsia"/>
        </w:rPr>
        <w:t>2</w:t>
      </w:r>
      <w:r w:rsidRPr="00C30D60">
        <w:rPr>
          <w:lang w:eastAsia="ko-KR"/>
        </w:rPr>
        <w:t>-</w:t>
      </w:r>
      <w:r w:rsidR="00CF7D3A">
        <w:rPr>
          <w:rFonts w:hint="eastAsia"/>
        </w:rPr>
        <w:t>1</w:t>
      </w:r>
      <w:r w:rsidRPr="00C30D60">
        <w:rPr>
          <w:rFonts w:hint="eastAsia"/>
        </w:rPr>
        <w:t>-</w:t>
      </w:r>
      <w:r w:rsidR="00813BE6">
        <w:rPr>
          <w:rFonts w:hint="eastAsia"/>
        </w:rPr>
        <w:t>4</w:t>
      </w:r>
      <w:r w:rsidRPr="00C30D60">
        <w:rPr>
          <w:lang w:eastAsia="ko-KR"/>
        </w:rPr>
        <w:t>:</w:t>
      </w:r>
      <w:r w:rsidRPr="00C30D60">
        <w:rPr>
          <w:rFonts w:hint="eastAsia"/>
        </w:rPr>
        <w:t xml:space="preserve"> </w:t>
      </w:r>
      <w:r>
        <w:rPr>
          <w:rFonts w:hint="eastAsia"/>
        </w:rPr>
        <w:t>Test cases for interruption requirements</w:t>
      </w:r>
      <w:r w:rsidR="00C959DE">
        <w:rPr>
          <w:rFonts w:hint="eastAsia"/>
        </w:rPr>
        <w:t xml:space="preserve"> due to PUCCH SCell activation/deactivation</w:t>
      </w:r>
    </w:p>
    <w:p w14:paraId="63FDF85D" w14:textId="7219FAD1" w:rsidR="008B1250" w:rsidRPr="00E23C7A" w:rsidRDefault="008B1250" w:rsidP="008B1250">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Proposal 1: (CMCC)</w:t>
      </w:r>
    </w:p>
    <w:p w14:paraId="7CFE11B3" w14:textId="3F90B257" w:rsidR="008B1250" w:rsidRPr="00C959DE" w:rsidRDefault="00C959DE" w:rsidP="00C959DE">
      <w:pPr>
        <w:pStyle w:val="afe"/>
        <w:numPr>
          <w:ilvl w:val="1"/>
          <w:numId w:val="1"/>
        </w:numPr>
        <w:overflowPunct/>
        <w:autoSpaceDE/>
        <w:autoSpaceDN/>
        <w:adjustRightInd/>
        <w:spacing w:after="120"/>
        <w:ind w:firstLineChars="0"/>
        <w:textAlignment w:val="auto"/>
        <w:rPr>
          <w:rFonts w:eastAsia="等线"/>
          <w:lang w:eastAsia="zh-CN"/>
        </w:rPr>
      </w:pPr>
      <w:r>
        <w:rPr>
          <w:rFonts w:eastAsia="等线" w:hint="eastAsia"/>
          <w:lang w:eastAsia="zh-CN"/>
        </w:rPr>
        <w:t>D</w:t>
      </w:r>
      <w:r w:rsidRPr="00C959DE">
        <w:rPr>
          <w:rFonts w:eastAsia="等线"/>
          <w:lang w:eastAsia="zh-CN"/>
        </w:rPr>
        <w:t>efine test cases for interruption requirements</w:t>
      </w:r>
      <w:r w:rsidR="00E97414" w:rsidRPr="00E97414">
        <w:rPr>
          <w:rFonts w:eastAsia="等线" w:hint="eastAsia"/>
          <w:lang w:eastAsia="zh-CN"/>
        </w:rPr>
        <w:t xml:space="preserve"> due to PUCCH S</w:t>
      </w:r>
      <w:r w:rsidR="00CF05D5" w:rsidRPr="00E97414">
        <w:rPr>
          <w:rFonts w:eastAsia="等线"/>
          <w:lang w:eastAsia="zh-CN"/>
        </w:rPr>
        <w:t>c</w:t>
      </w:r>
      <w:r w:rsidR="00E97414" w:rsidRPr="00E97414">
        <w:rPr>
          <w:rFonts w:eastAsia="等线" w:hint="eastAsia"/>
          <w:lang w:eastAsia="zh-CN"/>
        </w:rPr>
        <w:t>ell activation/deactivation</w:t>
      </w:r>
      <w:r w:rsidRPr="00C959DE">
        <w:rPr>
          <w:rFonts w:eastAsia="等线"/>
          <w:lang w:eastAsia="zh-CN"/>
        </w:rPr>
        <w:t>.</w:t>
      </w:r>
      <w:r>
        <w:rPr>
          <w:rFonts w:eastAsia="等线" w:hint="eastAsia"/>
          <w:lang w:eastAsia="zh-CN"/>
        </w:rPr>
        <w:t xml:space="preserve"> </w:t>
      </w:r>
    </w:p>
    <w:p w14:paraId="48351A2E" w14:textId="77777777" w:rsidR="008B1250" w:rsidRPr="00594178" w:rsidRDefault="008B1250" w:rsidP="008B1250">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383A2563" w14:textId="77777777" w:rsidR="008B1250" w:rsidRPr="003F763F" w:rsidRDefault="008B1250" w:rsidP="008B1250">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29B9162A" w14:textId="77777777" w:rsidR="008B1250" w:rsidRPr="005B71C8" w:rsidRDefault="008B1250" w:rsidP="008B1250">
      <w:pPr>
        <w:rPr>
          <w:color w:val="0070C0"/>
          <w:lang w:val="pl-PL" w:eastAsia="zh-CN"/>
        </w:rPr>
      </w:pPr>
    </w:p>
    <w:tbl>
      <w:tblPr>
        <w:tblStyle w:val="afd"/>
        <w:tblW w:w="0" w:type="auto"/>
        <w:tblLook w:val="04A0" w:firstRow="1" w:lastRow="0" w:firstColumn="1" w:lastColumn="0" w:noHBand="0" w:noVBand="1"/>
      </w:tblPr>
      <w:tblGrid>
        <w:gridCol w:w="1538"/>
        <w:gridCol w:w="8319"/>
      </w:tblGrid>
      <w:tr w:rsidR="008B1250" w14:paraId="1A0AA825" w14:textId="77777777" w:rsidTr="00FA40A1">
        <w:tc>
          <w:tcPr>
            <w:tcW w:w="9857" w:type="dxa"/>
            <w:gridSpan w:val="2"/>
          </w:tcPr>
          <w:p w14:paraId="3C9422DF" w14:textId="573FA8EF" w:rsidR="008B1250" w:rsidRPr="001224C7" w:rsidRDefault="001224C7" w:rsidP="00F40CF1">
            <w:pPr>
              <w:rPr>
                <w:rFonts w:eastAsiaTheme="minorEastAsia"/>
                <w:b/>
                <w:u w:val="single"/>
                <w:lang w:eastAsia="zh-CN"/>
              </w:rPr>
            </w:pPr>
            <w:r w:rsidRPr="00C30D60">
              <w:rPr>
                <w:b/>
                <w:u w:val="single"/>
                <w:lang w:eastAsia="ko-KR"/>
              </w:rPr>
              <w:t xml:space="preserve">Issue </w:t>
            </w:r>
            <w:r w:rsidR="00F40CF1">
              <w:rPr>
                <w:rFonts w:eastAsiaTheme="minorEastAsia" w:hint="eastAsia"/>
                <w:b/>
                <w:u w:val="single"/>
                <w:lang w:eastAsia="zh-CN"/>
              </w:rPr>
              <w:t>2</w:t>
            </w:r>
            <w:r w:rsidRPr="00C30D60">
              <w:rPr>
                <w:b/>
                <w:u w:val="single"/>
                <w:lang w:eastAsia="ko-KR"/>
              </w:rPr>
              <w:t>-</w:t>
            </w:r>
            <w:r w:rsidR="00CF7D3A">
              <w:rPr>
                <w:rFonts w:eastAsiaTheme="minorEastAsia" w:hint="eastAsia"/>
                <w:b/>
                <w:u w:val="single"/>
                <w:lang w:eastAsia="zh-CN"/>
              </w:rPr>
              <w:t>1</w:t>
            </w:r>
            <w:r w:rsidRPr="00C30D60">
              <w:rPr>
                <w:rFonts w:hint="eastAsia"/>
                <w:b/>
                <w:u w:val="single"/>
                <w:lang w:eastAsia="zh-CN"/>
              </w:rPr>
              <w:t>-</w:t>
            </w:r>
            <w:r>
              <w:rPr>
                <w:rFonts w:hint="eastAsia"/>
                <w:b/>
                <w:u w:val="single"/>
                <w:lang w:eastAsia="zh-CN"/>
              </w:rPr>
              <w:t>4</w:t>
            </w:r>
            <w:r w:rsidRPr="00C30D60">
              <w:rPr>
                <w:b/>
                <w:u w:val="single"/>
                <w:lang w:eastAsia="ko-KR"/>
              </w:rPr>
              <w:t>:</w:t>
            </w:r>
            <w:r w:rsidRPr="00C30D60">
              <w:rPr>
                <w:rFonts w:hint="eastAsia"/>
                <w:b/>
                <w:u w:val="single"/>
                <w:lang w:eastAsia="zh-CN"/>
              </w:rPr>
              <w:t xml:space="preserve"> </w:t>
            </w:r>
            <w:r>
              <w:rPr>
                <w:rFonts w:hint="eastAsia"/>
                <w:b/>
                <w:u w:val="single"/>
                <w:lang w:eastAsia="zh-CN"/>
              </w:rPr>
              <w:t>Test cases for interruption requirements due to PUCCH S</w:t>
            </w:r>
            <w:r w:rsidR="00CF05D5">
              <w:rPr>
                <w:b/>
                <w:u w:val="single"/>
                <w:lang w:eastAsia="zh-CN"/>
              </w:rPr>
              <w:t>c</w:t>
            </w:r>
            <w:r>
              <w:rPr>
                <w:rFonts w:hint="eastAsia"/>
                <w:b/>
                <w:u w:val="single"/>
                <w:lang w:eastAsia="zh-CN"/>
              </w:rPr>
              <w:t>ell activation/deactivation</w:t>
            </w:r>
          </w:p>
        </w:tc>
      </w:tr>
      <w:tr w:rsidR="008B1250" w14:paraId="63217F00" w14:textId="77777777" w:rsidTr="008D09EA">
        <w:tc>
          <w:tcPr>
            <w:tcW w:w="1538" w:type="dxa"/>
          </w:tcPr>
          <w:p w14:paraId="25E152D5" w14:textId="77777777" w:rsidR="008B1250" w:rsidRPr="00805BE8" w:rsidRDefault="008B1250" w:rsidP="00FA40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19" w:type="dxa"/>
          </w:tcPr>
          <w:p w14:paraId="5033827B" w14:textId="77777777" w:rsidR="008B1250" w:rsidRPr="00805BE8" w:rsidRDefault="008B1250" w:rsidP="00FA40A1">
            <w:pPr>
              <w:spacing w:after="120"/>
              <w:rPr>
                <w:rFonts w:eastAsiaTheme="minorEastAsia"/>
                <w:b/>
                <w:bCs/>
                <w:color w:val="0070C0"/>
                <w:lang w:val="en-US" w:eastAsia="zh-CN"/>
              </w:rPr>
            </w:pPr>
            <w:r>
              <w:rPr>
                <w:rFonts w:eastAsiaTheme="minorEastAsia"/>
                <w:b/>
                <w:bCs/>
                <w:color w:val="0070C0"/>
                <w:lang w:val="en-US" w:eastAsia="zh-CN"/>
              </w:rPr>
              <w:t>Comments</w:t>
            </w:r>
          </w:p>
        </w:tc>
      </w:tr>
      <w:tr w:rsidR="000E5BCB" w14:paraId="353CBEB0" w14:textId="77777777" w:rsidTr="008D09EA">
        <w:tc>
          <w:tcPr>
            <w:tcW w:w="1538" w:type="dxa"/>
          </w:tcPr>
          <w:p w14:paraId="1712066F" w14:textId="282D9560" w:rsidR="000E5BCB" w:rsidRPr="003418CB" w:rsidRDefault="000E5BCB" w:rsidP="000E5BCB">
            <w:pPr>
              <w:spacing w:after="120"/>
              <w:rPr>
                <w:rFonts w:eastAsiaTheme="minorEastAsia"/>
                <w:color w:val="0070C0"/>
                <w:lang w:val="en-US" w:eastAsia="zh-CN"/>
              </w:rPr>
            </w:pPr>
            <w:ins w:id="1288" w:author="Qualcomm-CH" w:date="2022-05-09T06:14:00Z">
              <w:r>
                <w:rPr>
                  <w:rFonts w:eastAsiaTheme="minorEastAsia"/>
                  <w:color w:val="0070C0"/>
                  <w:lang w:val="en-US" w:eastAsia="zh-CN"/>
                </w:rPr>
                <w:t>Qualcomm</w:t>
              </w:r>
            </w:ins>
            <w:del w:id="1289" w:author="Qualcomm-CH" w:date="2022-05-09T06:14:00Z">
              <w:r w:rsidDel="008863F8">
                <w:rPr>
                  <w:rFonts w:eastAsiaTheme="minorEastAsia" w:hint="eastAsia"/>
                  <w:color w:val="0070C0"/>
                  <w:lang w:val="en-US" w:eastAsia="zh-CN"/>
                </w:rPr>
                <w:delText>XXX</w:delText>
              </w:r>
            </w:del>
          </w:p>
        </w:tc>
        <w:tc>
          <w:tcPr>
            <w:tcW w:w="8319" w:type="dxa"/>
          </w:tcPr>
          <w:p w14:paraId="298D853A" w14:textId="11712320" w:rsidR="000E5BCB" w:rsidRPr="009D3D5A" w:rsidRDefault="000E5BCB" w:rsidP="000E5BCB">
            <w:pPr>
              <w:spacing w:after="120"/>
              <w:rPr>
                <w:rFonts w:eastAsiaTheme="minorEastAsia"/>
                <w:color w:val="0070C0"/>
                <w:lang w:val="en-US" w:eastAsia="zh-CN"/>
              </w:rPr>
            </w:pPr>
            <w:ins w:id="1290" w:author="Qualcomm-CH" w:date="2022-05-09T06:14:00Z">
              <w:r>
                <w:rPr>
                  <w:rFonts w:eastAsiaTheme="minorEastAsia"/>
                  <w:color w:val="0070C0"/>
                  <w:lang w:val="en-US" w:eastAsia="zh-CN"/>
                </w:rPr>
                <w:t>If the purpose of interruption testing is more or less the same as legacy S</w:t>
              </w:r>
              <w:r w:rsidR="00CF05D5">
                <w:rPr>
                  <w:rFonts w:eastAsiaTheme="minorEastAsia"/>
                  <w:color w:val="0070C0"/>
                  <w:lang w:val="en-US" w:eastAsia="zh-CN"/>
                </w:rPr>
                <w:t>c</w:t>
              </w:r>
              <w:r>
                <w:rPr>
                  <w:rFonts w:eastAsiaTheme="minorEastAsia"/>
                  <w:color w:val="0070C0"/>
                  <w:lang w:val="en-US" w:eastAsia="zh-CN"/>
                </w:rPr>
                <w:t>ell activation, Proposal 1 is okay with us.</w:t>
              </w:r>
            </w:ins>
          </w:p>
        </w:tc>
      </w:tr>
      <w:tr w:rsidR="008D09EA" w14:paraId="12F46026" w14:textId="77777777" w:rsidTr="008D09EA">
        <w:tc>
          <w:tcPr>
            <w:tcW w:w="1538" w:type="dxa"/>
          </w:tcPr>
          <w:p w14:paraId="766C3DC0" w14:textId="3DE2A4FD" w:rsidR="008D09EA" w:rsidRDefault="008D09EA" w:rsidP="008D09EA">
            <w:pPr>
              <w:spacing w:after="120"/>
              <w:rPr>
                <w:rFonts w:eastAsiaTheme="minorEastAsia"/>
                <w:color w:val="0070C0"/>
                <w:lang w:val="en-US" w:eastAsia="zh-CN"/>
              </w:rPr>
            </w:pPr>
            <w:ins w:id="1291" w:author="Apple, Jerry Cui" w:date="2022-05-09T17:53:00Z">
              <w:r>
                <w:rPr>
                  <w:rFonts w:eastAsiaTheme="minorEastAsia"/>
                  <w:color w:val="0070C0"/>
                  <w:lang w:val="en-US" w:eastAsia="zh-CN"/>
                </w:rPr>
                <w:t>Apple</w:t>
              </w:r>
            </w:ins>
          </w:p>
        </w:tc>
        <w:tc>
          <w:tcPr>
            <w:tcW w:w="8319" w:type="dxa"/>
          </w:tcPr>
          <w:p w14:paraId="3189EA75" w14:textId="3AE04C83" w:rsidR="008D09EA" w:rsidRDefault="008D09EA" w:rsidP="008D09EA">
            <w:pPr>
              <w:spacing w:after="120"/>
              <w:rPr>
                <w:rFonts w:eastAsiaTheme="minorEastAsia"/>
                <w:color w:val="0070C0"/>
                <w:lang w:val="en-US" w:eastAsia="zh-CN"/>
              </w:rPr>
            </w:pPr>
            <w:ins w:id="1292" w:author="Apple, Jerry Cui" w:date="2022-05-09T17:53:00Z">
              <w:r>
                <w:rPr>
                  <w:rFonts w:eastAsiaTheme="minorEastAsia"/>
                  <w:color w:val="0070C0"/>
                  <w:lang w:val="en-US" w:eastAsia="zh-CN"/>
                </w:rPr>
                <w:t>Different views from proposal 1. The interruption could be verified during the activation TC and no need to have individual TC for interruption.</w:t>
              </w:r>
            </w:ins>
          </w:p>
        </w:tc>
      </w:tr>
      <w:tr w:rsidR="009F3549" w14:paraId="3F2E65F7" w14:textId="77777777" w:rsidTr="008D09EA">
        <w:tc>
          <w:tcPr>
            <w:tcW w:w="1538" w:type="dxa"/>
          </w:tcPr>
          <w:p w14:paraId="44195CE2" w14:textId="68465808" w:rsidR="009F3549" w:rsidRDefault="009F3549" w:rsidP="009F3549">
            <w:pPr>
              <w:spacing w:after="120"/>
              <w:rPr>
                <w:rFonts w:eastAsiaTheme="minorEastAsia"/>
                <w:color w:val="0070C0"/>
                <w:lang w:val="en-US" w:eastAsia="zh-CN"/>
              </w:rPr>
            </w:pPr>
            <w:ins w:id="1293" w:author="Nokia" w:date="2022-05-10T12:35:00Z">
              <w:r>
                <w:rPr>
                  <w:rFonts w:eastAsiaTheme="minorEastAsia"/>
                  <w:color w:val="0070C0"/>
                  <w:lang w:val="en-US" w:eastAsia="zh-CN"/>
                </w:rPr>
                <w:t>Nokia</w:t>
              </w:r>
            </w:ins>
          </w:p>
        </w:tc>
        <w:tc>
          <w:tcPr>
            <w:tcW w:w="8319" w:type="dxa"/>
          </w:tcPr>
          <w:p w14:paraId="1C0D2418" w14:textId="601967CC" w:rsidR="009F3549" w:rsidRDefault="009F3549" w:rsidP="009F3549">
            <w:pPr>
              <w:spacing w:after="120"/>
              <w:rPr>
                <w:rFonts w:eastAsiaTheme="minorEastAsia"/>
                <w:color w:val="0070C0"/>
                <w:lang w:val="en-US" w:eastAsia="zh-CN"/>
              </w:rPr>
            </w:pPr>
            <w:ins w:id="1294" w:author="Nokia" w:date="2022-05-10T12:35:00Z">
              <w:r>
                <w:rPr>
                  <w:rFonts w:eastAsiaTheme="minorEastAsia"/>
                  <w:color w:val="0070C0"/>
                  <w:lang w:val="en-US" w:eastAsia="zh-CN"/>
                </w:rPr>
                <w:t>Not sure what the proposal intends for. In legacy S</w:t>
              </w:r>
              <w:r w:rsidR="00CF05D5">
                <w:rPr>
                  <w:rFonts w:eastAsiaTheme="minorEastAsia"/>
                  <w:color w:val="0070C0"/>
                  <w:lang w:val="en-US" w:eastAsia="zh-CN"/>
                </w:rPr>
                <w:t>c</w:t>
              </w:r>
              <w:r>
                <w:rPr>
                  <w:rFonts w:eastAsiaTheme="minorEastAsia"/>
                  <w:color w:val="0070C0"/>
                  <w:lang w:val="en-US" w:eastAsia="zh-CN"/>
                </w:rPr>
                <w:t xml:space="preserve">ell activation test cases, interruption is also verified in the same test case for activation delay. No additional test case is needed. </w:t>
              </w:r>
            </w:ins>
          </w:p>
        </w:tc>
      </w:tr>
      <w:tr w:rsidR="00156FA1" w14:paraId="7F944705" w14:textId="77777777" w:rsidTr="008D09EA">
        <w:trPr>
          <w:ins w:id="1295" w:author="CK Yang (楊智凱)" w:date="2022-05-11T00:26:00Z"/>
        </w:trPr>
        <w:tc>
          <w:tcPr>
            <w:tcW w:w="1538" w:type="dxa"/>
          </w:tcPr>
          <w:p w14:paraId="13157B19" w14:textId="4594920E" w:rsidR="00156FA1" w:rsidRDefault="00156FA1" w:rsidP="00156FA1">
            <w:pPr>
              <w:spacing w:after="120"/>
              <w:rPr>
                <w:ins w:id="1296" w:author="CK Yang (楊智凱)" w:date="2022-05-11T00:26:00Z"/>
                <w:rFonts w:eastAsiaTheme="minorEastAsia"/>
                <w:color w:val="0070C0"/>
                <w:lang w:val="en-US" w:eastAsia="zh-CN"/>
              </w:rPr>
            </w:pPr>
            <w:ins w:id="1297" w:author="CK Yang (楊智凱)" w:date="2022-05-11T00:26:00Z">
              <w:r>
                <w:rPr>
                  <w:rFonts w:eastAsia="PMingLiU" w:hint="eastAsia"/>
                  <w:color w:val="0070C0"/>
                  <w:lang w:val="en-US" w:eastAsia="zh-TW"/>
                </w:rPr>
                <w:t>M</w:t>
              </w:r>
              <w:r>
                <w:rPr>
                  <w:rFonts w:eastAsia="PMingLiU"/>
                  <w:color w:val="0070C0"/>
                  <w:lang w:val="en-US" w:eastAsia="zh-TW"/>
                </w:rPr>
                <w:t>ediaTek</w:t>
              </w:r>
            </w:ins>
          </w:p>
        </w:tc>
        <w:tc>
          <w:tcPr>
            <w:tcW w:w="8319" w:type="dxa"/>
          </w:tcPr>
          <w:p w14:paraId="3A202E12" w14:textId="6FB40D2F" w:rsidR="00156FA1" w:rsidRDefault="00156FA1" w:rsidP="00156FA1">
            <w:pPr>
              <w:spacing w:after="120"/>
              <w:rPr>
                <w:ins w:id="1298" w:author="CK Yang (楊智凱)" w:date="2022-05-11T00:26:00Z"/>
                <w:rFonts w:eastAsiaTheme="minorEastAsia"/>
                <w:color w:val="0070C0"/>
                <w:lang w:val="en-US" w:eastAsia="zh-CN"/>
              </w:rPr>
            </w:pPr>
            <w:ins w:id="1299" w:author="CK Yang (楊智凱)" w:date="2022-05-11T00:26:00Z">
              <w:r>
                <w:rPr>
                  <w:rFonts w:eastAsia="PMingLiU"/>
                  <w:color w:val="0070C0"/>
                  <w:lang w:val="en-US" w:eastAsia="zh-TW"/>
                </w:rPr>
                <w:t>Same view as Nokia</w:t>
              </w:r>
            </w:ins>
          </w:p>
        </w:tc>
      </w:tr>
      <w:tr w:rsidR="00293086" w14:paraId="31559442" w14:textId="77777777" w:rsidTr="008D09EA">
        <w:trPr>
          <w:ins w:id="1300" w:author="Ericsson, Venkat" w:date="2022-05-10T23:51:00Z"/>
        </w:trPr>
        <w:tc>
          <w:tcPr>
            <w:tcW w:w="1538" w:type="dxa"/>
          </w:tcPr>
          <w:p w14:paraId="31BF5080" w14:textId="37E3401B" w:rsidR="00293086" w:rsidRDefault="00293086" w:rsidP="00156FA1">
            <w:pPr>
              <w:spacing w:after="120"/>
              <w:rPr>
                <w:ins w:id="1301" w:author="Ericsson, Venkat" w:date="2022-05-10T23:51:00Z"/>
                <w:rFonts w:eastAsia="PMingLiU"/>
                <w:color w:val="0070C0"/>
                <w:lang w:val="en-US" w:eastAsia="zh-TW"/>
              </w:rPr>
            </w:pPr>
            <w:ins w:id="1302" w:author="Ericsson, Venkat" w:date="2022-05-10T23:51:00Z">
              <w:r>
                <w:rPr>
                  <w:rFonts w:eastAsia="PMingLiU"/>
                  <w:color w:val="0070C0"/>
                  <w:lang w:val="en-US" w:eastAsia="zh-TW"/>
                </w:rPr>
                <w:lastRenderedPageBreak/>
                <w:t>Ericsson</w:t>
              </w:r>
            </w:ins>
          </w:p>
        </w:tc>
        <w:tc>
          <w:tcPr>
            <w:tcW w:w="8319" w:type="dxa"/>
          </w:tcPr>
          <w:p w14:paraId="1380053C" w14:textId="7AE3D590" w:rsidR="00293086" w:rsidRDefault="00293086" w:rsidP="00156FA1">
            <w:pPr>
              <w:spacing w:after="120"/>
              <w:rPr>
                <w:ins w:id="1303" w:author="Ericsson, Venkat" w:date="2022-05-10T23:51:00Z"/>
                <w:rFonts w:eastAsia="PMingLiU"/>
                <w:color w:val="0070C0"/>
                <w:lang w:val="en-US" w:eastAsia="zh-TW"/>
              </w:rPr>
            </w:pPr>
            <w:ins w:id="1304" w:author="Ericsson, Venkat" w:date="2022-05-10T23:51:00Z">
              <w:r>
                <w:rPr>
                  <w:rFonts w:eastAsia="PMingLiU"/>
                  <w:color w:val="0070C0"/>
                  <w:lang w:val="en-US" w:eastAsia="zh-TW"/>
                </w:rPr>
                <w:t xml:space="preserve">Same </w:t>
              </w:r>
              <w:r w:rsidR="00A854FC">
                <w:rPr>
                  <w:rFonts w:eastAsia="PMingLiU"/>
                  <w:color w:val="0070C0"/>
                  <w:lang w:val="en-US" w:eastAsia="zh-TW"/>
                </w:rPr>
                <w:t>view as Apple.</w:t>
              </w:r>
            </w:ins>
          </w:p>
        </w:tc>
      </w:tr>
      <w:tr w:rsidR="00603DB3" w14:paraId="492DA0CE" w14:textId="77777777" w:rsidTr="008D09EA">
        <w:trPr>
          <w:ins w:id="1305" w:author="Li, Hua" w:date="2022-05-11T11:03:00Z"/>
        </w:trPr>
        <w:tc>
          <w:tcPr>
            <w:tcW w:w="1538" w:type="dxa"/>
          </w:tcPr>
          <w:p w14:paraId="5808BCB7" w14:textId="30A10148" w:rsidR="00603DB3" w:rsidRDefault="00603DB3" w:rsidP="00603DB3">
            <w:pPr>
              <w:spacing w:after="120"/>
              <w:rPr>
                <w:ins w:id="1306" w:author="Li, Hua" w:date="2022-05-11T11:03:00Z"/>
                <w:rFonts w:eastAsia="PMingLiU"/>
                <w:color w:val="0070C0"/>
                <w:lang w:val="en-US" w:eastAsia="zh-TW"/>
              </w:rPr>
            </w:pPr>
            <w:ins w:id="1307" w:author="Li, Hua" w:date="2022-05-11T11:04:00Z">
              <w:r>
                <w:rPr>
                  <w:rFonts w:eastAsiaTheme="minorEastAsia"/>
                  <w:color w:val="0070C0"/>
                  <w:lang w:val="en-US" w:eastAsia="zh-CN"/>
                </w:rPr>
                <w:t>Intel</w:t>
              </w:r>
            </w:ins>
          </w:p>
        </w:tc>
        <w:tc>
          <w:tcPr>
            <w:tcW w:w="8319" w:type="dxa"/>
          </w:tcPr>
          <w:p w14:paraId="623C9504" w14:textId="2BBB045F" w:rsidR="00603DB3" w:rsidRDefault="00603DB3" w:rsidP="00603DB3">
            <w:pPr>
              <w:spacing w:after="120"/>
              <w:rPr>
                <w:ins w:id="1308" w:author="Li, Hua" w:date="2022-05-11T11:03:00Z"/>
                <w:rFonts w:eastAsia="PMingLiU"/>
                <w:color w:val="0070C0"/>
                <w:lang w:val="en-US" w:eastAsia="zh-TW"/>
              </w:rPr>
            </w:pPr>
            <w:ins w:id="1309" w:author="Li, Hua" w:date="2022-05-11T11:04:00Z">
              <w:r>
                <w:rPr>
                  <w:rFonts w:eastAsiaTheme="minorEastAsia"/>
                  <w:color w:val="0070C0"/>
                  <w:lang w:val="en-US" w:eastAsia="zh-CN"/>
                </w:rPr>
                <w:t>Fine to verify interruption in the same activation delay test.</w:t>
              </w:r>
            </w:ins>
          </w:p>
        </w:tc>
      </w:tr>
      <w:tr w:rsidR="00BA73F5" w14:paraId="6CA1CBC5" w14:textId="77777777" w:rsidTr="008D09EA">
        <w:trPr>
          <w:ins w:id="1310" w:author="Jingjing Chen" w:date="2022-05-11T14:48:00Z"/>
        </w:trPr>
        <w:tc>
          <w:tcPr>
            <w:tcW w:w="1538" w:type="dxa"/>
          </w:tcPr>
          <w:p w14:paraId="625A5537" w14:textId="72755AEC" w:rsidR="00BA73F5" w:rsidRDefault="00BA73F5" w:rsidP="00603DB3">
            <w:pPr>
              <w:spacing w:after="120"/>
              <w:rPr>
                <w:ins w:id="1311" w:author="Jingjing Chen" w:date="2022-05-11T14:48:00Z"/>
                <w:rFonts w:eastAsiaTheme="minorEastAsia"/>
                <w:color w:val="0070C0"/>
                <w:lang w:val="en-US" w:eastAsia="zh-CN"/>
              </w:rPr>
            </w:pPr>
            <w:ins w:id="1312" w:author="Jingjing Chen" w:date="2022-05-11T14:48:00Z">
              <w:r>
                <w:rPr>
                  <w:rFonts w:eastAsiaTheme="minorEastAsia" w:hint="eastAsia"/>
                  <w:color w:val="0070C0"/>
                  <w:lang w:val="en-US" w:eastAsia="zh-CN"/>
                </w:rPr>
                <w:t>C</w:t>
              </w:r>
              <w:r>
                <w:rPr>
                  <w:rFonts w:eastAsiaTheme="minorEastAsia"/>
                  <w:color w:val="0070C0"/>
                  <w:lang w:val="en-US" w:eastAsia="zh-CN"/>
                </w:rPr>
                <w:t>MCC</w:t>
              </w:r>
            </w:ins>
          </w:p>
        </w:tc>
        <w:tc>
          <w:tcPr>
            <w:tcW w:w="8319" w:type="dxa"/>
          </w:tcPr>
          <w:p w14:paraId="3E841837" w14:textId="7965DEFD" w:rsidR="00BA73F5" w:rsidRDefault="00BA73F5" w:rsidP="00603DB3">
            <w:pPr>
              <w:spacing w:after="120"/>
              <w:rPr>
                <w:ins w:id="1313" w:author="Jingjing Chen" w:date="2022-05-11T14:48:00Z"/>
                <w:rFonts w:eastAsiaTheme="minorEastAsia"/>
                <w:color w:val="0070C0"/>
                <w:lang w:val="en-US" w:eastAsia="zh-CN"/>
              </w:rPr>
            </w:pPr>
            <w:ins w:id="1314" w:author="Jingjing Chen" w:date="2022-05-11T14:49:00Z">
              <w:r>
                <w:rPr>
                  <w:rFonts w:eastAsiaTheme="minorEastAsia" w:hint="eastAsia"/>
                  <w:color w:val="0070C0"/>
                  <w:lang w:val="en-US" w:eastAsia="zh-CN"/>
                </w:rPr>
                <w:t>I</w:t>
              </w:r>
              <w:r>
                <w:rPr>
                  <w:rFonts w:eastAsiaTheme="minorEastAsia"/>
                  <w:color w:val="0070C0"/>
                  <w:lang w:val="en-US" w:eastAsia="zh-CN"/>
                </w:rPr>
                <w:t xml:space="preserve">f the similar approach </w:t>
              </w:r>
            </w:ins>
            <w:ins w:id="1315" w:author="Jingjing Chen" w:date="2022-05-11T14:50:00Z">
              <w:r>
                <w:rPr>
                  <w:rFonts w:eastAsiaTheme="minorEastAsia"/>
                  <w:color w:val="0070C0"/>
                  <w:lang w:val="en-US" w:eastAsia="zh-CN"/>
                </w:rPr>
                <w:t xml:space="preserve">of legacy </w:t>
              </w:r>
              <w:r w:rsidRPr="00BA73F5">
                <w:rPr>
                  <w:rFonts w:eastAsiaTheme="minorEastAsia"/>
                  <w:color w:val="0070C0"/>
                  <w:lang w:val="en-US" w:eastAsia="zh-CN"/>
                </w:rPr>
                <w:t>S</w:t>
              </w:r>
              <w:r w:rsidR="00CF05D5" w:rsidRPr="00BA73F5">
                <w:rPr>
                  <w:rFonts w:eastAsiaTheme="minorEastAsia"/>
                  <w:color w:val="0070C0"/>
                  <w:lang w:val="en-US" w:eastAsia="zh-CN"/>
                </w:rPr>
                <w:t>c</w:t>
              </w:r>
              <w:r w:rsidRPr="00BA73F5">
                <w:rPr>
                  <w:rFonts w:eastAsiaTheme="minorEastAsia"/>
                  <w:color w:val="0070C0"/>
                  <w:lang w:val="en-US" w:eastAsia="zh-CN"/>
                </w:rPr>
                <w:t>ell activation test</w:t>
              </w:r>
              <w:r>
                <w:rPr>
                  <w:rFonts w:eastAsiaTheme="minorEastAsia"/>
                  <w:color w:val="0070C0"/>
                  <w:lang w:val="en-US" w:eastAsia="zh-CN"/>
                </w:rPr>
                <w:t xml:space="preserve"> </w:t>
              </w:r>
            </w:ins>
            <w:ins w:id="1316" w:author="Jingjing Chen" w:date="2022-05-11T14:49:00Z">
              <w:r>
                <w:rPr>
                  <w:rFonts w:eastAsiaTheme="minorEastAsia"/>
                  <w:color w:val="0070C0"/>
                  <w:lang w:val="en-US" w:eastAsia="zh-CN"/>
                </w:rPr>
                <w:t>is ad</w:t>
              </w:r>
            </w:ins>
            <w:ins w:id="1317" w:author="Jingjing Chen" w:date="2022-05-11T14:50:00Z">
              <w:r>
                <w:rPr>
                  <w:rFonts w:eastAsiaTheme="minorEastAsia"/>
                  <w:color w:val="0070C0"/>
                  <w:lang w:val="en-US" w:eastAsia="zh-CN"/>
                </w:rPr>
                <w:t>o</w:t>
              </w:r>
            </w:ins>
            <w:ins w:id="1318" w:author="Jingjing Chen" w:date="2022-05-11T14:49:00Z">
              <w:r>
                <w:rPr>
                  <w:rFonts w:eastAsiaTheme="minorEastAsia"/>
                  <w:color w:val="0070C0"/>
                  <w:lang w:val="en-US" w:eastAsia="zh-CN"/>
                </w:rPr>
                <w:t>pted</w:t>
              </w:r>
            </w:ins>
            <w:ins w:id="1319" w:author="Jingjing Chen" w:date="2022-05-11T14:50:00Z">
              <w:r>
                <w:rPr>
                  <w:rFonts w:eastAsiaTheme="minorEastAsia"/>
                  <w:color w:val="0070C0"/>
                  <w:lang w:val="en-US" w:eastAsia="zh-CN"/>
                </w:rPr>
                <w:t>, i.e. interruption is verified during the activation TC</w:t>
              </w:r>
            </w:ins>
            <w:ins w:id="1320" w:author="Jingjing Chen" w:date="2022-05-11T14:51:00Z">
              <w:r w:rsidR="000028D1">
                <w:rPr>
                  <w:rFonts w:eastAsiaTheme="minorEastAsia"/>
                  <w:color w:val="0070C0"/>
                  <w:lang w:val="en-US" w:eastAsia="zh-CN"/>
                </w:rPr>
                <w:t>, we are also fine.</w:t>
              </w:r>
            </w:ins>
          </w:p>
        </w:tc>
      </w:tr>
      <w:tr w:rsidR="00CF05D5" w14:paraId="25ECEDEA" w14:textId="77777777" w:rsidTr="008D09EA">
        <w:trPr>
          <w:ins w:id="1321" w:author="CATT" w:date="2022-05-11T23:42:00Z"/>
        </w:trPr>
        <w:tc>
          <w:tcPr>
            <w:tcW w:w="1538" w:type="dxa"/>
          </w:tcPr>
          <w:p w14:paraId="149B7A95" w14:textId="4CBA2FF4" w:rsidR="00CF05D5" w:rsidRDefault="00CF05D5" w:rsidP="00603DB3">
            <w:pPr>
              <w:spacing w:after="120"/>
              <w:rPr>
                <w:ins w:id="1322" w:author="CATT" w:date="2022-05-11T23:42:00Z"/>
                <w:rFonts w:eastAsiaTheme="minorEastAsia"/>
                <w:color w:val="0070C0"/>
                <w:lang w:val="en-US" w:eastAsia="zh-CN"/>
              </w:rPr>
            </w:pPr>
            <w:ins w:id="1323" w:author="CATT" w:date="2022-05-11T23:42:00Z">
              <w:r>
                <w:rPr>
                  <w:rFonts w:eastAsiaTheme="minorEastAsia" w:hint="eastAsia"/>
                  <w:color w:val="0070C0"/>
                  <w:lang w:val="en-US" w:eastAsia="zh-CN"/>
                </w:rPr>
                <w:t>CATT</w:t>
              </w:r>
            </w:ins>
          </w:p>
        </w:tc>
        <w:tc>
          <w:tcPr>
            <w:tcW w:w="8319" w:type="dxa"/>
          </w:tcPr>
          <w:p w14:paraId="2BBA521D" w14:textId="22B0FFE5" w:rsidR="00CF05D5" w:rsidRDefault="00CF05D5" w:rsidP="00603DB3">
            <w:pPr>
              <w:spacing w:after="120"/>
              <w:rPr>
                <w:ins w:id="1324" w:author="CATT" w:date="2022-05-11T23:42:00Z"/>
                <w:rFonts w:eastAsiaTheme="minorEastAsia"/>
                <w:color w:val="0070C0"/>
                <w:lang w:val="en-US" w:eastAsia="zh-CN"/>
              </w:rPr>
            </w:pPr>
            <w:ins w:id="1325" w:author="CATT" w:date="2022-05-11T23:43:00Z">
              <w:r>
                <w:rPr>
                  <w:rFonts w:eastAsiaTheme="minorEastAsia"/>
                  <w:color w:val="0070C0"/>
                  <w:lang w:val="en-US" w:eastAsia="zh-CN"/>
                </w:rPr>
                <w:t>F</w:t>
              </w:r>
              <w:r>
                <w:rPr>
                  <w:rFonts w:eastAsiaTheme="minorEastAsia" w:hint="eastAsia"/>
                  <w:color w:val="0070C0"/>
                  <w:lang w:val="en-US" w:eastAsia="zh-CN"/>
                </w:rPr>
                <w:t>ine with proposal 1 and the interruption is verified in the delay TC</w:t>
              </w:r>
            </w:ins>
            <w:ins w:id="1326" w:author="CATT" w:date="2022-05-11T23:44:00Z">
              <w:r w:rsidR="00063F2D">
                <w:rPr>
                  <w:rFonts w:eastAsiaTheme="minorEastAsia" w:hint="eastAsia"/>
                  <w:color w:val="0070C0"/>
                  <w:lang w:val="en-US" w:eastAsia="zh-CN"/>
                </w:rPr>
                <w:t xml:space="preserve">. </w:t>
              </w:r>
            </w:ins>
          </w:p>
        </w:tc>
      </w:tr>
      <w:tr w:rsidR="009C40A6" w14:paraId="1F9F5844" w14:textId="77777777" w:rsidTr="008D09EA">
        <w:trPr>
          <w:ins w:id="1327" w:author="OPPO_1" w:date="2022-05-12T00:53:00Z"/>
        </w:trPr>
        <w:tc>
          <w:tcPr>
            <w:tcW w:w="1538" w:type="dxa"/>
          </w:tcPr>
          <w:p w14:paraId="1158A03D" w14:textId="4A3DDEA8" w:rsidR="009C40A6" w:rsidRDefault="009C40A6" w:rsidP="00603DB3">
            <w:pPr>
              <w:spacing w:after="120"/>
              <w:rPr>
                <w:ins w:id="1328" w:author="OPPO_1" w:date="2022-05-12T00:53:00Z"/>
                <w:rFonts w:eastAsiaTheme="minorEastAsia"/>
                <w:color w:val="0070C0"/>
                <w:lang w:val="en-US" w:eastAsia="zh-CN"/>
              </w:rPr>
            </w:pPr>
            <w:ins w:id="1329" w:author="OPPO_1" w:date="2022-05-12T00:53:00Z">
              <w:r>
                <w:rPr>
                  <w:rFonts w:eastAsiaTheme="minorEastAsia" w:hint="eastAsia"/>
                  <w:color w:val="0070C0"/>
                  <w:lang w:val="en-US" w:eastAsia="zh-CN"/>
                </w:rPr>
                <w:t>O</w:t>
              </w:r>
              <w:r>
                <w:rPr>
                  <w:rFonts w:eastAsiaTheme="minorEastAsia"/>
                  <w:color w:val="0070C0"/>
                  <w:lang w:val="en-US" w:eastAsia="zh-CN"/>
                </w:rPr>
                <w:t>PPO</w:t>
              </w:r>
            </w:ins>
          </w:p>
        </w:tc>
        <w:tc>
          <w:tcPr>
            <w:tcW w:w="8319" w:type="dxa"/>
          </w:tcPr>
          <w:p w14:paraId="10080B1F" w14:textId="2CAE507D" w:rsidR="009C40A6" w:rsidRDefault="009C40A6" w:rsidP="00603DB3">
            <w:pPr>
              <w:spacing w:after="120"/>
              <w:rPr>
                <w:ins w:id="1330" w:author="OPPO_1" w:date="2022-05-12T00:53:00Z"/>
                <w:rFonts w:eastAsiaTheme="minorEastAsia"/>
                <w:color w:val="0070C0"/>
                <w:lang w:val="en-US" w:eastAsia="zh-CN"/>
              </w:rPr>
            </w:pPr>
            <w:ins w:id="1331" w:author="OPPO_1" w:date="2022-05-12T00:53:00Z">
              <w:r>
                <w:rPr>
                  <w:rFonts w:eastAsia="PMingLiU"/>
                  <w:color w:val="0070C0"/>
                  <w:lang w:val="en-US" w:eastAsia="zh-TW"/>
                </w:rPr>
                <w:t>Same view as Nokia</w:t>
              </w:r>
            </w:ins>
            <w:ins w:id="1332" w:author="OPPO_1" w:date="2022-05-12T00:54:00Z">
              <w:r>
                <w:rPr>
                  <w:rFonts w:eastAsia="PMingLiU"/>
                  <w:color w:val="0070C0"/>
                  <w:lang w:val="en-US" w:eastAsia="zh-TW"/>
                </w:rPr>
                <w:t>.</w:t>
              </w:r>
            </w:ins>
          </w:p>
        </w:tc>
      </w:tr>
    </w:tbl>
    <w:p w14:paraId="504D176C" w14:textId="77777777" w:rsidR="008B1250" w:rsidRDefault="008B1250" w:rsidP="005007C9">
      <w:pPr>
        <w:rPr>
          <w:lang w:val="sv-SE" w:eastAsia="zh-CN"/>
        </w:rPr>
      </w:pPr>
    </w:p>
    <w:p w14:paraId="2ADE7A70" w14:textId="1DBF95F2" w:rsidR="00BE3CF9" w:rsidRDefault="00BE3CF9" w:rsidP="00191ED5">
      <w:pPr>
        <w:pStyle w:val="4"/>
      </w:pPr>
      <w:r w:rsidRPr="00C30D60">
        <w:rPr>
          <w:lang w:eastAsia="ko-KR"/>
        </w:rPr>
        <w:t xml:space="preserve">Issue </w:t>
      </w:r>
      <w:r w:rsidR="00F40CF1">
        <w:rPr>
          <w:rFonts w:hint="eastAsia"/>
        </w:rPr>
        <w:t>2</w:t>
      </w:r>
      <w:r w:rsidRPr="00C30D60">
        <w:rPr>
          <w:lang w:eastAsia="ko-KR"/>
        </w:rPr>
        <w:t>-</w:t>
      </w:r>
      <w:r w:rsidR="00CF7D3A">
        <w:rPr>
          <w:rFonts w:hint="eastAsia"/>
        </w:rPr>
        <w:t>1</w:t>
      </w:r>
      <w:r w:rsidRPr="00C30D60">
        <w:rPr>
          <w:rFonts w:hint="eastAsia"/>
        </w:rPr>
        <w:t>-</w:t>
      </w:r>
      <w:r>
        <w:rPr>
          <w:rFonts w:hint="eastAsia"/>
        </w:rPr>
        <w:t>5</w:t>
      </w:r>
      <w:r w:rsidRPr="00C30D60">
        <w:rPr>
          <w:lang w:eastAsia="ko-KR"/>
        </w:rPr>
        <w:t>:</w:t>
      </w:r>
      <w:r w:rsidRPr="00C30D60">
        <w:rPr>
          <w:rFonts w:hint="eastAsia"/>
        </w:rPr>
        <w:t xml:space="preserve"> </w:t>
      </w:r>
      <w:r w:rsidR="007D313E">
        <w:rPr>
          <w:rFonts w:hint="eastAsia"/>
        </w:rPr>
        <w:t xml:space="preserve">Whether </w:t>
      </w:r>
      <w:r w:rsidR="00697C12">
        <w:rPr>
          <w:rFonts w:hint="eastAsia"/>
        </w:rPr>
        <w:t>the test cases for the</w:t>
      </w:r>
      <w:r w:rsidR="007D313E">
        <w:rPr>
          <w:rFonts w:hint="eastAsia"/>
        </w:rPr>
        <w:t xml:space="preserve"> following b</w:t>
      </w:r>
      <w:r w:rsidR="003173FC">
        <w:rPr>
          <w:rFonts w:hint="eastAsia"/>
        </w:rPr>
        <w:t>and combination</w:t>
      </w:r>
      <w:r w:rsidR="005A0524">
        <w:rPr>
          <w:rFonts w:hint="eastAsia"/>
        </w:rPr>
        <w:t>s</w:t>
      </w:r>
      <w:r w:rsidR="003173FC">
        <w:rPr>
          <w:rFonts w:hint="eastAsia"/>
        </w:rPr>
        <w:t xml:space="preserve"> </w:t>
      </w:r>
      <w:r w:rsidR="007D313E">
        <w:rPr>
          <w:rFonts w:hint="eastAsia"/>
        </w:rPr>
        <w:t>are needed</w:t>
      </w:r>
      <w:r w:rsidR="00697C12">
        <w:rPr>
          <w:rFonts w:hint="eastAsia"/>
        </w:rPr>
        <w:t>?</w:t>
      </w:r>
      <w:r w:rsidR="003173FC">
        <w:rPr>
          <w:rFonts w:hint="eastAsia"/>
        </w:rPr>
        <w:t xml:space="preserve"> </w:t>
      </w:r>
    </w:p>
    <w:p w14:paraId="44DBCF20" w14:textId="59AA67AE" w:rsidR="00F6650D" w:rsidRPr="00F6650D" w:rsidRDefault="00F6650D" w:rsidP="00BE3CF9">
      <w:pPr>
        <w:rPr>
          <w:i/>
          <w:lang w:val="sv-SE" w:eastAsia="zh-CN"/>
        </w:rPr>
      </w:pPr>
      <w:r w:rsidRPr="00736462">
        <w:rPr>
          <w:b/>
          <w:i/>
          <w:highlight w:val="yellow"/>
          <w:u w:val="single"/>
          <w:lang w:val="sv-SE" w:eastAsia="zh-CN"/>
        </w:rPr>
        <w:t>M</w:t>
      </w:r>
      <w:r w:rsidRPr="00736462">
        <w:rPr>
          <w:rFonts w:hint="eastAsia"/>
          <w:b/>
          <w:i/>
          <w:highlight w:val="yellow"/>
          <w:u w:val="single"/>
          <w:lang w:val="sv-SE" w:eastAsia="zh-CN"/>
        </w:rPr>
        <w:t xml:space="preserve">oderator: </w:t>
      </w:r>
      <w:r w:rsidRPr="00736462">
        <w:rPr>
          <w:rFonts w:hint="eastAsia"/>
          <w:i/>
          <w:highlight w:val="yellow"/>
          <w:lang w:val="sv-SE" w:eastAsia="zh-CN"/>
        </w:rPr>
        <w:t xml:space="preserve">please add your </w:t>
      </w:r>
      <w:r>
        <w:rPr>
          <w:rFonts w:hint="eastAsia"/>
          <w:i/>
          <w:highlight w:val="yellow"/>
          <w:lang w:val="sv-SE" w:eastAsia="zh-CN"/>
        </w:rPr>
        <w:t>preference (Yes or no)</w:t>
      </w:r>
      <w:r w:rsidRPr="00736462">
        <w:rPr>
          <w:rFonts w:hint="eastAsia"/>
          <w:i/>
          <w:highlight w:val="yellow"/>
          <w:lang w:val="sv-SE" w:eastAsia="zh-CN"/>
        </w:rPr>
        <w:t xml:space="preserve"> in the table directly</w:t>
      </w:r>
      <w:r>
        <w:rPr>
          <w:rFonts w:hint="eastAsia"/>
          <w:i/>
          <w:highlight w:val="yellow"/>
          <w:lang w:val="sv-SE" w:eastAsia="zh-CN"/>
        </w:rPr>
        <w:t xml:space="preserve"> and provide your technical reasons in the comment table</w:t>
      </w:r>
      <w:r w:rsidRPr="00736462">
        <w:rPr>
          <w:rFonts w:hint="eastAsia"/>
          <w:i/>
          <w:highlight w:val="yellow"/>
          <w:lang w:val="sv-SE" w:eastAsia="zh-CN"/>
        </w:rPr>
        <w:t>.</w:t>
      </w:r>
      <w:r w:rsidRPr="00736462">
        <w:rPr>
          <w:rFonts w:hint="eastAsia"/>
          <w:i/>
          <w:lang w:val="sv-SE" w:eastAsia="zh-CN"/>
        </w:rPr>
        <w:t xml:space="preserve"> </w:t>
      </w:r>
    </w:p>
    <w:tbl>
      <w:tblPr>
        <w:tblStyle w:val="afd"/>
        <w:tblW w:w="0" w:type="auto"/>
        <w:tblLook w:val="04A0" w:firstRow="1" w:lastRow="0" w:firstColumn="1" w:lastColumn="0" w:noHBand="0" w:noVBand="1"/>
      </w:tblPr>
      <w:tblGrid>
        <w:gridCol w:w="1538"/>
        <w:gridCol w:w="1490"/>
        <w:gridCol w:w="1770"/>
        <w:gridCol w:w="1491"/>
        <w:gridCol w:w="1866"/>
        <w:gridCol w:w="1702"/>
      </w:tblGrid>
      <w:tr w:rsidR="000D5BB3" w14:paraId="2ADBC5DA" w14:textId="1CAD4108" w:rsidTr="00754893">
        <w:tc>
          <w:tcPr>
            <w:tcW w:w="0" w:type="auto"/>
          </w:tcPr>
          <w:p w14:paraId="36379AAA" w14:textId="77777777" w:rsidR="00177440" w:rsidRPr="00805BE8" w:rsidRDefault="00177440" w:rsidP="00E003E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0" w:type="auto"/>
          </w:tcPr>
          <w:p w14:paraId="0E353916" w14:textId="06E681E8" w:rsidR="00177440" w:rsidRPr="00805BE8" w:rsidRDefault="00177440" w:rsidP="00E003E2">
            <w:pPr>
              <w:spacing w:after="120"/>
              <w:rPr>
                <w:rFonts w:eastAsiaTheme="minorEastAsia"/>
                <w:b/>
                <w:bCs/>
                <w:color w:val="0070C0"/>
                <w:lang w:val="en-US" w:eastAsia="zh-CN"/>
              </w:rPr>
            </w:pPr>
            <w:r>
              <w:rPr>
                <w:rFonts w:eastAsiaTheme="minorEastAsia" w:hint="eastAsia"/>
                <w:b/>
                <w:bCs/>
                <w:color w:val="0070C0"/>
                <w:lang w:val="en-US" w:eastAsia="zh-CN"/>
              </w:rPr>
              <w:t>FR1 PCell</w:t>
            </w:r>
            <w:r w:rsidR="005770EF">
              <w:rPr>
                <w:rFonts w:eastAsiaTheme="minorEastAsia" w:hint="eastAsia"/>
                <w:b/>
                <w:bCs/>
                <w:color w:val="0070C0"/>
                <w:lang w:val="en-US" w:eastAsia="zh-CN"/>
              </w:rPr>
              <w:t>/PSCell</w:t>
            </w:r>
            <w:r w:rsidR="00755D73">
              <w:rPr>
                <w:rFonts w:eastAsiaTheme="minorEastAsia" w:hint="eastAsia"/>
                <w:b/>
                <w:bCs/>
                <w:color w:val="0070C0"/>
                <w:lang w:val="en-US" w:eastAsia="zh-CN"/>
              </w:rPr>
              <w:t xml:space="preserve"> + FR1 PUCCH SCell</w:t>
            </w:r>
          </w:p>
        </w:tc>
        <w:tc>
          <w:tcPr>
            <w:tcW w:w="0" w:type="auto"/>
          </w:tcPr>
          <w:p w14:paraId="2DF28E4E" w14:textId="0EC75A8E" w:rsidR="00177440" w:rsidRDefault="006F2DBF" w:rsidP="006F2DBF">
            <w:pPr>
              <w:spacing w:after="120"/>
              <w:rPr>
                <w:rFonts w:eastAsiaTheme="minorEastAsia"/>
                <w:b/>
                <w:bCs/>
                <w:color w:val="0070C0"/>
                <w:lang w:val="en-US" w:eastAsia="zh-CN"/>
              </w:rPr>
            </w:pPr>
            <w:r>
              <w:rPr>
                <w:rFonts w:eastAsiaTheme="minorEastAsia" w:hint="eastAsia"/>
                <w:b/>
                <w:bCs/>
                <w:color w:val="0070C0"/>
                <w:lang w:val="en-US" w:eastAsia="zh-CN"/>
              </w:rPr>
              <w:t>FR1 PCell/PSCell + FR2 PUCCH SCell</w:t>
            </w:r>
          </w:p>
        </w:tc>
        <w:tc>
          <w:tcPr>
            <w:tcW w:w="0" w:type="auto"/>
          </w:tcPr>
          <w:p w14:paraId="74E24BBD" w14:textId="714D5D36" w:rsidR="00177440" w:rsidRDefault="006F2DBF" w:rsidP="006F2DBF">
            <w:pPr>
              <w:spacing w:after="120"/>
              <w:rPr>
                <w:rFonts w:eastAsiaTheme="minorEastAsia"/>
                <w:b/>
                <w:bCs/>
                <w:color w:val="0070C0"/>
                <w:lang w:val="en-US" w:eastAsia="zh-CN"/>
              </w:rPr>
            </w:pPr>
            <w:r>
              <w:rPr>
                <w:rFonts w:eastAsiaTheme="minorEastAsia" w:hint="eastAsia"/>
                <w:b/>
                <w:bCs/>
                <w:color w:val="0070C0"/>
                <w:lang w:val="en-US" w:eastAsia="zh-CN"/>
              </w:rPr>
              <w:t>FR2 PCell/PSCell + FR1 PUCCH SCell</w:t>
            </w:r>
          </w:p>
        </w:tc>
        <w:tc>
          <w:tcPr>
            <w:tcW w:w="0" w:type="auto"/>
          </w:tcPr>
          <w:p w14:paraId="46D01CD0" w14:textId="1C299059" w:rsidR="00177440" w:rsidRDefault="006F2DBF" w:rsidP="006F2DBF">
            <w:pPr>
              <w:spacing w:after="120"/>
              <w:rPr>
                <w:rFonts w:eastAsiaTheme="minorEastAsia"/>
                <w:b/>
                <w:bCs/>
                <w:color w:val="0070C0"/>
                <w:lang w:val="en-US" w:eastAsia="zh-CN"/>
              </w:rPr>
            </w:pPr>
            <w:r>
              <w:rPr>
                <w:rFonts w:eastAsiaTheme="minorEastAsia" w:hint="eastAsia"/>
                <w:b/>
                <w:bCs/>
                <w:color w:val="0070C0"/>
                <w:lang w:val="en-US" w:eastAsia="zh-CN"/>
              </w:rPr>
              <w:t>FR2 PCell/PSCell + FR2 PUCCH SCell(intra-band)</w:t>
            </w:r>
          </w:p>
        </w:tc>
        <w:tc>
          <w:tcPr>
            <w:tcW w:w="0" w:type="auto"/>
          </w:tcPr>
          <w:p w14:paraId="3DA49836" w14:textId="646DAA55" w:rsidR="00177440" w:rsidRDefault="006F2DBF" w:rsidP="006F2DBF">
            <w:pPr>
              <w:spacing w:after="120"/>
              <w:rPr>
                <w:rFonts w:eastAsiaTheme="minorEastAsia"/>
                <w:b/>
                <w:bCs/>
                <w:color w:val="0070C0"/>
                <w:lang w:val="en-US" w:eastAsia="zh-CN"/>
              </w:rPr>
            </w:pPr>
            <w:r>
              <w:rPr>
                <w:rFonts w:eastAsiaTheme="minorEastAsia" w:hint="eastAsia"/>
                <w:b/>
                <w:bCs/>
                <w:color w:val="0070C0"/>
                <w:lang w:val="en-US" w:eastAsia="zh-CN"/>
              </w:rPr>
              <w:t>FR2 PCell/PSCell + FR2 PUCCH SCell(inter-band)</w:t>
            </w:r>
          </w:p>
        </w:tc>
      </w:tr>
      <w:tr w:rsidR="000D5BB3" w14:paraId="2D8630FD" w14:textId="6E703451" w:rsidTr="00754893">
        <w:tc>
          <w:tcPr>
            <w:tcW w:w="0" w:type="auto"/>
          </w:tcPr>
          <w:p w14:paraId="4C421343" w14:textId="3ECD7732" w:rsidR="001D3480" w:rsidRPr="003418CB" w:rsidRDefault="001D3480" w:rsidP="001D3480">
            <w:pPr>
              <w:spacing w:after="120"/>
              <w:rPr>
                <w:rFonts w:eastAsiaTheme="minorEastAsia"/>
                <w:color w:val="0070C0"/>
                <w:lang w:val="en-US" w:eastAsia="zh-CN"/>
              </w:rPr>
            </w:pPr>
            <w:ins w:id="1333" w:author="Qualcomm-CH" w:date="2022-05-09T06:15:00Z">
              <w:r>
                <w:rPr>
                  <w:rFonts w:eastAsiaTheme="minorEastAsia"/>
                  <w:color w:val="0070C0"/>
                  <w:lang w:val="en-US" w:eastAsia="zh-CN"/>
                </w:rPr>
                <w:t>Qualcomm</w:t>
              </w:r>
            </w:ins>
            <w:del w:id="1334" w:author="Qualcomm-CH" w:date="2022-05-09T06:15:00Z">
              <w:r w:rsidDel="00171F53">
                <w:rPr>
                  <w:rFonts w:eastAsiaTheme="minorEastAsia" w:hint="eastAsia"/>
                  <w:color w:val="0070C0"/>
                  <w:lang w:val="en-US" w:eastAsia="zh-CN"/>
                </w:rPr>
                <w:delText>XXX</w:delText>
              </w:r>
            </w:del>
          </w:p>
        </w:tc>
        <w:tc>
          <w:tcPr>
            <w:tcW w:w="0" w:type="auto"/>
          </w:tcPr>
          <w:p w14:paraId="1DE9CDBB" w14:textId="6B62812B" w:rsidR="001D3480" w:rsidRPr="009D3D5A" w:rsidRDefault="001D3480" w:rsidP="001D3480">
            <w:pPr>
              <w:spacing w:after="120"/>
              <w:rPr>
                <w:rFonts w:eastAsiaTheme="minorEastAsia"/>
                <w:color w:val="0070C0"/>
                <w:lang w:val="en-US" w:eastAsia="zh-CN"/>
              </w:rPr>
            </w:pPr>
            <w:ins w:id="1335" w:author="Qualcomm-CH" w:date="2022-05-09T06:15:00Z">
              <w:r>
                <w:rPr>
                  <w:rFonts w:eastAsiaTheme="minorEastAsia"/>
                  <w:color w:val="0070C0"/>
                  <w:lang w:val="en-US" w:eastAsia="zh-CN"/>
                </w:rPr>
                <w:t>Yes</w:t>
              </w:r>
            </w:ins>
          </w:p>
        </w:tc>
        <w:tc>
          <w:tcPr>
            <w:tcW w:w="0" w:type="auto"/>
          </w:tcPr>
          <w:p w14:paraId="2F459595" w14:textId="3D023DD1" w:rsidR="001D3480" w:rsidRPr="009D3D5A" w:rsidRDefault="001D3480" w:rsidP="001D3480">
            <w:pPr>
              <w:spacing w:after="120"/>
              <w:rPr>
                <w:rFonts w:eastAsiaTheme="minorEastAsia"/>
                <w:color w:val="0070C0"/>
                <w:lang w:val="en-US" w:eastAsia="zh-CN"/>
              </w:rPr>
            </w:pPr>
            <w:ins w:id="1336" w:author="Qualcomm-CH" w:date="2022-05-09T06:15:00Z">
              <w:r>
                <w:rPr>
                  <w:rFonts w:eastAsiaTheme="minorEastAsia"/>
                  <w:color w:val="0070C0"/>
                  <w:lang w:val="en-US" w:eastAsia="zh-CN"/>
                </w:rPr>
                <w:t>Yes</w:t>
              </w:r>
            </w:ins>
          </w:p>
        </w:tc>
        <w:tc>
          <w:tcPr>
            <w:tcW w:w="0" w:type="auto"/>
          </w:tcPr>
          <w:p w14:paraId="646BFF6E" w14:textId="1A0A43AF" w:rsidR="001D3480" w:rsidRPr="009D3D5A" w:rsidRDefault="001D3480" w:rsidP="001D3480">
            <w:pPr>
              <w:spacing w:after="120"/>
              <w:rPr>
                <w:rFonts w:eastAsiaTheme="minorEastAsia"/>
                <w:color w:val="0070C0"/>
                <w:lang w:val="en-US" w:eastAsia="zh-CN"/>
              </w:rPr>
            </w:pPr>
            <w:ins w:id="1337" w:author="Qualcomm-CH" w:date="2022-05-09T06:15:00Z">
              <w:r>
                <w:rPr>
                  <w:rFonts w:eastAsiaTheme="minorEastAsia"/>
                  <w:color w:val="0070C0"/>
                  <w:lang w:val="en-US" w:eastAsia="zh-CN"/>
                </w:rPr>
                <w:t>No</w:t>
              </w:r>
            </w:ins>
          </w:p>
        </w:tc>
        <w:tc>
          <w:tcPr>
            <w:tcW w:w="0" w:type="auto"/>
          </w:tcPr>
          <w:p w14:paraId="231E22C9" w14:textId="16D3525D" w:rsidR="001D3480" w:rsidRPr="009D3D5A" w:rsidRDefault="001D3480" w:rsidP="001D3480">
            <w:pPr>
              <w:spacing w:after="120"/>
              <w:rPr>
                <w:rFonts w:eastAsiaTheme="minorEastAsia"/>
                <w:color w:val="0070C0"/>
                <w:lang w:val="en-US" w:eastAsia="zh-CN"/>
              </w:rPr>
            </w:pPr>
            <w:ins w:id="1338" w:author="Qualcomm-CH" w:date="2022-05-09T06:15:00Z">
              <w:r>
                <w:rPr>
                  <w:rFonts w:eastAsiaTheme="minorEastAsia"/>
                  <w:color w:val="0070C0"/>
                  <w:lang w:val="en-US" w:eastAsia="zh-CN"/>
                </w:rPr>
                <w:t>No</w:t>
              </w:r>
            </w:ins>
          </w:p>
        </w:tc>
        <w:tc>
          <w:tcPr>
            <w:tcW w:w="0" w:type="auto"/>
          </w:tcPr>
          <w:p w14:paraId="61940C6C" w14:textId="440B7FB1" w:rsidR="001D3480" w:rsidRPr="009D3D5A" w:rsidRDefault="001D3480" w:rsidP="001D3480">
            <w:pPr>
              <w:spacing w:after="120"/>
              <w:rPr>
                <w:rFonts w:eastAsiaTheme="minorEastAsia"/>
                <w:color w:val="0070C0"/>
                <w:lang w:val="en-US" w:eastAsia="zh-CN"/>
              </w:rPr>
            </w:pPr>
            <w:ins w:id="1339" w:author="Qualcomm-CH" w:date="2022-05-09T06:15:00Z">
              <w:r>
                <w:rPr>
                  <w:rFonts w:eastAsiaTheme="minorEastAsia"/>
                  <w:color w:val="0070C0"/>
                  <w:lang w:val="en-US" w:eastAsia="zh-CN"/>
                </w:rPr>
                <w:t>Yes and No</w:t>
              </w:r>
            </w:ins>
          </w:p>
        </w:tc>
      </w:tr>
      <w:tr w:rsidR="000D5BB3" w14:paraId="4B0F4BCC" w14:textId="07AD74F6" w:rsidTr="00754893">
        <w:tc>
          <w:tcPr>
            <w:tcW w:w="0" w:type="auto"/>
          </w:tcPr>
          <w:p w14:paraId="10121A47" w14:textId="5CECE80D" w:rsidR="008D09EA" w:rsidRDefault="008D09EA" w:rsidP="008D09EA">
            <w:pPr>
              <w:spacing w:after="120"/>
              <w:rPr>
                <w:rFonts w:eastAsiaTheme="minorEastAsia"/>
                <w:color w:val="0070C0"/>
                <w:lang w:val="en-US" w:eastAsia="zh-CN"/>
              </w:rPr>
            </w:pPr>
            <w:ins w:id="1340" w:author="Apple, Jerry Cui" w:date="2022-05-09T17:54:00Z">
              <w:r>
                <w:rPr>
                  <w:rFonts w:eastAsiaTheme="minorEastAsia"/>
                  <w:color w:val="0070C0"/>
                  <w:lang w:val="en-US" w:eastAsia="zh-CN"/>
                </w:rPr>
                <w:t>Apple</w:t>
              </w:r>
            </w:ins>
          </w:p>
        </w:tc>
        <w:tc>
          <w:tcPr>
            <w:tcW w:w="0" w:type="auto"/>
          </w:tcPr>
          <w:p w14:paraId="2186CA65" w14:textId="078F237A" w:rsidR="008D09EA" w:rsidRDefault="008D09EA" w:rsidP="008D09EA">
            <w:pPr>
              <w:spacing w:after="120"/>
              <w:rPr>
                <w:rFonts w:eastAsiaTheme="minorEastAsia"/>
                <w:color w:val="0070C0"/>
                <w:lang w:val="en-US" w:eastAsia="zh-CN"/>
              </w:rPr>
            </w:pPr>
            <w:ins w:id="1341" w:author="Apple, Jerry Cui" w:date="2022-05-09T17:54:00Z">
              <w:r>
                <w:rPr>
                  <w:rFonts w:eastAsiaTheme="minorEastAsia"/>
                  <w:color w:val="0070C0"/>
                  <w:lang w:val="en-US" w:eastAsia="zh-CN"/>
                </w:rPr>
                <w:t>Yes</w:t>
              </w:r>
            </w:ins>
          </w:p>
        </w:tc>
        <w:tc>
          <w:tcPr>
            <w:tcW w:w="0" w:type="auto"/>
          </w:tcPr>
          <w:p w14:paraId="55088BC2" w14:textId="1950B040" w:rsidR="008D09EA" w:rsidRDefault="008D09EA" w:rsidP="008D09EA">
            <w:pPr>
              <w:spacing w:after="120"/>
              <w:rPr>
                <w:rFonts w:eastAsiaTheme="minorEastAsia"/>
                <w:color w:val="0070C0"/>
                <w:lang w:val="en-US" w:eastAsia="zh-CN"/>
              </w:rPr>
            </w:pPr>
            <w:ins w:id="1342" w:author="Apple, Jerry Cui" w:date="2022-05-09T17:54:00Z">
              <w:r>
                <w:rPr>
                  <w:rFonts w:eastAsiaTheme="minorEastAsia"/>
                  <w:color w:val="0070C0"/>
                  <w:lang w:val="en-US" w:eastAsia="zh-CN"/>
                </w:rPr>
                <w:t xml:space="preserve">No, due to FR1+FR2 testability issue </w:t>
              </w:r>
            </w:ins>
          </w:p>
        </w:tc>
        <w:tc>
          <w:tcPr>
            <w:tcW w:w="0" w:type="auto"/>
          </w:tcPr>
          <w:p w14:paraId="28C6D0E0" w14:textId="4786522E" w:rsidR="008D09EA" w:rsidRDefault="008D09EA" w:rsidP="008D09EA">
            <w:pPr>
              <w:spacing w:after="120"/>
              <w:rPr>
                <w:rFonts w:eastAsiaTheme="minorEastAsia"/>
                <w:color w:val="0070C0"/>
                <w:lang w:val="en-US" w:eastAsia="zh-CN"/>
              </w:rPr>
            </w:pPr>
            <w:ins w:id="1343" w:author="Apple, Jerry Cui" w:date="2022-05-09T17:54:00Z">
              <w:r>
                <w:rPr>
                  <w:rFonts w:eastAsiaTheme="minorEastAsia"/>
                  <w:color w:val="0070C0"/>
                  <w:lang w:val="en-US" w:eastAsia="zh-CN"/>
                </w:rPr>
                <w:t>No, due to FR1+FR2 testability issue</w:t>
              </w:r>
            </w:ins>
          </w:p>
        </w:tc>
        <w:tc>
          <w:tcPr>
            <w:tcW w:w="0" w:type="auto"/>
          </w:tcPr>
          <w:p w14:paraId="059F8A2C" w14:textId="070B7AC4" w:rsidR="008D09EA" w:rsidRDefault="008D09EA" w:rsidP="008D09EA">
            <w:pPr>
              <w:spacing w:after="120"/>
              <w:rPr>
                <w:rFonts w:eastAsiaTheme="minorEastAsia"/>
                <w:color w:val="0070C0"/>
                <w:lang w:val="en-US" w:eastAsia="zh-CN"/>
              </w:rPr>
            </w:pPr>
            <w:ins w:id="1344" w:author="Apple, Jerry Cui" w:date="2022-05-09T17:54:00Z">
              <w:r>
                <w:rPr>
                  <w:rFonts w:eastAsiaTheme="minorEastAsia"/>
                  <w:color w:val="0070C0"/>
                  <w:lang w:val="en-US" w:eastAsia="zh-CN"/>
                </w:rPr>
                <w:t>No, intra-band SCell shall be in same PUCCH group as PCell/PSCell (as also mentioned in RAN1 LS)</w:t>
              </w:r>
            </w:ins>
          </w:p>
        </w:tc>
        <w:tc>
          <w:tcPr>
            <w:tcW w:w="0" w:type="auto"/>
          </w:tcPr>
          <w:p w14:paraId="246CC029" w14:textId="5E7172B0" w:rsidR="008D09EA" w:rsidRDefault="008D09EA" w:rsidP="008D09EA">
            <w:pPr>
              <w:spacing w:after="120"/>
              <w:rPr>
                <w:rFonts w:eastAsiaTheme="minorEastAsia"/>
                <w:color w:val="0070C0"/>
                <w:lang w:val="en-US" w:eastAsia="zh-CN"/>
              </w:rPr>
            </w:pPr>
            <w:ins w:id="1345" w:author="Apple, Jerry Cui" w:date="2022-05-09T17:54:00Z">
              <w:r>
                <w:rPr>
                  <w:rFonts w:eastAsiaTheme="minorEastAsia"/>
                  <w:color w:val="0070C0"/>
                  <w:lang w:val="en-US" w:eastAsia="zh-CN"/>
                </w:rPr>
                <w:t>Yes</w:t>
              </w:r>
            </w:ins>
          </w:p>
        </w:tc>
      </w:tr>
      <w:tr w:rsidR="000D5BB3" w14:paraId="60E60190" w14:textId="7B14A09C" w:rsidTr="00754893">
        <w:tc>
          <w:tcPr>
            <w:tcW w:w="0" w:type="auto"/>
          </w:tcPr>
          <w:p w14:paraId="24DBB969" w14:textId="6811AEBA" w:rsidR="009F3549" w:rsidRDefault="009F3549" w:rsidP="009F3549">
            <w:pPr>
              <w:spacing w:after="120"/>
              <w:rPr>
                <w:rFonts w:eastAsiaTheme="minorEastAsia"/>
                <w:color w:val="0070C0"/>
                <w:lang w:val="en-US" w:eastAsia="zh-CN"/>
              </w:rPr>
            </w:pPr>
            <w:ins w:id="1346" w:author="Nokia" w:date="2022-05-10T12:35:00Z">
              <w:r>
                <w:rPr>
                  <w:rFonts w:eastAsiaTheme="minorEastAsia"/>
                  <w:color w:val="0070C0"/>
                  <w:lang w:val="en-US" w:eastAsia="zh-CN"/>
                </w:rPr>
                <w:t>Nokia</w:t>
              </w:r>
            </w:ins>
          </w:p>
        </w:tc>
        <w:tc>
          <w:tcPr>
            <w:tcW w:w="0" w:type="auto"/>
          </w:tcPr>
          <w:p w14:paraId="1C64C4FE" w14:textId="0968F2DC" w:rsidR="009F3549" w:rsidRDefault="009F3549" w:rsidP="009F3549">
            <w:pPr>
              <w:spacing w:after="120"/>
              <w:rPr>
                <w:rFonts w:eastAsiaTheme="minorEastAsia"/>
                <w:color w:val="0070C0"/>
                <w:lang w:val="en-US" w:eastAsia="zh-CN"/>
              </w:rPr>
            </w:pPr>
            <w:ins w:id="1347" w:author="Nokia" w:date="2022-05-10T12:35:00Z">
              <w:r>
                <w:rPr>
                  <w:rFonts w:eastAsiaTheme="minorEastAsia"/>
                  <w:color w:val="0070C0"/>
                  <w:lang w:val="en-US" w:eastAsia="zh-CN"/>
                </w:rPr>
                <w:t>Yes</w:t>
              </w:r>
            </w:ins>
          </w:p>
        </w:tc>
        <w:tc>
          <w:tcPr>
            <w:tcW w:w="0" w:type="auto"/>
          </w:tcPr>
          <w:p w14:paraId="7D058DAF" w14:textId="1A399ADF" w:rsidR="009F3549" w:rsidRDefault="009F3549" w:rsidP="009F3549">
            <w:pPr>
              <w:spacing w:after="120"/>
              <w:rPr>
                <w:rFonts w:eastAsiaTheme="minorEastAsia"/>
                <w:color w:val="0070C0"/>
                <w:lang w:val="en-US" w:eastAsia="zh-CN"/>
              </w:rPr>
            </w:pPr>
            <w:ins w:id="1348" w:author="Nokia" w:date="2022-05-10T12:35:00Z">
              <w:r>
                <w:rPr>
                  <w:rFonts w:eastAsiaTheme="minorEastAsia"/>
                  <w:color w:val="0070C0"/>
                  <w:lang w:val="en-US" w:eastAsia="zh-CN"/>
                </w:rPr>
                <w:t>Yes</w:t>
              </w:r>
            </w:ins>
          </w:p>
        </w:tc>
        <w:tc>
          <w:tcPr>
            <w:tcW w:w="0" w:type="auto"/>
          </w:tcPr>
          <w:p w14:paraId="55169CDB" w14:textId="2EF71249" w:rsidR="009F3549" w:rsidRDefault="009F3549" w:rsidP="009F3549">
            <w:pPr>
              <w:spacing w:after="120"/>
              <w:rPr>
                <w:rFonts w:eastAsiaTheme="minorEastAsia"/>
                <w:color w:val="0070C0"/>
                <w:lang w:val="en-US" w:eastAsia="zh-CN"/>
              </w:rPr>
            </w:pPr>
            <w:ins w:id="1349" w:author="Nokia" w:date="2022-05-10T12:35:00Z">
              <w:r>
                <w:rPr>
                  <w:rFonts w:eastAsiaTheme="minorEastAsia"/>
                  <w:color w:val="0070C0"/>
                  <w:lang w:val="en-US" w:eastAsia="zh-CN"/>
                </w:rPr>
                <w:t>Yes</w:t>
              </w:r>
            </w:ins>
          </w:p>
        </w:tc>
        <w:tc>
          <w:tcPr>
            <w:tcW w:w="0" w:type="auto"/>
          </w:tcPr>
          <w:p w14:paraId="793F8454" w14:textId="578559FA" w:rsidR="009F3549" w:rsidRDefault="009F3549" w:rsidP="009F3549">
            <w:pPr>
              <w:spacing w:after="120"/>
              <w:rPr>
                <w:rFonts w:eastAsiaTheme="minorEastAsia"/>
                <w:color w:val="0070C0"/>
                <w:lang w:val="en-US" w:eastAsia="zh-CN"/>
              </w:rPr>
            </w:pPr>
            <w:ins w:id="1350" w:author="Nokia" w:date="2022-05-10T12:35:00Z">
              <w:r>
                <w:rPr>
                  <w:rFonts w:eastAsiaTheme="minorEastAsia"/>
                  <w:color w:val="0070C0"/>
                  <w:lang w:val="en-US" w:eastAsia="zh-CN"/>
                </w:rPr>
                <w:t>Yes</w:t>
              </w:r>
            </w:ins>
          </w:p>
        </w:tc>
        <w:tc>
          <w:tcPr>
            <w:tcW w:w="0" w:type="auto"/>
          </w:tcPr>
          <w:p w14:paraId="31D9B565" w14:textId="77777777" w:rsidR="009F3549" w:rsidRDefault="009F3549" w:rsidP="009F3549">
            <w:pPr>
              <w:spacing w:after="120"/>
              <w:rPr>
                <w:ins w:id="1351" w:author="Nokia" w:date="2022-05-10T12:35:00Z"/>
                <w:rFonts w:eastAsiaTheme="minorEastAsia"/>
                <w:color w:val="0070C0"/>
                <w:lang w:val="en-US" w:eastAsia="zh-CN"/>
              </w:rPr>
            </w:pPr>
            <w:ins w:id="1352" w:author="Nokia" w:date="2022-05-10T12:35:00Z">
              <w:r>
                <w:rPr>
                  <w:rFonts w:eastAsiaTheme="minorEastAsia"/>
                  <w:color w:val="0070C0"/>
                  <w:lang w:val="en-US" w:eastAsia="zh-CN"/>
                </w:rPr>
                <w:t>Yes.</w:t>
              </w:r>
            </w:ins>
          </w:p>
          <w:p w14:paraId="616277F5" w14:textId="0810BAE9" w:rsidR="009F3549" w:rsidRDefault="009F3549" w:rsidP="009F3549">
            <w:pPr>
              <w:spacing w:after="120"/>
              <w:rPr>
                <w:rFonts w:eastAsiaTheme="minorEastAsia"/>
                <w:color w:val="0070C0"/>
                <w:lang w:val="en-US" w:eastAsia="zh-CN"/>
              </w:rPr>
            </w:pPr>
            <w:ins w:id="1353" w:author="Nokia" w:date="2022-05-10T12:35:00Z">
              <w:r>
                <w:rPr>
                  <w:rFonts w:eastAsiaTheme="minorEastAsia"/>
                  <w:color w:val="0070C0"/>
                  <w:lang w:val="en-US" w:eastAsia="zh-CN"/>
                </w:rPr>
                <w:t xml:space="preserve">This depends on the discussion on FR2 inter-band CA in Rel17 RF FR2 WI. </w:t>
              </w:r>
            </w:ins>
          </w:p>
        </w:tc>
      </w:tr>
      <w:tr w:rsidR="000D5BB3" w14:paraId="13CD559E" w14:textId="77777777" w:rsidTr="00754893">
        <w:trPr>
          <w:ins w:id="1354" w:author="Big CR Editorial Change" w:date="2022-05-10T17:12:00Z"/>
        </w:trPr>
        <w:tc>
          <w:tcPr>
            <w:tcW w:w="0" w:type="auto"/>
          </w:tcPr>
          <w:p w14:paraId="29D2DDE9" w14:textId="2E868050" w:rsidR="009565FC" w:rsidRDefault="009565FC" w:rsidP="009F3549">
            <w:pPr>
              <w:spacing w:after="120"/>
              <w:rPr>
                <w:ins w:id="1355" w:author="Big CR Editorial Change" w:date="2022-05-10T17:12:00Z"/>
                <w:rFonts w:eastAsiaTheme="minorEastAsia"/>
                <w:color w:val="0070C0"/>
                <w:lang w:val="en-US" w:eastAsia="zh-CN"/>
              </w:rPr>
            </w:pPr>
            <w:ins w:id="1356" w:author="Big CR Editorial Change" w:date="2022-05-10T17:12:00Z">
              <w:r>
                <w:rPr>
                  <w:rFonts w:eastAsiaTheme="minorEastAsia" w:hint="eastAsia"/>
                  <w:color w:val="0070C0"/>
                  <w:lang w:val="en-US" w:eastAsia="zh-CN"/>
                </w:rPr>
                <w:t>H</w:t>
              </w:r>
            </w:ins>
            <w:ins w:id="1357" w:author="Big CR Editorial Change" w:date="2022-05-10T17:13:00Z">
              <w:r>
                <w:rPr>
                  <w:rFonts w:eastAsiaTheme="minorEastAsia"/>
                  <w:color w:val="0070C0"/>
                  <w:lang w:val="en-US" w:eastAsia="zh-CN"/>
                </w:rPr>
                <w:t>ua</w:t>
              </w:r>
            </w:ins>
            <w:ins w:id="1358" w:author="Big CR Editorial Change" w:date="2022-05-10T17:12:00Z">
              <w:r>
                <w:rPr>
                  <w:rFonts w:eastAsiaTheme="minorEastAsia"/>
                  <w:color w:val="0070C0"/>
                  <w:lang w:val="en-US" w:eastAsia="zh-CN"/>
                </w:rPr>
                <w:t>wei</w:t>
              </w:r>
            </w:ins>
          </w:p>
        </w:tc>
        <w:tc>
          <w:tcPr>
            <w:tcW w:w="0" w:type="auto"/>
          </w:tcPr>
          <w:p w14:paraId="199800D3" w14:textId="39078B95" w:rsidR="009565FC" w:rsidRDefault="009565FC" w:rsidP="009F3549">
            <w:pPr>
              <w:spacing w:after="120"/>
              <w:rPr>
                <w:ins w:id="1359" w:author="Big CR Editorial Change" w:date="2022-05-10T17:12:00Z"/>
                <w:rFonts w:eastAsiaTheme="minorEastAsia"/>
                <w:color w:val="0070C0"/>
                <w:lang w:val="en-US" w:eastAsia="zh-CN"/>
              </w:rPr>
            </w:pPr>
            <w:ins w:id="1360" w:author="Big CR Editorial Change" w:date="2022-05-10T17:13:00Z">
              <w:r>
                <w:rPr>
                  <w:rFonts w:eastAsiaTheme="minorEastAsia" w:hint="eastAsia"/>
                  <w:color w:val="0070C0"/>
                  <w:lang w:val="en-US" w:eastAsia="zh-CN"/>
                </w:rPr>
                <w:t>Y</w:t>
              </w:r>
              <w:r>
                <w:rPr>
                  <w:rFonts w:eastAsiaTheme="minorEastAsia"/>
                  <w:color w:val="0070C0"/>
                  <w:lang w:val="en-US" w:eastAsia="zh-CN"/>
                </w:rPr>
                <w:t>es</w:t>
              </w:r>
            </w:ins>
          </w:p>
        </w:tc>
        <w:tc>
          <w:tcPr>
            <w:tcW w:w="0" w:type="auto"/>
          </w:tcPr>
          <w:p w14:paraId="77645592" w14:textId="73909D9E" w:rsidR="009565FC" w:rsidRDefault="009565FC" w:rsidP="009F3549">
            <w:pPr>
              <w:spacing w:after="120"/>
              <w:rPr>
                <w:ins w:id="1361" w:author="Big CR Editorial Change" w:date="2022-05-10T17:12:00Z"/>
                <w:rFonts w:eastAsiaTheme="minorEastAsia"/>
                <w:color w:val="0070C0"/>
                <w:lang w:val="en-US" w:eastAsia="zh-CN"/>
              </w:rPr>
            </w:pPr>
            <w:ins w:id="1362" w:author="Big CR Editorial Change" w:date="2022-05-10T17:13:00Z">
              <w:r>
                <w:rPr>
                  <w:rFonts w:eastAsiaTheme="minorEastAsia" w:hint="eastAsia"/>
                  <w:color w:val="0070C0"/>
                  <w:lang w:val="en-US" w:eastAsia="zh-CN"/>
                </w:rPr>
                <w:t>Y</w:t>
              </w:r>
              <w:r>
                <w:rPr>
                  <w:rFonts w:eastAsiaTheme="minorEastAsia"/>
                  <w:color w:val="0070C0"/>
                  <w:lang w:val="en-US" w:eastAsia="zh-CN"/>
                </w:rPr>
                <w:t>es</w:t>
              </w:r>
            </w:ins>
          </w:p>
        </w:tc>
        <w:tc>
          <w:tcPr>
            <w:tcW w:w="0" w:type="auto"/>
          </w:tcPr>
          <w:p w14:paraId="5F33C7B6" w14:textId="75C95BD5" w:rsidR="009565FC" w:rsidRDefault="009565FC" w:rsidP="009F3549">
            <w:pPr>
              <w:spacing w:after="120"/>
              <w:rPr>
                <w:ins w:id="1363" w:author="Big CR Editorial Change" w:date="2022-05-10T17:12:00Z"/>
                <w:rFonts w:eastAsiaTheme="minorEastAsia"/>
                <w:color w:val="0070C0"/>
                <w:lang w:val="en-US" w:eastAsia="zh-CN"/>
              </w:rPr>
            </w:pPr>
            <w:ins w:id="1364" w:author="Big CR Editorial Change" w:date="2022-05-10T17:13:00Z">
              <w:r>
                <w:rPr>
                  <w:rFonts w:eastAsiaTheme="minorEastAsia"/>
                  <w:color w:val="0070C0"/>
                  <w:lang w:val="en-US" w:eastAsia="zh-CN"/>
                </w:rPr>
                <w:t>Low priority</w:t>
              </w:r>
            </w:ins>
          </w:p>
        </w:tc>
        <w:tc>
          <w:tcPr>
            <w:tcW w:w="0" w:type="auto"/>
          </w:tcPr>
          <w:p w14:paraId="60816CC1" w14:textId="1520401F" w:rsidR="009565FC" w:rsidRDefault="009565FC" w:rsidP="009F3549">
            <w:pPr>
              <w:spacing w:after="120"/>
              <w:rPr>
                <w:ins w:id="1365" w:author="Big CR Editorial Change" w:date="2022-05-10T17:12:00Z"/>
                <w:rFonts w:eastAsiaTheme="minorEastAsia"/>
                <w:color w:val="0070C0"/>
                <w:lang w:val="en-US" w:eastAsia="zh-CN"/>
              </w:rPr>
            </w:pPr>
            <w:ins w:id="1366" w:author="Big CR Editorial Change" w:date="2022-05-10T17:13:00Z">
              <w:r>
                <w:rPr>
                  <w:rFonts w:eastAsiaTheme="minorEastAsia" w:hint="eastAsia"/>
                  <w:color w:val="0070C0"/>
                  <w:lang w:val="en-US" w:eastAsia="zh-CN"/>
                </w:rPr>
                <w:t>N</w:t>
              </w:r>
              <w:r>
                <w:rPr>
                  <w:rFonts w:eastAsiaTheme="minorEastAsia"/>
                  <w:color w:val="0070C0"/>
                  <w:lang w:val="en-US" w:eastAsia="zh-CN"/>
                </w:rPr>
                <w:t>o</w:t>
              </w:r>
            </w:ins>
          </w:p>
        </w:tc>
        <w:tc>
          <w:tcPr>
            <w:tcW w:w="0" w:type="auto"/>
          </w:tcPr>
          <w:p w14:paraId="60360792" w14:textId="1148A40E" w:rsidR="009565FC" w:rsidRDefault="009565FC" w:rsidP="009F3549">
            <w:pPr>
              <w:spacing w:after="120"/>
              <w:rPr>
                <w:ins w:id="1367" w:author="Big CR Editorial Change" w:date="2022-05-10T17:12:00Z"/>
                <w:rFonts w:eastAsiaTheme="minorEastAsia"/>
                <w:color w:val="0070C0"/>
                <w:lang w:val="en-US" w:eastAsia="zh-CN"/>
              </w:rPr>
            </w:pPr>
            <w:ins w:id="1368" w:author="Big CR Editorial Change" w:date="2022-05-10T17:13:00Z">
              <w:r>
                <w:rPr>
                  <w:rFonts w:eastAsiaTheme="minorEastAsia"/>
                  <w:color w:val="0070C0"/>
                  <w:lang w:val="en-US" w:eastAsia="zh-CN"/>
                </w:rPr>
                <w:t>Yes</w:t>
              </w:r>
            </w:ins>
          </w:p>
        </w:tc>
      </w:tr>
      <w:tr w:rsidR="000D5BB3" w14:paraId="2835086B" w14:textId="77777777" w:rsidTr="00754893">
        <w:trPr>
          <w:ins w:id="1369" w:author="CK Yang (楊智凱)" w:date="2022-05-11T00:26:00Z"/>
        </w:trPr>
        <w:tc>
          <w:tcPr>
            <w:tcW w:w="0" w:type="auto"/>
          </w:tcPr>
          <w:p w14:paraId="64AA2353" w14:textId="1324A89E" w:rsidR="00156FA1" w:rsidRDefault="00156FA1" w:rsidP="00156FA1">
            <w:pPr>
              <w:spacing w:after="120"/>
              <w:rPr>
                <w:ins w:id="1370" w:author="CK Yang (楊智凱)" w:date="2022-05-11T00:26:00Z"/>
                <w:rFonts w:eastAsiaTheme="minorEastAsia"/>
                <w:color w:val="0070C0"/>
                <w:lang w:val="en-US" w:eastAsia="zh-CN"/>
              </w:rPr>
            </w:pPr>
            <w:ins w:id="1371" w:author="CK Yang (楊智凱)" w:date="2022-05-11T00:26:00Z">
              <w:r>
                <w:rPr>
                  <w:rFonts w:eastAsia="PMingLiU" w:hint="eastAsia"/>
                  <w:color w:val="0070C0"/>
                  <w:lang w:val="en-US" w:eastAsia="zh-TW"/>
                </w:rPr>
                <w:t>M</w:t>
              </w:r>
              <w:r>
                <w:rPr>
                  <w:rFonts w:eastAsia="PMingLiU"/>
                  <w:color w:val="0070C0"/>
                  <w:lang w:val="en-US" w:eastAsia="zh-TW"/>
                </w:rPr>
                <w:t>ediaTek</w:t>
              </w:r>
            </w:ins>
          </w:p>
        </w:tc>
        <w:tc>
          <w:tcPr>
            <w:tcW w:w="0" w:type="auto"/>
          </w:tcPr>
          <w:p w14:paraId="6E1A25DB" w14:textId="00657D8F" w:rsidR="00156FA1" w:rsidRDefault="00156FA1" w:rsidP="00156FA1">
            <w:pPr>
              <w:spacing w:after="120"/>
              <w:rPr>
                <w:ins w:id="1372" w:author="CK Yang (楊智凱)" w:date="2022-05-11T00:26:00Z"/>
                <w:rFonts w:eastAsiaTheme="minorEastAsia"/>
                <w:color w:val="0070C0"/>
                <w:lang w:val="en-US" w:eastAsia="zh-CN"/>
              </w:rPr>
            </w:pPr>
            <w:ins w:id="1373" w:author="CK Yang (楊智凱)" w:date="2022-05-11T00:26:00Z">
              <w:r>
                <w:rPr>
                  <w:rFonts w:eastAsia="PMingLiU" w:hint="eastAsia"/>
                  <w:color w:val="0070C0"/>
                  <w:lang w:val="en-US" w:eastAsia="zh-TW"/>
                </w:rPr>
                <w:t>Y</w:t>
              </w:r>
              <w:r>
                <w:rPr>
                  <w:rFonts w:eastAsia="PMingLiU"/>
                  <w:color w:val="0070C0"/>
                  <w:lang w:val="en-US" w:eastAsia="zh-TW"/>
                </w:rPr>
                <w:t>es</w:t>
              </w:r>
            </w:ins>
          </w:p>
        </w:tc>
        <w:tc>
          <w:tcPr>
            <w:tcW w:w="0" w:type="auto"/>
          </w:tcPr>
          <w:p w14:paraId="7C2B2250" w14:textId="4C0C306C" w:rsidR="00156FA1" w:rsidRDefault="00156FA1" w:rsidP="00156FA1">
            <w:pPr>
              <w:spacing w:after="120"/>
              <w:rPr>
                <w:ins w:id="1374" w:author="CK Yang (楊智凱)" w:date="2022-05-11T00:26:00Z"/>
                <w:rFonts w:eastAsiaTheme="minorEastAsia"/>
                <w:color w:val="0070C0"/>
                <w:lang w:val="en-US" w:eastAsia="zh-CN"/>
              </w:rPr>
            </w:pPr>
            <w:ins w:id="1375" w:author="CK Yang (楊智凱)" w:date="2022-05-11T00:27:00Z">
              <w:r>
                <w:rPr>
                  <w:rFonts w:eastAsia="PMingLiU"/>
                  <w:color w:val="0070C0"/>
                  <w:lang w:val="en-US" w:eastAsia="zh-TW"/>
                </w:rPr>
                <w:t>More discussion is needed</w:t>
              </w:r>
            </w:ins>
          </w:p>
        </w:tc>
        <w:tc>
          <w:tcPr>
            <w:tcW w:w="0" w:type="auto"/>
          </w:tcPr>
          <w:p w14:paraId="1DD05CA9" w14:textId="4931F76C" w:rsidR="00156FA1" w:rsidRDefault="00156FA1" w:rsidP="00156FA1">
            <w:pPr>
              <w:spacing w:after="120"/>
              <w:rPr>
                <w:ins w:id="1376" w:author="CK Yang (楊智凱)" w:date="2022-05-11T00:26:00Z"/>
                <w:rFonts w:eastAsiaTheme="minorEastAsia"/>
                <w:color w:val="0070C0"/>
                <w:lang w:val="en-US" w:eastAsia="zh-CN"/>
              </w:rPr>
            </w:pPr>
            <w:ins w:id="1377" w:author="CK Yang (楊智凱)" w:date="2022-05-11T00:27:00Z">
              <w:r>
                <w:rPr>
                  <w:rFonts w:eastAsia="PMingLiU"/>
                  <w:color w:val="0070C0"/>
                  <w:lang w:val="en-US" w:eastAsia="zh-TW"/>
                </w:rPr>
                <w:t>More discussion is needed</w:t>
              </w:r>
            </w:ins>
          </w:p>
        </w:tc>
        <w:tc>
          <w:tcPr>
            <w:tcW w:w="0" w:type="auto"/>
          </w:tcPr>
          <w:p w14:paraId="5D7F9423" w14:textId="10FDCE54" w:rsidR="00156FA1" w:rsidRDefault="00156FA1" w:rsidP="00156FA1">
            <w:pPr>
              <w:spacing w:after="120"/>
              <w:rPr>
                <w:ins w:id="1378" w:author="CK Yang (楊智凱)" w:date="2022-05-11T00:26:00Z"/>
                <w:rFonts w:eastAsiaTheme="minorEastAsia"/>
                <w:color w:val="0070C0"/>
                <w:lang w:val="en-US" w:eastAsia="zh-CN"/>
              </w:rPr>
            </w:pPr>
            <w:ins w:id="1379" w:author="CK Yang (楊智凱)" w:date="2022-05-11T00:26:00Z">
              <w:r>
                <w:rPr>
                  <w:rFonts w:eastAsia="PMingLiU"/>
                  <w:color w:val="0070C0"/>
                  <w:lang w:val="en-US" w:eastAsia="zh-TW"/>
                </w:rPr>
                <w:t>Open to discuss</w:t>
              </w:r>
            </w:ins>
          </w:p>
        </w:tc>
        <w:tc>
          <w:tcPr>
            <w:tcW w:w="0" w:type="auto"/>
          </w:tcPr>
          <w:p w14:paraId="0262ED44" w14:textId="73E12695" w:rsidR="00156FA1" w:rsidRDefault="00156FA1" w:rsidP="00156FA1">
            <w:pPr>
              <w:spacing w:after="120"/>
              <w:rPr>
                <w:ins w:id="1380" w:author="CK Yang (楊智凱)" w:date="2022-05-11T00:26:00Z"/>
                <w:rFonts w:eastAsiaTheme="minorEastAsia"/>
                <w:color w:val="0070C0"/>
                <w:lang w:val="en-US" w:eastAsia="zh-CN"/>
              </w:rPr>
            </w:pPr>
            <w:ins w:id="1381" w:author="CK Yang (楊智凱)" w:date="2022-05-11T00:26:00Z">
              <w:r>
                <w:rPr>
                  <w:rFonts w:eastAsia="PMingLiU"/>
                  <w:color w:val="0070C0"/>
                  <w:lang w:val="en-US" w:eastAsia="zh-TW"/>
                </w:rPr>
                <w:t>Open to discuss</w:t>
              </w:r>
            </w:ins>
          </w:p>
        </w:tc>
      </w:tr>
      <w:tr w:rsidR="000D5BB3" w14:paraId="471484D3" w14:textId="77777777" w:rsidTr="00754893">
        <w:trPr>
          <w:ins w:id="1382" w:author="Ericsson, Venkat" w:date="2022-05-10T23:52:00Z"/>
        </w:trPr>
        <w:tc>
          <w:tcPr>
            <w:tcW w:w="0" w:type="auto"/>
          </w:tcPr>
          <w:p w14:paraId="066C285D" w14:textId="24A42A53" w:rsidR="006E0CD4" w:rsidRDefault="006E0CD4" w:rsidP="00156FA1">
            <w:pPr>
              <w:spacing w:after="120"/>
              <w:rPr>
                <w:ins w:id="1383" w:author="Ericsson, Venkat" w:date="2022-05-10T23:52:00Z"/>
                <w:rFonts w:eastAsia="PMingLiU"/>
                <w:color w:val="0070C0"/>
                <w:lang w:val="en-US" w:eastAsia="zh-TW"/>
              </w:rPr>
            </w:pPr>
            <w:ins w:id="1384" w:author="Ericsson, Venkat" w:date="2022-05-10T23:52:00Z">
              <w:r>
                <w:rPr>
                  <w:rFonts w:eastAsia="PMingLiU"/>
                  <w:color w:val="0070C0"/>
                  <w:lang w:val="en-US" w:eastAsia="zh-TW"/>
                </w:rPr>
                <w:t>Ericsson</w:t>
              </w:r>
            </w:ins>
          </w:p>
        </w:tc>
        <w:tc>
          <w:tcPr>
            <w:tcW w:w="0" w:type="auto"/>
          </w:tcPr>
          <w:p w14:paraId="7E552FC1" w14:textId="4E14ABE4" w:rsidR="006E0CD4" w:rsidRDefault="006E0CD4" w:rsidP="00156FA1">
            <w:pPr>
              <w:spacing w:after="120"/>
              <w:rPr>
                <w:ins w:id="1385" w:author="Ericsson, Venkat" w:date="2022-05-10T23:52:00Z"/>
                <w:rFonts w:eastAsia="PMingLiU"/>
                <w:color w:val="0070C0"/>
                <w:lang w:val="en-US" w:eastAsia="zh-TW"/>
              </w:rPr>
            </w:pPr>
            <w:ins w:id="1386" w:author="Ericsson, Venkat" w:date="2022-05-10T23:52:00Z">
              <w:r>
                <w:rPr>
                  <w:rFonts w:eastAsia="PMingLiU"/>
                  <w:color w:val="0070C0"/>
                  <w:lang w:val="en-US" w:eastAsia="zh-TW"/>
                </w:rPr>
                <w:t>Yes</w:t>
              </w:r>
            </w:ins>
          </w:p>
        </w:tc>
        <w:tc>
          <w:tcPr>
            <w:tcW w:w="0" w:type="auto"/>
          </w:tcPr>
          <w:p w14:paraId="2515F341" w14:textId="45779BAA" w:rsidR="006E0CD4" w:rsidRDefault="007B14E6" w:rsidP="00156FA1">
            <w:pPr>
              <w:spacing w:after="120"/>
              <w:rPr>
                <w:ins w:id="1387" w:author="Ericsson, Venkat" w:date="2022-05-10T23:52:00Z"/>
                <w:rFonts w:eastAsia="PMingLiU"/>
                <w:color w:val="0070C0"/>
                <w:lang w:val="en-US" w:eastAsia="zh-TW"/>
              </w:rPr>
            </w:pPr>
            <w:ins w:id="1388" w:author="Ericsson, Venkat" w:date="2022-05-10T23:52:00Z">
              <w:r>
                <w:rPr>
                  <w:rFonts w:eastAsia="PMingLiU"/>
                  <w:color w:val="0070C0"/>
                  <w:lang w:val="en-US" w:eastAsia="zh-TW"/>
                </w:rPr>
                <w:t>Yes, If the CSI is sent on PUCCH SCel</w:t>
              </w:r>
            </w:ins>
            <w:ins w:id="1389" w:author="Ericsson, Venkat" w:date="2022-05-10T23:53:00Z">
              <w:r>
                <w:rPr>
                  <w:rFonts w:eastAsia="PMingLiU"/>
                  <w:color w:val="0070C0"/>
                  <w:lang w:val="en-US" w:eastAsia="zh-TW"/>
                </w:rPr>
                <w:t>l</w:t>
              </w:r>
            </w:ins>
            <w:ins w:id="1390" w:author="Ericsson, Venkat" w:date="2022-05-10T23:54:00Z">
              <w:r w:rsidR="00D4429F">
                <w:rPr>
                  <w:rFonts w:eastAsia="PMingLiU"/>
                  <w:color w:val="0070C0"/>
                  <w:lang w:val="en-US" w:eastAsia="zh-TW"/>
                </w:rPr>
                <w:t xml:space="preserve"> then FR1+FR2 testability may not be an issue</w:t>
              </w:r>
            </w:ins>
            <w:ins w:id="1391" w:author="Ericsson, Venkat" w:date="2022-05-10T23:56:00Z">
              <w:r w:rsidR="00963436">
                <w:rPr>
                  <w:rFonts w:eastAsia="PMingLiU"/>
                  <w:color w:val="0070C0"/>
                  <w:lang w:val="en-US" w:eastAsia="zh-TW"/>
                </w:rPr>
                <w:t>.</w:t>
              </w:r>
            </w:ins>
          </w:p>
        </w:tc>
        <w:tc>
          <w:tcPr>
            <w:tcW w:w="0" w:type="auto"/>
          </w:tcPr>
          <w:p w14:paraId="5621CD11" w14:textId="48EA6869" w:rsidR="006E0CD4" w:rsidRDefault="00945A49" w:rsidP="00156FA1">
            <w:pPr>
              <w:spacing w:after="120"/>
              <w:rPr>
                <w:ins w:id="1392" w:author="Ericsson, Venkat" w:date="2022-05-10T23:52:00Z"/>
                <w:rFonts w:eastAsia="PMingLiU"/>
                <w:color w:val="0070C0"/>
                <w:lang w:val="en-US" w:eastAsia="zh-TW"/>
              </w:rPr>
            </w:pPr>
            <w:ins w:id="1393" w:author="Ericsson, Venkat" w:date="2022-05-10T23:53:00Z">
              <w:r>
                <w:rPr>
                  <w:rFonts w:eastAsia="PMingLiU"/>
                  <w:color w:val="0070C0"/>
                  <w:lang w:val="en-US" w:eastAsia="zh-TW"/>
                </w:rPr>
                <w:t>Same views as Huawei</w:t>
              </w:r>
            </w:ins>
          </w:p>
        </w:tc>
        <w:tc>
          <w:tcPr>
            <w:tcW w:w="0" w:type="auto"/>
          </w:tcPr>
          <w:p w14:paraId="69C4F7D0" w14:textId="210B7765" w:rsidR="006E0CD4" w:rsidRDefault="00945A49" w:rsidP="00156FA1">
            <w:pPr>
              <w:spacing w:after="120"/>
              <w:rPr>
                <w:ins w:id="1394" w:author="Ericsson, Venkat" w:date="2022-05-10T23:52:00Z"/>
                <w:rFonts w:eastAsia="PMingLiU"/>
                <w:color w:val="0070C0"/>
                <w:lang w:val="en-US" w:eastAsia="zh-TW"/>
              </w:rPr>
            </w:pPr>
            <w:ins w:id="1395" w:author="Ericsson, Venkat" w:date="2022-05-10T23:54:00Z">
              <w:r>
                <w:rPr>
                  <w:rFonts w:eastAsia="PMingLiU"/>
                  <w:color w:val="0070C0"/>
                  <w:lang w:val="en-US" w:eastAsia="zh-TW"/>
                </w:rPr>
                <w:t>No</w:t>
              </w:r>
            </w:ins>
          </w:p>
        </w:tc>
        <w:tc>
          <w:tcPr>
            <w:tcW w:w="0" w:type="auto"/>
          </w:tcPr>
          <w:p w14:paraId="4463E351" w14:textId="68F8E9E5" w:rsidR="006E0CD4" w:rsidRDefault="00945A49" w:rsidP="00156FA1">
            <w:pPr>
              <w:spacing w:after="120"/>
              <w:rPr>
                <w:ins w:id="1396" w:author="Ericsson, Venkat" w:date="2022-05-10T23:52:00Z"/>
                <w:rFonts w:eastAsia="PMingLiU"/>
                <w:color w:val="0070C0"/>
                <w:lang w:val="en-US" w:eastAsia="zh-TW"/>
              </w:rPr>
            </w:pPr>
            <w:ins w:id="1397" w:author="Ericsson, Venkat" w:date="2022-05-10T23:54:00Z">
              <w:r>
                <w:rPr>
                  <w:rFonts w:eastAsia="PMingLiU"/>
                  <w:color w:val="0070C0"/>
                  <w:lang w:val="en-US" w:eastAsia="zh-TW"/>
                </w:rPr>
                <w:t>Yes</w:t>
              </w:r>
            </w:ins>
          </w:p>
        </w:tc>
      </w:tr>
      <w:tr w:rsidR="000D5BB3" w14:paraId="445D5C85" w14:textId="77777777" w:rsidTr="00754893">
        <w:trPr>
          <w:ins w:id="1398" w:author="Jingjing Chen" w:date="2022-05-11T14:52:00Z"/>
        </w:trPr>
        <w:tc>
          <w:tcPr>
            <w:tcW w:w="0" w:type="auto"/>
          </w:tcPr>
          <w:p w14:paraId="6451F5D0" w14:textId="200AC9EC" w:rsidR="000028D1" w:rsidRPr="000028D1" w:rsidRDefault="000028D1" w:rsidP="00156FA1">
            <w:pPr>
              <w:spacing w:after="120"/>
              <w:rPr>
                <w:ins w:id="1399" w:author="Jingjing Chen" w:date="2022-05-11T14:52:00Z"/>
                <w:rFonts w:eastAsiaTheme="minorEastAsia"/>
                <w:color w:val="0070C0"/>
                <w:lang w:val="en-US" w:eastAsia="zh-CN"/>
              </w:rPr>
            </w:pPr>
            <w:ins w:id="1400" w:author="Jingjing Chen" w:date="2022-05-11T14:52:00Z">
              <w:r>
                <w:rPr>
                  <w:rFonts w:eastAsiaTheme="minorEastAsia" w:hint="eastAsia"/>
                  <w:color w:val="0070C0"/>
                  <w:lang w:val="en-US" w:eastAsia="zh-CN"/>
                </w:rPr>
                <w:t>C</w:t>
              </w:r>
              <w:r>
                <w:rPr>
                  <w:rFonts w:eastAsiaTheme="minorEastAsia"/>
                  <w:color w:val="0070C0"/>
                  <w:lang w:val="en-US" w:eastAsia="zh-CN"/>
                </w:rPr>
                <w:t>MCC</w:t>
              </w:r>
            </w:ins>
          </w:p>
        </w:tc>
        <w:tc>
          <w:tcPr>
            <w:tcW w:w="0" w:type="auto"/>
          </w:tcPr>
          <w:p w14:paraId="37502233" w14:textId="027C1D8C" w:rsidR="000028D1" w:rsidRPr="000028D1" w:rsidRDefault="000028D1" w:rsidP="00156FA1">
            <w:pPr>
              <w:spacing w:after="120"/>
              <w:rPr>
                <w:ins w:id="1401" w:author="Jingjing Chen" w:date="2022-05-11T14:52:00Z"/>
                <w:rFonts w:eastAsiaTheme="minorEastAsia"/>
                <w:color w:val="0070C0"/>
                <w:lang w:val="en-US" w:eastAsia="zh-CN"/>
              </w:rPr>
            </w:pPr>
            <w:ins w:id="1402" w:author="Jingjing Chen" w:date="2022-05-11T14:52:00Z">
              <w:r>
                <w:rPr>
                  <w:rFonts w:eastAsiaTheme="minorEastAsia" w:hint="eastAsia"/>
                  <w:color w:val="0070C0"/>
                  <w:lang w:val="en-US" w:eastAsia="zh-CN"/>
                </w:rPr>
                <w:t>Y</w:t>
              </w:r>
              <w:r>
                <w:rPr>
                  <w:rFonts w:eastAsiaTheme="minorEastAsia"/>
                  <w:color w:val="0070C0"/>
                  <w:lang w:val="en-US" w:eastAsia="zh-CN"/>
                </w:rPr>
                <w:t>es</w:t>
              </w:r>
            </w:ins>
          </w:p>
        </w:tc>
        <w:tc>
          <w:tcPr>
            <w:tcW w:w="0" w:type="auto"/>
          </w:tcPr>
          <w:p w14:paraId="183CDF1D" w14:textId="00E8A586" w:rsidR="000028D1" w:rsidRPr="000028D1" w:rsidRDefault="000028D1" w:rsidP="00156FA1">
            <w:pPr>
              <w:spacing w:after="120"/>
              <w:rPr>
                <w:ins w:id="1403" w:author="Jingjing Chen" w:date="2022-05-11T14:52:00Z"/>
                <w:rFonts w:eastAsiaTheme="minorEastAsia"/>
                <w:color w:val="0070C0"/>
                <w:lang w:val="en-US" w:eastAsia="zh-CN"/>
                <w:rPrChange w:id="1404" w:author="Jingjing Chen" w:date="2022-05-11T14:53:00Z">
                  <w:rPr>
                    <w:ins w:id="1405" w:author="Jingjing Chen" w:date="2022-05-11T14:52:00Z"/>
                    <w:rFonts w:eastAsia="PMingLiU"/>
                    <w:color w:val="0070C0"/>
                    <w:lang w:val="en-US" w:eastAsia="zh-TW"/>
                  </w:rPr>
                </w:rPrChange>
              </w:rPr>
            </w:pPr>
            <w:ins w:id="1406" w:author="Jingjing Chen" w:date="2022-05-11T14:53:00Z">
              <w:r>
                <w:rPr>
                  <w:rFonts w:eastAsiaTheme="minorEastAsia"/>
                  <w:color w:val="0070C0"/>
                  <w:lang w:val="en-US" w:eastAsia="zh-CN"/>
                </w:rPr>
                <w:t>Open to discuss</w:t>
              </w:r>
            </w:ins>
          </w:p>
        </w:tc>
        <w:tc>
          <w:tcPr>
            <w:tcW w:w="0" w:type="auto"/>
          </w:tcPr>
          <w:p w14:paraId="7248142E" w14:textId="149F7BB6" w:rsidR="000028D1" w:rsidRDefault="000028D1" w:rsidP="00156FA1">
            <w:pPr>
              <w:spacing w:after="120"/>
              <w:rPr>
                <w:ins w:id="1407" w:author="Jingjing Chen" w:date="2022-05-11T14:52:00Z"/>
                <w:rFonts w:eastAsia="PMingLiU"/>
                <w:color w:val="0070C0"/>
                <w:lang w:val="en-US" w:eastAsia="zh-TW"/>
              </w:rPr>
            </w:pPr>
            <w:ins w:id="1408" w:author="Jingjing Chen" w:date="2022-05-11T14:53:00Z">
              <w:r>
                <w:rPr>
                  <w:rFonts w:eastAsiaTheme="minorEastAsia"/>
                  <w:color w:val="0070C0"/>
                  <w:lang w:val="en-US" w:eastAsia="zh-CN"/>
                </w:rPr>
                <w:t>Open to discuss</w:t>
              </w:r>
            </w:ins>
          </w:p>
        </w:tc>
        <w:tc>
          <w:tcPr>
            <w:tcW w:w="0" w:type="auto"/>
          </w:tcPr>
          <w:p w14:paraId="523B0ED6" w14:textId="75B54D8D" w:rsidR="000028D1" w:rsidRDefault="000028D1" w:rsidP="00156FA1">
            <w:pPr>
              <w:spacing w:after="120"/>
              <w:rPr>
                <w:ins w:id="1409" w:author="Jingjing Chen" w:date="2022-05-11T14:52:00Z"/>
                <w:rFonts w:eastAsia="PMingLiU"/>
                <w:color w:val="0070C0"/>
                <w:lang w:val="en-US" w:eastAsia="zh-TW"/>
              </w:rPr>
            </w:pPr>
            <w:ins w:id="1410" w:author="Jingjing Chen" w:date="2022-05-11T14:53:00Z">
              <w:r>
                <w:rPr>
                  <w:rFonts w:eastAsiaTheme="minorEastAsia"/>
                  <w:color w:val="0070C0"/>
                  <w:lang w:val="en-US" w:eastAsia="zh-CN"/>
                </w:rPr>
                <w:t>Open to discuss</w:t>
              </w:r>
            </w:ins>
          </w:p>
        </w:tc>
        <w:tc>
          <w:tcPr>
            <w:tcW w:w="0" w:type="auto"/>
          </w:tcPr>
          <w:p w14:paraId="3EB517C3" w14:textId="7CDEA08F" w:rsidR="000028D1" w:rsidRPr="000028D1" w:rsidRDefault="000028D1" w:rsidP="00156FA1">
            <w:pPr>
              <w:spacing w:after="120"/>
              <w:rPr>
                <w:ins w:id="1411" w:author="Jingjing Chen" w:date="2022-05-11T14:52:00Z"/>
                <w:rFonts w:eastAsiaTheme="minorEastAsia"/>
                <w:color w:val="0070C0"/>
                <w:lang w:val="en-US" w:eastAsia="zh-CN"/>
                <w:rPrChange w:id="1412" w:author="Jingjing Chen" w:date="2022-05-11T14:53:00Z">
                  <w:rPr>
                    <w:ins w:id="1413" w:author="Jingjing Chen" w:date="2022-05-11T14:52:00Z"/>
                    <w:rFonts w:eastAsia="PMingLiU"/>
                    <w:color w:val="0070C0"/>
                    <w:lang w:val="en-US" w:eastAsia="zh-TW"/>
                  </w:rPr>
                </w:rPrChange>
              </w:rPr>
            </w:pPr>
            <w:ins w:id="1414" w:author="Jingjing Chen" w:date="2022-05-11T14:53:00Z">
              <w:r>
                <w:rPr>
                  <w:rFonts w:eastAsiaTheme="minorEastAsia" w:hint="eastAsia"/>
                  <w:color w:val="0070C0"/>
                  <w:lang w:val="en-US" w:eastAsia="zh-CN"/>
                </w:rPr>
                <w:t>Y</w:t>
              </w:r>
              <w:r>
                <w:rPr>
                  <w:rFonts w:eastAsiaTheme="minorEastAsia"/>
                  <w:color w:val="0070C0"/>
                  <w:lang w:val="en-US" w:eastAsia="zh-CN"/>
                </w:rPr>
                <w:t>es</w:t>
              </w:r>
            </w:ins>
          </w:p>
        </w:tc>
      </w:tr>
      <w:tr w:rsidR="00592C4A" w14:paraId="7B57A8DD" w14:textId="77777777" w:rsidTr="00754893">
        <w:trPr>
          <w:ins w:id="1415" w:author="CATT" w:date="2022-05-11T23:45:00Z"/>
        </w:trPr>
        <w:tc>
          <w:tcPr>
            <w:tcW w:w="0" w:type="auto"/>
          </w:tcPr>
          <w:p w14:paraId="66A7A92A" w14:textId="6CF61F71" w:rsidR="00592C4A" w:rsidRDefault="00592C4A" w:rsidP="00156FA1">
            <w:pPr>
              <w:spacing w:after="120"/>
              <w:rPr>
                <w:ins w:id="1416" w:author="CATT" w:date="2022-05-11T23:45:00Z"/>
                <w:rFonts w:eastAsiaTheme="minorEastAsia"/>
                <w:color w:val="0070C0"/>
                <w:lang w:val="en-US" w:eastAsia="zh-CN"/>
              </w:rPr>
            </w:pPr>
            <w:ins w:id="1417" w:author="CATT" w:date="2022-05-11T23:45:00Z">
              <w:r>
                <w:rPr>
                  <w:rFonts w:eastAsiaTheme="minorEastAsia" w:hint="eastAsia"/>
                  <w:color w:val="0070C0"/>
                  <w:lang w:val="en-US" w:eastAsia="zh-CN"/>
                </w:rPr>
                <w:t>CATT</w:t>
              </w:r>
            </w:ins>
          </w:p>
        </w:tc>
        <w:tc>
          <w:tcPr>
            <w:tcW w:w="0" w:type="auto"/>
          </w:tcPr>
          <w:p w14:paraId="4911AE5D" w14:textId="39212750" w:rsidR="00592C4A" w:rsidRDefault="00592C4A" w:rsidP="00156FA1">
            <w:pPr>
              <w:spacing w:after="120"/>
              <w:rPr>
                <w:ins w:id="1418" w:author="CATT" w:date="2022-05-11T23:45:00Z"/>
                <w:rFonts w:eastAsiaTheme="minorEastAsia"/>
                <w:color w:val="0070C0"/>
                <w:lang w:val="en-US" w:eastAsia="zh-CN"/>
              </w:rPr>
            </w:pPr>
            <w:ins w:id="1419" w:author="CATT" w:date="2022-05-11T23:45:00Z">
              <w:r>
                <w:rPr>
                  <w:rFonts w:eastAsiaTheme="minorEastAsia" w:hint="eastAsia"/>
                  <w:color w:val="0070C0"/>
                  <w:lang w:val="en-US" w:eastAsia="zh-CN"/>
                </w:rPr>
                <w:t>Yes</w:t>
              </w:r>
            </w:ins>
          </w:p>
        </w:tc>
        <w:tc>
          <w:tcPr>
            <w:tcW w:w="0" w:type="auto"/>
          </w:tcPr>
          <w:p w14:paraId="465AF429" w14:textId="47EE0C3E" w:rsidR="00592C4A" w:rsidRDefault="00592C4A" w:rsidP="00156FA1">
            <w:pPr>
              <w:spacing w:after="120"/>
              <w:rPr>
                <w:ins w:id="1420" w:author="CATT" w:date="2022-05-11T23:45:00Z"/>
                <w:rFonts w:eastAsiaTheme="minorEastAsia"/>
                <w:color w:val="0070C0"/>
                <w:lang w:val="en-US" w:eastAsia="zh-CN"/>
              </w:rPr>
            </w:pPr>
            <w:ins w:id="1421" w:author="CATT" w:date="2022-05-11T23:46:00Z">
              <w:r>
                <w:rPr>
                  <w:rFonts w:eastAsiaTheme="minorEastAsia" w:hint="eastAsia"/>
                  <w:color w:val="0070C0"/>
                  <w:lang w:val="en-US" w:eastAsia="zh-CN"/>
                </w:rPr>
                <w:t>Yes</w:t>
              </w:r>
            </w:ins>
          </w:p>
        </w:tc>
        <w:tc>
          <w:tcPr>
            <w:tcW w:w="0" w:type="auto"/>
          </w:tcPr>
          <w:p w14:paraId="2A55A296" w14:textId="373B6CF3" w:rsidR="00592C4A" w:rsidRDefault="00592C4A" w:rsidP="00156FA1">
            <w:pPr>
              <w:spacing w:after="120"/>
              <w:rPr>
                <w:ins w:id="1422" w:author="CATT" w:date="2022-05-11T23:45:00Z"/>
                <w:rFonts w:eastAsiaTheme="minorEastAsia"/>
                <w:color w:val="0070C0"/>
                <w:lang w:val="en-US" w:eastAsia="zh-CN"/>
              </w:rPr>
            </w:pPr>
            <w:ins w:id="1423" w:author="CATT" w:date="2022-05-11T23:46:00Z">
              <w:r>
                <w:rPr>
                  <w:rFonts w:eastAsiaTheme="minorEastAsia"/>
                  <w:color w:val="0070C0"/>
                  <w:lang w:val="en-US" w:eastAsia="zh-CN"/>
                </w:rPr>
                <w:t>O</w:t>
              </w:r>
              <w:r>
                <w:rPr>
                  <w:rFonts w:eastAsiaTheme="minorEastAsia" w:hint="eastAsia"/>
                  <w:color w:val="0070C0"/>
                  <w:lang w:val="en-US" w:eastAsia="zh-CN"/>
                </w:rPr>
                <w:t>pen to discuss</w:t>
              </w:r>
            </w:ins>
          </w:p>
        </w:tc>
        <w:tc>
          <w:tcPr>
            <w:tcW w:w="0" w:type="auto"/>
          </w:tcPr>
          <w:p w14:paraId="324B183B" w14:textId="779647D4" w:rsidR="00592C4A" w:rsidRDefault="00592C4A">
            <w:pPr>
              <w:spacing w:after="120"/>
              <w:rPr>
                <w:ins w:id="1424" w:author="CATT" w:date="2022-05-11T23:45:00Z"/>
                <w:rFonts w:eastAsiaTheme="minorEastAsia"/>
                <w:color w:val="0070C0"/>
                <w:lang w:val="en-US" w:eastAsia="zh-CN"/>
              </w:rPr>
            </w:pPr>
            <w:ins w:id="1425" w:author="CATT" w:date="2022-05-11T23:47:00Z">
              <w:r>
                <w:rPr>
                  <w:rFonts w:eastAsiaTheme="minorEastAsia"/>
                  <w:color w:val="0070C0"/>
                  <w:lang w:val="en-US" w:eastAsia="zh-CN"/>
                </w:rPr>
                <w:t>O</w:t>
              </w:r>
              <w:r>
                <w:rPr>
                  <w:rFonts w:eastAsiaTheme="minorEastAsia" w:hint="eastAsia"/>
                  <w:color w:val="0070C0"/>
                  <w:lang w:val="en-US" w:eastAsia="zh-CN"/>
                </w:rPr>
                <w:t>pen to discuss</w:t>
              </w:r>
            </w:ins>
            <w:ins w:id="1426" w:author="CATT" w:date="2022-05-11T23:48:00Z">
              <w:r w:rsidR="000D5BB3">
                <w:rPr>
                  <w:rFonts w:eastAsiaTheme="minorEastAsia" w:hint="eastAsia"/>
                  <w:color w:val="0070C0"/>
                  <w:lang w:val="en-US" w:eastAsia="zh-CN"/>
                </w:rPr>
                <w:t xml:space="preserve">. </w:t>
              </w:r>
            </w:ins>
          </w:p>
        </w:tc>
        <w:tc>
          <w:tcPr>
            <w:tcW w:w="0" w:type="auto"/>
          </w:tcPr>
          <w:p w14:paraId="05ED4AB5" w14:textId="2328F024" w:rsidR="00592C4A" w:rsidRDefault="00BE349D" w:rsidP="00156FA1">
            <w:pPr>
              <w:spacing w:after="120"/>
              <w:rPr>
                <w:ins w:id="1427" w:author="CATT" w:date="2022-05-11T23:45:00Z"/>
                <w:rFonts w:eastAsiaTheme="minorEastAsia"/>
                <w:color w:val="0070C0"/>
                <w:lang w:val="en-US" w:eastAsia="zh-CN"/>
              </w:rPr>
            </w:pPr>
            <w:ins w:id="1428" w:author="CATT" w:date="2022-05-11T23:48:00Z">
              <w:r>
                <w:rPr>
                  <w:rFonts w:eastAsiaTheme="minorEastAsia" w:hint="eastAsia"/>
                  <w:color w:val="0070C0"/>
                  <w:lang w:val="en-US" w:eastAsia="zh-CN"/>
                </w:rPr>
                <w:t>Yes</w:t>
              </w:r>
            </w:ins>
          </w:p>
        </w:tc>
      </w:tr>
      <w:tr w:rsidR="009C40A6" w14:paraId="156B2787" w14:textId="77777777" w:rsidTr="00754893">
        <w:trPr>
          <w:ins w:id="1429" w:author="OPPO_1" w:date="2022-05-12T00:55:00Z"/>
        </w:trPr>
        <w:tc>
          <w:tcPr>
            <w:tcW w:w="0" w:type="auto"/>
          </w:tcPr>
          <w:p w14:paraId="1164AE7D" w14:textId="3986CB89" w:rsidR="009C40A6" w:rsidRDefault="009C40A6" w:rsidP="009C40A6">
            <w:pPr>
              <w:spacing w:after="120"/>
              <w:rPr>
                <w:ins w:id="1430" w:author="OPPO_1" w:date="2022-05-12T00:55:00Z"/>
                <w:rFonts w:eastAsiaTheme="minorEastAsia"/>
                <w:color w:val="0070C0"/>
                <w:lang w:val="en-US" w:eastAsia="zh-CN"/>
              </w:rPr>
            </w:pPr>
            <w:ins w:id="1431" w:author="OPPO_1" w:date="2022-05-12T00:55:00Z">
              <w:r>
                <w:rPr>
                  <w:rFonts w:eastAsiaTheme="minorEastAsia" w:hint="eastAsia"/>
                  <w:color w:val="0070C0"/>
                  <w:lang w:val="en-US" w:eastAsia="zh-CN"/>
                </w:rPr>
                <w:t>OPPO</w:t>
              </w:r>
            </w:ins>
          </w:p>
        </w:tc>
        <w:tc>
          <w:tcPr>
            <w:tcW w:w="0" w:type="auto"/>
          </w:tcPr>
          <w:p w14:paraId="5E86AB07" w14:textId="0444D650" w:rsidR="009C40A6" w:rsidRDefault="009C40A6" w:rsidP="009C40A6">
            <w:pPr>
              <w:spacing w:after="120"/>
              <w:rPr>
                <w:ins w:id="1432" w:author="OPPO_1" w:date="2022-05-12T00:55:00Z"/>
                <w:rFonts w:eastAsiaTheme="minorEastAsia"/>
                <w:color w:val="0070C0"/>
                <w:lang w:val="en-US" w:eastAsia="zh-CN"/>
              </w:rPr>
            </w:pPr>
            <w:ins w:id="1433" w:author="OPPO_1" w:date="2022-05-12T00:55:00Z">
              <w:r>
                <w:rPr>
                  <w:rFonts w:eastAsiaTheme="minorEastAsia"/>
                  <w:color w:val="0070C0"/>
                  <w:lang w:val="en-US" w:eastAsia="zh-CN"/>
                </w:rPr>
                <w:t>Yes</w:t>
              </w:r>
            </w:ins>
          </w:p>
        </w:tc>
        <w:tc>
          <w:tcPr>
            <w:tcW w:w="0" w:type="auto"/>
          </w:tcPr>
          <w:p w14:paraId="6F5C1F88" w14:textId="38BF57B5" w:rsidR="009C40A6" w:rsidRDefault="009C40A6" w:rsidP="009C40A6">
            <w:pPr>
              <w:spacing w:after="120"/>
              <w:rPr>
                <w:ins w:id="1434" w:author="OPPO_1" w:date="2022-05-12T00:55:00Z"/>
                <w:rFonts w:eastAsiaTheme="minorEastAsia"/>
                <w:color w:val="0070C0"/>
                <w:lang w:val="en-US" w:eastAsia="zh-CN"/>
              </w:rPr>
            </w:pPr>
            <w:ins w:id="1435" w:author="OPPO_1" w:date="2022-05-12T00:55:00Z">
              <w:r>
                <w:rPr>
                  <w:rFonts w:eastAsiaTheme="minorEastAsia"/>
                  <w:color w:val="0070C0"/>
                  <w:lang w:val="en-US" w:eastAsia="zh-CN"/>
                </w:rPr>
                <w:t>Open to discuss</w:t>
              </w:r>
            </w:ins>
          </w:p>
        </w:tc>
        <w:tc>
          <w:tcPr>
            <w:tcW w:w="0" w:type="auto"/>
          </w:tcPr>
          <w:p w14:paraId="3C328524" w14:textId="72F0198D" w:rsidR="009C40A6" w:rsidRDefault="009C40A6" w:rsidP="009C40A6">
            <w:pPr>
              <w:spacing w:after="120"/>
              <w:rPr>
                <w:ins w:id="1436" w:author="OPPO_1" w:date="2022-05-12T00:55:00Z"/>
                <w:rFonts w:eastAsiaTheme="minorEastAsia"/>
                <w:color w:val="0070C0"/>
                <w:lang w:val="en-US" w:eastAsia="zh-CN"/>
              </w:rPr>
            </w:pPr>
            <w:ins w:id="1437" w:author="OPPO_1" w:date="2022-05-12T00:55:00Z">
              <w:r>
                <w:rPr>
                  <w:rFonts w:eastAsiaTheme="minorEastAsia"/>
                  <w:color w:val="0070C0"/>
                  <w:lang w:val="en-US" w:eastAsia="zh-CN"/>
                </w:rPr>
                <w:t>No</w:t>
              </w:r>
            </w:ins>
          </w:p>
        </w:tc>
        <w:tc>
          <w:tcPr>
            <w:tcW w:w="0" w:type="auto"/>
          </w:tcPr>
          <w:p w14:paraId="792A7CBB" w14:textId="00113A66" w:rsidR="009C40A6" w:rsidRDefault="009C40A6" w:rsidP="009C40A6">
            <w:pPr>
              <w:spacing w:after="120"/>
              <w:rPr>
                <w:ins w:id="1438" w:author="OPPO_1" w:date="2022-05-12T00:55:00Z"/>
                <w:rFonts w:eastAsiaTheme="minorEastAsia"/>
                <w:color w:val="0070C0"/>
                <w:lang w:val="en-US" w:eastAsia="zh-CN"/>
              </w:rPr>
            </w:pPr>
            <w:ins w:id="1439" w:author="OPPO_1" w:date="2022-05-12T00:55:00Z">
              <w:r>
                <w:rPr>
                  <w:rFonts w:eastAsiaTheme="minorEastAsia"/>
                  <w:color w:val="0070C0"/>
                  <w:lang w:val="en-US" w:eastAsia="zh-CN"/>
                </w:rPr>
                <w:t>No</w:t>
              </w:r>
            </w:ins>
          </w:p>
        </w:tc>
        <w:tc>
          <w:tcPr>
            <w:tcW w:w="0" w:type="auto"/>
          </w:tcPr>
          <w:p w14:paraId="6E001D26" w14:textId="1F948636" w:rsidR="009C40A6" w:rsidRDefault="009C40A6" w:rsidP="009C40A6">
            <w:pPr>
              <w:spacing w:after="120"/>
              <w:rPr>
                <w:ins w:id="1440" w:author="OPPO_1" w:date="2022-05-12T00:55:00Z"/>
                <w:rFonts w:eastAsiaTheme="minorEastAsia"/>
                <w:color w:val="0070C0"/>
                <w:lang w:val="en-US" w:eastAsia="zh-CN"/>
              </w:rPr>
            </w:pPr>
            <w:ins w:id="1441" w:author="OPPO_1" w:date="2022-05-12T00:55:00Z">
              <w:r>
                <w:rPr>
                  <w:rFonts w:eastAsiaTheme="minorEastAsia"/>
                  <w:color w:val="0070C0"/>
                  <w:lang w:val="en-US" w:eastAsia="zh-CN"/>
                </w:rPr>
                <w:t>Yes</w:t>
              </w:r>
            </w:ins>
          </w:p>
        </w:tc>
      </w:tr>
    </w:tbl>
    <w:p w14:paraId="10AF1263" w14:textId="77777777" w:rsidR="00177440" w:rsidRDefault="00177440" w:rsidP="00BE3CF9">
      <w:pPr>
        <w:rPr>
          <w:b/>
          <w:u w:val="single"/>
          <w:lang w:eastAsia="zh-CN"/>
        </w:rPr>
      </w:pPr>
    </w:p>
    <w:p w14:paraId="0FC63CFC" w14:textId="77777777" w:rsidR="00502FAF" w:rsidRPr="00594178" w:rsidRDefault="00502FAF" w:rsidP="00502FAF">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431E577A" w14:textId="77777777" w:rsidR="00502FAF" w:rsidRPr="003F763F" w:rsidRDefault="00502FAF" w:rsidP="00502FAF">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073B7A0F" w14:textId="77777777" w:rsidR="00502FAF" w:rsidRDefault="00502FAF" w:rsidP="00A92A56">
      <w:pPr>
        <w:rPr>
          <w:lang w:eastAsia="zh-CN"/>
        </w:rPr>
      </w:pPr>
    </w:p>
    <w:p w14:paraId="0E0AB198" w14:textId="52A96E85" w:rsidR="00A92A56" w:rsidRDefault="00A92A56" w:rsidP="00A92A56">
      <w:pPr>
        <w:rPr>
          <w:lang w:eastAsia="zh-CN"/>
        </w:rPr>
      </w:pPr>
      <w:r>
        <w:rPr>
          <w:lang w:eastAsia="zh-CN"/>
        </w:rPr>
        <w:t>Technical</w:t>
      </w:r>
      <w:r>
        <w:rPr>
          <w:rFonts w:hint="eastAsia"/>
          <w:lang w:eastAsia="zh-CN"/>
        </w:rPr>
        <w:t xml:space="preserve"> comments on the band combination: </w:t>
      </w:r>
    </w:p>
    <w:tbl>
      <w:tblPr>
        <w:tblStyle w:val="afd"/>
        <w:tblW w:w="0" w:type="auto"/>
        <w:tblLook w:val="04A0" w:firstRow="1" w:lastRow="0" w:firstColumn="1" w:lastColumn="0" w:noHBand="0" w:noVBand="1"/>
      </w:tblPr>
      <w:tblGrid>
        <w:gridCol w:w="1538"/>
        <w:gridCol w:w="8319"/>
      </w:tblGrid>
      <w:tr w:rsidR="00A92A56" w14:paraId="3352FF31" w14:textId="77777777" w:rsidTr="00E003E2">
        <w:tc>
          <w:tcPr>
            <w:tcW w:w="9857" w:type="dxa"/>
            <w:gridSpan w:val="2"/>
          </w:tcPr>
          <w:p w14:paraId="4B4BBB08" w14:textId="39191933" w:rsidR="00A92A56" w:rsidRPr="00D33FD6" w:rsidRDefault="00D33FD6" w:rsidP="00F40CF1">
            <w:pPr>
              <w:rPr>
                <w:rFonts w:eastAsiaTheme="minorEastAsia"/>
                <w:b/>
                <w:u w:val="single"/>
                <w:lang w:eastAsia="zh-CN"/>
              </w:rPr>
            </w:pPr>
            <w:r w:rsidRPr="00C30D60">
              <w:rPr>
                <w:b/>
                <w:u w:val="single"/>
                <w:lang w:eastAsia="ko-KR"/>
              </w:rPr>
              <w:lastRenderedPageBreak/>
              <w:t xml:space="preserve">Issue </w:t>
            </w:r>
            <w:r w:rsidR="00F40CF1">
              <w:rPr>
                <w:rFonts w:eastAsiaTheme="minorEastAsia" w:hint="eastAsia"/>
                <w:b/>
                <w:u w:val="single"/>
                <w:lang w:eastAsia="zh-CN"/>
              </w:rPr>
              <w:t>2</w:t>
            </w:r>
            <w:r w:rsidRPr="00C30D60">
              <w:rPr>
                <w:b/>
                <w:u w:val="single"/>
                <w:lang w:eastAsia="ko-KR"/>
              </w:rPr>
              <w:t>-</w:t>
            </w:r>
            <w:r w:rsidR="00CF7D3A">
              <w:rPr>
                <w:rFonts w:eastAsiaTheme="minorEastAsia" w:hint="eastAsia"/>
                <w:b/>
                <w:u w:val="single"/>
                <w:lang w:eastAsia="zh-CN"/>
              </w:rPr>
              <w:t>1</w:t>
            </w:r>
            <w:r w:rsidRPr="00C30D60">
              <w:rPr>
                <w:rFonts w:hint="eastAsia"/>
                <w:b/>
                <w:u w:val="single"/>
                <w:lang w:eastAsia="zh-CN"/>
              </w:rPr>
              <w:t>-</w:t>
            </w:r>
            <w:r>
              <w:rPr>
                <w:rFonts w:hint="eastAsia"/>
                <w:b/>
                <w:u w:val="single"/>
                <w:lang w:eastAsia="zh-CN"/>
              </w:rPr>
              <w:t>5</w:t>
            </w:r>
            <w:r w:rsidRPr="00C30D60">
              <w:rPr>
                <w:b/>
                <w:u w:val="single"/>
                <w:lang w:eastAsia="ko-KR"/>
              </w:rPr>
              <w:t>:</w:t>
            </w:r>
            <w:r w:rsidRPr="00C30D60">
              <w:rPr>
                <w:rFonts w:hint="eastAsia"/>
                <w:b/>
                <w:u w:val="single"/>
                <w:lang w:eastAsia="zh-CN"/>
              </w:rPr>
              <w:t xml:space="preserve"> </w:t>
            </w:r>
            <w:r>
              <w:rPr>
                <w:rFonts w:hint="eastAsia"/>
                <w:b/>
                <w:u w:val="single"/>
                <w:lang w:eastAsia="zh-CN"/>
              </w:rPr>
              <w:t xml:space="preserve">Band combination configuration in the test cases </w:t>
            </w:r>
          </w:p>
        </w:tc>
      </w:tr>
      <w:tr w:rsidR="00A92A56" w14:paraId="359CC7A9" w14:textId="77777777" w:rsidTr="008D09EA">
        <w:tc>
          <w:tcPr>
            <w:tcW w:w="1538" w:type="dxa"/>
          </w:tcPr>
          <w:p w14:paraId="1214DA1D" w14:textId="77777777" w:rsidR="00A92A56" w:rsidRPr="00805BE8" w:rsidRDefault="00A92A56" w:rsidP="00E003E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19" w:type="dxa"/>
          </w:tcPr>
          <w:p w14:paraId="45003FCF" w14:textId="77777777" w:rsidR="00A92A56" w:rsidRPr="00805BE8" w:rsidRDefault="00A92A56" w:rsidP="00E003E2">
            <w:pPr>
              <w:spacing w:after="120"/>
              <w:rPr>
                <w:rFonts w:eastAsiaTheme="minorEastAsia"/>
                <w:b/>
                <w:bCs/>
                <w:color w:val="0070C0"/>
                <w:lang w:val="en-US" w:eastAsia="zh-CN"/>
              </w:rPr>
            </w:pPr>
            <w:r>
              <w:rPr>
                <w:rFonts w:eastAsiaTheme="minorEastAsia"/>
                <w:b/>
                <w:bCs/>
                <w:color w:val="0070C0"/>
                <w:lang w:val="en-US" w:eastAsia="zh-CN"/>
              </w:rPr>
              <w:t>Comments</w:t>
            </w:r>
          </w:p>
        </w:tc>
      </w:tr>
      <w:tr w:rsidR="00C0045D" w14:paraId="376E5501" w14:textId="77777777" w:rsidTr="008D09EA">
        <w:tc>
          <w:tcPr>
            <w:tcW w:w="1538" w:type="dxa"/>
          </w:tcPr>
          <w:p w14:paraId="5AA4619B" w14:textId="310EF5D9" w:rsidR="00C0045D" w:rsidRPr="003418CB" w:rsidRDefault="00C0045D" w:rsidP="00C0045D">
            <w:pPr>
              <w:spacing w:after="120"/>
              <w:rPr>
                <w:rFonts w:eastAsiaTheme="minorEastAsia"/>
                <w:color w:val="0070C0"/>
                <w:lang w:val="en-US" w:eastAsia="zh-CN"/>
              </w:rPr>
            </w:pPr>
            <w:ins w:id="1442" w:author="Qualcomm-CH" w:date="2022-05-09T06:15:00Z">
              <w:r>
                <w:rPr>
                  <w:rFonts w:eastAsiaTheme="minorEastAsia"/>
                  <w:color w:val="0070C0"/>
                  <w:lang w:val="en-US" w:eastAsia="zh-CN"/>
                </w:rPr>
                <w:t>Qualcomm</w:t>
              </w:r>
            </w:ins>
            <w:del w:id="1443" w:author="Qualcomm-CH" w:date="2022-05-09T06:15:00Z">
              <w:r w:rsidDel="00D97BAB">
                <w:rPr>
                  <w:rFonts w:eastAsiaTheme="minorEastAsia" w:hint="eastAsia"/>
                  <w:color w:val="0070C0"/>
                  <w:lang w:val="en-US" w:eastAsia="zh-CN"/>
                </w:rPr>
                <w:delText>XXX</w:delText>
              </w:r>
            </w:del>
          </w:p>
        </w:tc>
        <w:tc>
          <w:tcPr>
            <w:tcW w:w="8319" w:type="dxa"/>
          </w:tcPr>
          <w:p w14:paraId="25FA5482" w14:textId="5CB712A3" w:rsidR="00C0045D" w:rsidRDefault="00C0045D" w:rsidP="00C0045D">
            <w:pPr>
              <w:spacing w:after="120"/>
              <w:rPr>
                <w:ins w:id="1444" w:author="Qualcomm-CH" w:date="2022-05-09T06:15:00Z"/>
                <w:rFonts w:eastAsiaTheme="minorEastAsia"/>
                <w:color w:val="0070C0"/>
                <w:lang w:val="en-US" w:eastAsia="zh-CN"/>
              </w:rPr>
            </w:pPr>
            <w:ins w:id="1445" w:author="Qualcomm-CH" w:date="2022-05-09T06:15:00Z">
              <w:r w:rsidRPr="00A27E3B">
                <w:rPr>
                  <w:rFonts w:eastAsiaTheme="minorEastAsia"/>
                  <w:color w:val="0070C0"/>
                  <w:lang w:val="en-US" w:eastAsia="zh-CN"/>
                </w:rPr>
                <w:t>FR1 PCell/PSCell + FR1 PUCCH S</w:t>
              </w:r>
              <w:r w:rsidR="009565FC" w:rsidRPr="00A27E3B">
                <w:rPr>
                  <w:rFonts w:eastAsiaTheme="minorEastAsia"/>
                  <w:color w:val="0070C0"/>
                  <w:lang w:val="en-US" w:eastAsia="zh-CN"/>
                </w:rPr>
                <w:t>c</w:t>
              </w:r>
              <w:r w:rsidRPr="00A27E3B">
                <w:rPr>
                  <w:rFonts w:eastAsiaTheme="minorEastAsia"/>
                  <w:color w:val="0070C0"/>
                  <w:lang w:val="en-US" w:eastAsia="zh-CN"/>
                </w:rPr>
                <w:t>ell</w:t>
              </w:r>
              <w:r>
                <w:rPr>
                  <w:rFonts w:eastAsiaTheme="minorEastAsia"/>
                  <w:color w:val="0070C0"/>
                  <w:lang w:val="en-US" w:eastAsia="zh-CN"/>
                </w:rPr>
                <w:t>: Yes</w:t>
              </w:r>
            </w:ins>
          </w:p>
          <w:p w14:paraId="0F88CE6E" w14:textId="64B47A87" w:rsidR="00C0045D" w:rsidRPr="000C66B2" w:rsidRDefault="00C0045D" w:rsidP="00C0045D">
            <w:pPr>
              <w:pStyle w:val="afe"/>
              <w:numPr>
                <w:ilvl w:val="0"/>
                <w:numId w:val="22"/>
              </w:numPr>
              <w:spacing w:after="120"/>
              <w:ind w:firstLineChars="0"/>
              <w:rPr>
                <w:ins w:id="1446" w:author="Qualcomm-CH" w:date="2022-05-09T06:15:00Z"/>
                <w:rFonts w:eastAsiaTheme="minorEastAsia"/>
                <w:color w:val="0070C0"/>
                <w:lang w:val="en-US" w:eastAsia="zh-CN"/>
              </w:rPr>
            </w:pPr>
            <w:ins w:id="1447" w:author="Qualcomm-CH" w:date="2022-05-09T06:15:00Z">
              <w:r w:rsidRPr="000C66B2">
                <w:rPr>
                  <w:rFonts w:eastAsiaTheme="minorEastAsia"/>
                  <w:color w:val="0070C0"/>
                  <w:lang w:val="en-US" w:eastAsia="zh-CN"/>
                </w:rPr>
                <w:t xml:space="preserve">FR1 known </w:t>
              </w:r>
              <w:r>
                <w:rPr>
                  <w:rFonts w:eastAsiaTheme="minorEastAsia"/>
                  <w:color w:val="0070C0"/>
                  <w:lang w:val="en-US" w:eastAsia="zh-CN"/>
                </w:rPr>
                <w:t>PUCCH S</w:t>
              </w:r>
              <w:r w:rsidR="009565FC">
                <w:rPr>
                  <w:rFonts w:eastAsiaTheme="minorEastAsia"/>
                  <w:color w:val="0070C0"/>
                  <w:lang w:val="en-US" w:eastAsia="zh-CN"/>
                </w:rPr>
                <w:t>c</w:t>
              </w:r>
              <w:r w:rsidRPr="000C66B2">
                <w:rPr>
                  <w:rFonts w:eastAsiaTheme="minorEastAsia"/>
                  <w:color w:val="0070C0"/>
                  <w:lang w:val="en-US" w:eastAsia="zh-CN"/>
                </w:rPr>
                <w:t>ell (</w:t>
              </w:r>
              <w:r>
                <w:rPr>
                  <w:rFonts w:eastAsiaTheme="minorEastAsia"/>
                  <w:color w:val="0070C0"/>
                  <w:lang w:val="en-US" w:eastAsia="zh-CN"/>
                </w:rPr>
                <w:t>with SpCell in a different frequency band in FR1</w:t>
              </w:r>
              <w:r w:rsidRPr="000C66B2">
                <w:rPr>
                  <w:rFonts w:eastAsiaTheme="minorEastAsia"/>
                  <w:color w:val="0070C0"/>
                  <w:lang w:val="en-US" w:eastAsia="zh-CN"/>
                </w:rPr>
                <w:t>)</w:t>
              </w:r>
              <w:r>
                <w:rPr>
                  <w:rFonts w:eastAsiaTheme="minorEastAsia"/>
                  <w:color w:val="0070C0"/>
                  <w:lang w:val="en-US" w:eastAsia="zh-CN"/>
                </w:rPr>
                <w:t>:</w:t>
              </w:r>
            </w:ins>
          </w:p>
          <w:p w14:paraId="0E640537" w14:textId="495E9790" w:rsidR="00C0045D" w:rsidRDefault="00C0045D" w:rsidP="00C0045D">
            <w:pPr>
              <w:pStyle w:val="afe"/>
              <w:numPr>
                <w:ilvl w:val="1"/>
                <w:numId w:val="22"/>
              </w:numPr>
              <w:spacing w:after="120"/>
              <w:ind w:firstLineChars="0"/>
              <w:rPr>
                <w:ins w:id="1448" w:author="Qualcomm-CH" w:date="2022-05-09T06:15:00Z"/>
                <w:rFonts w:eastAsiaTheme="minorEastAsia"/>
                <w:color w:val="0070C0"/>
                <w:lang w:val="en-US" w:eastAsia="zh-CN"/>
              </w:rPr>
            </w:pPr>
            <w:ins w:id="1449" w:author="Qualcomm-CH" w:date="2022-05-09T06:15:00Z">
              <w:r w:rsidRPr="000C66B2">
                <w:rPr>
                  <w:rFonts w:eastAsiaTheme="minorEastAsia"/>
                  <w:color w:val="0070C0"/>
                  <w:lang w:val="en-US" w:eastAsia="zh-CN"/>
                </w:rPr>
                <w:t>For the detailed configurations, the measurement period of the S</w:t>
              </w:r>
              <w:r w:rsidR="009565FC" w:rsidRPr="000C66B2">
                <w:rPr>
                  <w:rFonts w:eastAsiaTheme="minorEastAsia"/>
                  <w:color w:val="0070C0"/>
                  <w:lang w:val="en-US" w:eastAsia="zh-CN"/>
                </w:rPr>
                <w:t>c</w:t>
              </w:r>
              <w:r w:rsidRPr="000C66B2">
                <w:rPr>
                  <w:rFonts w:eastAsiaTheme="minorEastAsia"/>
                  <w:color w:val="0070C0"/>
                  <w:lang w:val="en-US" w:eastAsia="zh-CN"/>
                </w:rPr>
                <w:t>ell being activated is equal to or smaller than 2400ms, and both ‘with’ and ‘without’ a valid TA can be tested. For ‘without a valid TA’, the PUCCH S</w:t>
              </w:r>
              <w:r w:rsidR="009565FC" w:rsidRPr="000C66B2">
                <w:rPr>
                  <w:rFonts w:eastAsiaTheme="minorEastAsia"/>
                  <w:color w:val="0070C0"/>
                  <w:lang w:val="en-US" w:eastAsia="zh-CN"/>
                </w:rPr>
                <w:t>c</w:t>
              </w:r>
              <w:r w:rsidRPr="000C66B2">
                <w:rPr>
                  <w:rFonts w:eastAsiaTheme="minorEastAsia"/>
                  <w:color w:val="0070C0"/>
                  <w:lang w:val="en-US" w:eastAsia="zh-CN"/>
                </w:rPr>
                <w:t>ell shall belong to a secondary TAG.</w:t>
              </w:r>
            </w:ins>
          </w:p>
          <w:p w14:paraId="2E28CBC0" w14:textId="77777777" w:rsidR="00C0045D" w:rsidRPr="00086C1D" w:rsidRDefault="00C0045D" w:rsidP="00C0045D">
            <w:pPr>
              <w:pStyle w:val="afe"/>
              <w:numPr>
                <w:ilvl w:val="0"/>
                <w:numId w:val="22"/>
              </w:numPr>
              <w:spacing w:after="120"/>
              <w:ind w:firstLineChars="0"/>
              <w:rPr>
                <w:ins w:id="1450" w:author="Qualcomm-CH" w:date="2022-05-09T06:15:00Z"/>
                <w:rFonts w:eastAsiaTheme="minorEastAsia"/>
                <w:color w:val="0070C0"/>
                <w:lang w:val="en-US" w:eastAsia="zh-CN"/>
              </w:rPr>
            </w:pPr>
            <w:ins w:id="1451" w:author="Qualcomm-CH" w:date="2022-05-09T06:15:00Z">
              <w:r w:rsidRPr="00086C1D">
                <w:rPr>
                  <w:rFonts w:eastAsiaTheme="minorEastAsia"/>
                  <w:color w:val="0070C0"/>
                  <w:lang w:val="en-US" w:eastAsia="zh-CN"/>
                </w:rPr>
                <w:t>FR1 unknown cell (</w:t>
              </w:r>
              <w:r>
                <w:rPr>
                  <w:rFonts w:eastAsiaTheme="minorEastAsia"/>
                  <w:color w:val="0070C0"/>
                  <w:lang w:val="en-US" w:eastAsia="zh-CN"/>
                </w:rPr>
                <w:t>with SpCell in a different frequency band in FR1</w:t>
              </w:r>
              <w:r w:rsidRPr="00086C1D">
                <w:rPr>
                  <w:rFonts w:eastAsiaTheme="minorEastAsia"/>
                  <w:color w:val="0070C0"/>
                  <w:lang w:val="en-US" w:eastAsia="zh-CN"/>
                </w:rPr>
                <w:t>)</w:t>
              </w:r>
              <w:r>
                <w:rPr>
                  <w:rFonts w:eastAsiaTheme="minorEastAsia"/>
                  <w:color w:val="0070C0"/>
                  <w:lang w:val="en-US" w:eastAsia="zh-CN"/>
                </w:rPr>
                <w:t>:</w:t>
              </w:r>
            </w:ins>
          </w:p>
          <w:p w14:paraId="6E1D4423" w14:textId="77777777" w:rsidR="00C0045D" w:rsidRPr="00927DEE" w:rsidRDefault="00C0045D" w:rsidP="00C0045D">
            <w:pPr>
              <w:pStyle w:val="afe"/>
              <w:numPr>
                <w:ilvl w:val="1"/>
                <w:numId w:val="22"/>
              </w:numPr>
              <w:ind w:firstLineChars="0"/>
              <w:rPr>
                <w:ins w:id="1452" w:author="Qualcomm-CH" w:date="2022-05-09T06:15:00Z"/>
                <w:rFonts w:eastAsiaTheme="minorEastAsia"/>
                <w:color w:val="0070C0"/>
                <w:lang w:val="en-US" w:eastAsia="zh-CN"/>
              </w:rPr>
            </w:pPr>
            <w:ins w:id="1453" w:author="Qualcomm-CH" w:date="2022-05-09T06:15:00Z">
              <w:r w:rsidRPr="00927DEE">
                <w:rPr>
                  <w:rFonts w:eastAsiaTheme="minorEastAsia"/>
                  <w:color w:val="0070C0"/>
                  <w:lang w:val="en-US" w:eastAsia="zh-CN"/>
                </w:rPr>
                <w:t>There should be two different test cases. One out of the two can be selected by UE capability on L1-RSRP report across PUCCH groups.</w:t>
              </w:r>
            </w:ins>
          </w:p>
          <w:p w14:paraId="73CBE62D" w14:textId="77777777" w:rsidR="00C0045D" w:rsidRPr="00086C1D" w:rsidRDefault="00C0045D" w:rsidP="00C0045D">
            <w:pPr>
              <w:pStyle w:val="afe"/>
              <w:numPr>
                <w:ilvl w:val="2"/>
                <w:numId w:val="22"/>
              </w:numPr>
              <w:spacing w:after="120"/>
              <w:ind w:firstLineChars="0"/>
              <w:rPr>
                <w:ins w:id="1454" w:author="Qualcomm-CH" w:date="2022-05-09T06:15:00Z"/>
                <w:rFonts w:eastAsiaTheme="minorEastAsia"/>
                <w:color w:val="0070C0"/>
                <w:lang w:val="en-US" w:eastAsia="zh-CN"/>
              </w:rPr>
            </w:pPr>
            <w:ins w:id="1455" w:author="Qualcomm-CH" w:date="2022-05-09T06:15:00Z">
              <w:r w:rsidRPr="00086C1D">
                <w:rPr>
                  <w:rFonts w:eastAsiaTheme="minorEastAsia"/>
                  <w:color w:val="0070C0"/>
                  <w:lang w:val="en-US" w:eastAsia="zh-CN"/>
                </w:rPr>
                <w:t>Case#1: ‘ssb-PositionInBurst’ indicates only one SSB is being actually transmitted.</w:t>
              </w:r>
            </w:ins>
          </w:p>
          <w:p w14:paraId="704A491A" w14:textId="77777777" w:rsidR="00C0045D" w:rsidRPr="00086C1D" w:rsidRDefault="00C0045D" w:rsidP="00C0045D">
            <w:pPr>
              <w:pStyle w:val="afe"/>
              <w:numPr>
                <w:ilvl w:val="3"/>
                <w:numId w:val="22"/>
              </w:numPr>
              <w:spacing w:after="120"/>
              <w:ind w:firstLineChars="0"/>
              <w:rPr>
                <w:ins w:id="1456" w:author="Qualcomm-CH" w:date="2022-05-09T06:15:00Z"/>
                <w:rFonts w:eastAsiaTheme="minorEastAsia"/>
                <w:color w:val="0070C0"/>
                <w:lang w:val="en-US" w:eastAsia="zh-CN"/>
              </w:rPr>
            </w:pPr>
            <w:ins w:id="1457" w:author="Qualcomm-CH" w:date="2022-05-09T06:15:00Z">
              <w:r w:rsidRPr="00086C1D">
                <w:rPr>
                  <w:rFonts w:eastAsiaTheme="minorEastAsia"/>
                  <w:color w:val="0070C0"/>
                  <w:lang w:val="en-US" w:eastAsia="zh-CN"/>
                </w:rPr>
                <w:t>Both ‘with’ and ‘without’ a valid TA</w:t>
              </w:r>
            </w:ins>
          </w:p>
          <w:p w14:paraId="6CE354EA" w14:textId="3D9FC1C5" w:rsidR="00C0045D" w:rsidRPr="00086C1D" w:rsidRDefault="00C0045D" w:rsidP="00C0045D">
            <w:pPr>
              <w:pStyle w:val="afe"/>
              <w:numPr>
                <w:ilvl w:val="2"/>
                <w:numId w:val="22"/>
              </w:numPr>
              <w:spacing w:after="120"/>
              <w:ind w:firstLineChars="0"/>
              <w:rPr>
                <w:ins w:id="1458" w:author="Qualcomm-CH" w:date="2022-05-09T06:15:00Z"/>
                <w:rFonts w:eastAsiaTheme="minorEastAsia"/>
                <w:color w:val="0070C0"/>
                <w:lang w:val="en-US" w:eastAsia="zh-CN"/>
              </w:rPr>
            </w:pPr>
            <w:ins w:id="1459" w:author="Qualcomm-CH" w:date="2022-05-09T06:15:00Z">
              <w:r w:rsidRPr="00086C1D">
                <w:rPr>
                  <w:rFonts w:eastAsiaTheme="minorEastAsia"/>
                  <w:color w:val="0070C0"/>
                  <w:lang w:val="en-US" w:eastAsia="zh-CN"/>
                </w:rPr>
                <w:t>Case#2: ‘ssb-PositionInBurst’ indicates multiple SSBs and TCI indication is not provided in same MAC PDU with S</w:t>
              </w:r>
              <w:r w:rsidR="009565FC" w:rsidRPr="00086C1D">
                <w:rPr>
                  <w:rFonts w:eastAsiaTheme="minorEastAsia"/>
                  <w:color w:val="0070C0"/>
                  <w:lang w:val="en-US" w:eastAsia="zh-CN"/>
                </w:rPr>
                <w:t>c</w:t>
              </w:r>
              <w:r w:rsidRPr="00086C1D">
                <w:rPr>
                  <w:rFonts w:eastAsiaTheme="minorEastAsia"/>
                  <w:color w:val="0070C0"/>
                  <w:lang w:val="en-US" w:eastAsia="zh-CN"/>
                </w:rPr>
                <w:t>ell activation, i.e. L1-RSRP measurement and report are needed as part of PUCCH S</w:t>
              </w:r>
              <w:r w:rsidR="009565FC" w:rsidRPr="00086C1D">
                <w:rPr>
                  <w:rFonts w:eastAsiaTheme="minorEastAsia"/>
                  <w:color w:val="0070C0"/>
                  <w:lang w:val="en-US" w:eastAsia="zh-CN"/>
                </w:rPr>
                <w:t>c</w:t>
              </w:r>
              <w:r w:rsidRPr="00086C1D">
                <w:rPr>
                  <w:rFonts w:eastAsiaTheme="minorEastAsia"/>
                  <w:color w:val="0070C0"/>
                  <w:lang w:val="en-US" w:eastAsia="zh-CN"/>
                </w:rPr>
                <w:t>ell activation</w:t>
              </w:r>
            </w:ins>
          </w:p>
          <w:p w14:paraId="683D998E" w14:textId="77777777" w:rsidR="00C0045D" w:rsidRPr="00086C1D" w:rsidRDefault="00C0045D" w:rsidP="00C0045D">
            <w:pPr>
              <w:pStyle w:val="afe"/>
              <w:numPr>
                <w:ilvl w:val="3"/>
                <w:numId w:val="22"/>
              </w:numPr>
              <w:spacing w:after="120"/>
              <w:ind w:firstLineChars="0"/>
              <w:rPr>
                <w:ins w:id="1460" w:author="Qualcomm-CH" w:date="2022-05-09T06:15:00Z"/>
                <w:rFonts w:eastAsiaTheme="minorEastAsia"/>
                <w:color w:val="0070C0"/>
                <w:lang w:val="en-US" w:eastAsia="zh-CN"/>
              </w:rPr>
            </w:pPr>
            <w:ins w:id="1461" w:author="Qualcomm-CH" w:date="2022-05-09T06:15:00Z">
              <w:r w:rsidRPr="00086C1D">
                <w:rPr>
                  <w:rFonts w:eastAsiaTheme="minorEastAsia"/>
                  <w:color w:val="0070C0"/>
                  <w:lang w:val="en-US" w:eastAsia="zh-CN"/>
                </w:rPr>
                <w:t>‘without’ a valid TA</w:t>
              </w:r>
            </w:ins>
          </w:p>
          <w:p w14:paraId="1E38C2DE" w14:textId="135BD7ED" w:rsidR="00C0045D" w:rsidRPr="00086C1D" w:rsidRDefault="00C0045D" w:rsidP="00C0045D">
            <w:pPr>
              <w:pStyle w:val="afe"/>
              <w:numPr>
                <w:ilvl w:val="1"/>
                <w:numId w:val="22"/>
              </w:numPr>
              <w:spacing w:after="120"/>
              <w:ind w:firstLineChars="0"/>
              <w:rPr>
                <w:ins w:id="1462" w:author="Qualcomm-CH" w:date="2022-05-09T06:15:00Z"/>
                <w:rFonts w:eastAsiaTheme="minorEastAsia"/>
                <w:color w:val="0070C0"/>
                <w:lang w:val="en-US" w:eastAsia="zh-CN"/>
              </w:rPr>
            </w:pPr>
            <w:ins w:id="1463" w:author="Qualcomm-CH" w:date="2022-05-09T06:15:00Z">
              <w:r w:rsidRPr="00086C1D">
                <w:rPr>
                  <w:rFonts w:eastAsiaTheme="minorEastAsia"/>
                  <w:color w:val="0070C0"/>
                  <w:lang w:val="en-US" w:eastAsia="zh-CN"/>
                </w:rPr>
                <w:t>For UE capable of CSI report across PUCCH groups, Case#2 above is selected and Case#1 is skipped. For the other U</w:t>
              </w:r>
              <w:r w:rsidR="009565FC" w:rsidRPr="00086C1D">
                <w:rPr>
                  <w:rFonts w:eastAsiaTheme="minorEastAsia"/>
                  <w:color w:val="0070C0"/>
                  <w:lang w:val="en-US" w:eastAsia="zh-CN"/>
                </w:rPr>
                <w:t>e</w:t>
              </w:r>
              <w:r w:rsidRPr="00086C1D">
                <w:rPr>
                  <w:rFonts w:eastAsiaTheme="minorEastAsia"/>
                  <w:color w:val="0070C0"/>
                  <w:lang w:val="en-US" w:eastAsia="zh-CN"/>
                </w:rPr>
                <w:t>s, case#1 is selected for the test.</w:t>
              </w:r>
            </w:ins>
          </w:p>
          <w:p w14:paraId="02986FCE" w14:textId="381ACDAC" w:rsidR="00C0045D" w:rsidRDefault="00C0045D" w:rsidP="00C0045D">
            <w:pPr>
              <w:spacing w:after="120"/>
              <w:rPr>
                <w:ins w:id="1464" w:author="Qualcomm-CH" w:date="2022-05-09T06:15:00Z"/>
                <w:rFonts w:eastAsiaTheme="minorEastAsia"/>
                <w:color w:val="0070C0"/>
                <w:lang w:val="en-US" w:eastAsia="zh-CN"/>
              </w:rPr>
            </w:pPr>
            <w:ins w:id="1465" w:author="Qualcomm-CH" w:date="2022-05-09T06:15:00Z">
              <w:r w:rsidRPr="00A27E3B">
                <w:rPr>
                  <w:rFonts w:eastAsiaTheme="minorEastAsia"/>
                  <w:color w:val="0070C0"/>
                  <w:lang w:val="en-US" w:eastAsia="zh-CN"/>
                </w:rPr>
                <w:t>FR1 P</w:t>
              </w:r>
              <w:r w:rsidR="009565FC" w:rsidRPr="00A27E3B">
                <w:rPr>
                  <w:rFonts w:eastAsiaTheme="minorEastAsia"/>
                  <w:color w:val="0070C0"/>
                  <w:lang w:val="en-US" w:eastAsia="zh-CN"/>
                </w:rPr>
                <w:t>c</w:t>
              </w:r>
              <w:r w:rsidRPr="00A27E3B">
                <w:rPr>
                  <w:rFonts w:eastAsiaTheme="minorEastAsia"/>
                  <w:color w:val="0070C0"/>
                  <w:lang w:val="en-US" w:eastAsia="zh-CN"/>
                </w:rPr>
                <w:t>ell/PSCell + FR2 PUCCH S</w:t>
              </w:r>
              <w:r w:rsidR="009565FC" w:rsidRPr="00A27E3B">
                <w:rPr>
                  <w:rFonts w:eastAsiaTheme="minorEastAsia"/>
                  <w:color w:val="0070C0"/>
                  <w:lang w:val="en-US" w:eastAsia="zh-CN"/>
                </w:rPr>
                <w:t>c</w:t>
              </w:r>
              <w:r w:rsidRPr="00A27E3B">
                <w:rPr>
                  <w:rFonts w:eastAsiaTheme="minorEastAsia"/>
                  <w:color w:val="0070C0"/>
                  <w:lang w:val="en-US" w:eastAsia="zh-CN"/>
                </w:rPr>
                <w:t>ell</w:t>
              </w:r>
              <w:r>
                <w:rPr>
                  <w:rFonts w:eastAsiaTheme="minorEastAsia"/>
                  <w:color w:val="0070C0"/>
                  <w:lang w:val="en-US" w:eastAsia="zh-CN"/>
                </w:rPr>
                <w:t>: Yes</w:t>
              </w:r>
            </w:ins>
          </w:p>
          <w:p w14:paraId="2D05EB4F" w14:textId="79E6FD9E" w:rsidR="00C0045D" w:rsidRDefault="00C0045D" w:rsidP="00C0045D">
            <w:pPr>
              <w:pStyle w:val="afe"/>
              <w:numPr>
                <w:ilvl w:val="0"/>
                <w:numId w:val="22"/>
              </w:numPr>
              <w:spacing w:after="120"/>
              <w:ind w:firstLineChars="0"/>
              <w:rPr>
                <w:ins w:id="1466" w:author="Qualcomm-CH" w:date="2022-05-09T06:15:00Z"/>
                <w:rFonts w:eastAsiaTheme="minorEastAsia"/>
                <w:color w:val="0070C0"/>
                <w:lang w:val="en-US" w:eastAsia="zh-CN"/>
              </w:rPr>
            </w:pPr>
            <w:ins w:id="1467" w:author="Qualcomm-CH" w:date="2022-05-09T06:15:00Z">
              <w:r w:rsidRPr="00014FFA">
                <w:rPr>
                  <w:rFonts w:eastAsiaTheme="minorEastAsia"/>
                  <w:color w:val="0070C0"/>
                  <w:lang w:val="en-US" w:eastAsia="zh-CN"/>
                </w:rPr>
                <w:t xml:space="preserve">FR2 known </w:t>
              </w:r>
              <w:r>
                <w:rPr>
                  <w:rFonts w:eastAsiaTheme="minorEastAsia"/>
                  <w:color w:val="0070C0"/>
                  <w:lang w:val="en-US" w:eastAsia="zh-CN"/>
                </w:rPr>
                <w:t>PUCCH S</w:t>
              </w:r>
              <w:r w:rsidR="009565FC">
                <w:rPr>
                  <w:rFonts w:eastAsiaTheme="minorEastAsia"/>
                  <w:color w:val="0070C0"/>
                  <w:lang w:val="en-US" w:eastAsia="zh-CN"/>
                </w:rPr>
                <w:t>c</w:t>
              </w:r>
              <w:r w:rsidRPr="00014FFA">
                <w:rPr>
                  <w:rFonts w:eastAsiaTheme="minorEastAsia"/>
                  <w:color w:val="0070C0"/>
                  <w:lang w:val="en-US" w:eastAsia="zh-CN"/>
                </w:rPr>
                <w:t xml:space="preserve">ell with FR1 </w:t>
              </w:r>
              <w:r>
                <w:rPr>
                  <w:rFonts w:eastAsiaTheme="minorEastAsia"/>
                  <w:color w:val="0070C0"/>
                  <w:lang w:val="en-US" w:eastAsia="zh-CN"/>
                </w:rPr>
                <w:t>Sp</w:t>
              </w:r>
              <w:r w:rsidRPr="00014FFA">
                <w:rPr>
                  <w:rFonts w:eastAsiaTheme="minorEastAsia"/>
                  <w:color w:val="0070C0"/>
                  <w:lang w:val="en-US" w:eastAsia="zh-CN"/>
                </w:rPr>
                <w:t xml:space="preserve">Cell </w:t>
              </w:r>
              <w:r>
                <w:rPr>
                  <w:rFonts w:eastAsiaTheme="minorEastAsia"/>
                  <w:color w:val="0070C0"/>
                  <w:lang w:val="en-US" w:eastAsia="zh-CN"/>
                </w:rPr>
                <w:t>:</w:t>
              </w:r>
            </w:ins>
          </w:p>
          <w:p w14:paraId="5720F564" w14:textId="77777777" w:rsidR="00C0045D" w:rsidRDefault="00C0045D" w:rsidP="00C0045D">
            <w:pPr>
              <w:pStyle w:val="afe"/>
              <w:numPr>
                <w:ilvl w:val="1"/>
                <w:numId w:val="22"/>
              </w:numPr>
              <w:spacing w:after="120"/>
              <w:ind w:firstLineChars="0"/>
              <w:rPr>
                <w:ins w:id="1468" w:author="Qualcomm-CH" w:date="2022-05-09T06:15:00Z"/>
                <w:rFonts w:eastAsiaTheme="minorEastAsia"/>
                <w:color w:val="0070C0"/>
                <w:lang w:val="en-US" w:eastAsia="zh-CN"/>
              </w:rPr>
            </w:pPr>
            <w:ins w:id="1469" w:author="Qualcomm-CH" w:date="2022-05-09T06:15:00Z">
              <w:r>
                <w:rPr>
                  <w:rFonts w:eastAsiaTheme="minorEastAsia"/>
                  <w:color w:val="0070C0"/>
                  <w:lang w:val="en-US" w:eastAsia="zh-CN"/>
                </w:rPr>
                <w:t>B</w:t>
              </w:r>
              <w:r w:rsidRPr="00B200A2">
                <w:rPr>
                  <w:rFonts w:eastAsiaTheme="minorEastAsia"/>
                  <w:color w:val="0070C0"/>
                  <w:lang w:val="en-US" w:eastAsia="zh-CN"/>
                </w:rPr>
                <w:t>oth ‘with’ and ‘without’ a valid TA can be tested based on either SP CSI-RS or P CSI-RS for CSI acquisition</w:t>
              </w:r>
              <w:r>
                <w:rPr>
                  <w:rFonts w:eastAsiaTheme="minorEastAsia"/>
                  <w:color w:val="0070C0"/>
                  <w:lang w:val="en-US" w:eastAsia="zh-CN"/>
                </w:rPr>
                <w:t>.</w:t>
              </w:r>
            </w:ins>
          </w:p>
          <w:p w14:paraId="2672D6F2" w14:textId="6C8C5535" w:rsidR="00C0045D" w:rsidRDefault="00C0045D" w:rsidP="00C0045D">
            <w:pPr>
              <w:pStyle w:val="afe"/>
              <w:numPr>
                <w:ilvl w:val="0"/>
                <w:numId w:val="22"/>
              </w:numPr>
              <w:spacing w:after="120"/>
              <w:ind w:firstLineChars="0"/>
              <w:rPr>
                <w:ins w:id="1470" w:author="Qualcomm-CH" w:date="2022-05-09T06:15:00Z"/>
                <w:rFonts w:eastAsiaTheme="minorEastAsia"/>
                <w:color w:val="0070C0"/>
                <w:lang w:val="en-US" w:eastAsia="zh-CN"/>
              </w:rPr>
            </w:pPr>
            <w:ins w:id="1471" w:author="Qualcomm-CH" w:date="2022-05-09T06:15:00Z">
              <w:r w:rsidRPr="00021A2E">
                <w:rPr>
                  <w:rFonts w:eastAsiaTheme="minorEastAsia"/>
                  <w:color w:val="0070C0"/>
                  <w:lang w:val="en-US" w:eastAsia="zh-CN"/>
                </w:rPr>
                <w:t xml:space="preserve">FR2 unknown </w:t>
              </w:r>
              <w:r>
                <w:rPr>
                  <w:rFonts w:eastAsiaTheme="minorEastAsia"/>
                  <w:color w:val="0070C0"/>
                  <w:lang w:val="en-US" w:eastAsia="zh-CN"/>
                </w:rPr>
                <w:t>PUCCH S</w:t>
              </w:r>
              <w:r w:rsidR="009565FC">
                <w:rPr>
                  <w:rFonts w:eastAsiaTheme="minorEastAsia"/>
                  <w:color w:val="0070C0"/>
                  <w:lang w:val="en-US" w:eastAsia="zh-CN"/>
                </w:rPr>
                <w:t>c</w:t>
              </w:r>
              <w:r w:rsidRPr="00021A2E">
                <w:rPr>
                  <w:rFonts w:eastAsiaTheme="minorEastAsia"/>
                  <w:color w:val="0070C0"/>
                  <w:lang w:val="en-US" w:eastAsia="zh-CN"/>
                </w:rPr>
                <w:t xml:space="preserve">ell with FR1 </w:t>
              </w:r>
              <w:r>
                <w:rPr>
                  <w:rFonts w:eastAsiaTheme="minorEastAsia"/>
                  <w:color w:val="0070C0"/>
                  <w:lang w:val="en-US" w:eastAsia="zh-CN"/>
                </w:rPr>
                <w:t>Sp</w:t>
              </w:r>
              <w:r w:rsidRPr="00021A2E">
                <w:rPr>
                  <w:rFonts w:eastAsiaTheme="minorEastAsia"/>
                  <w:color w:val="0070C0"/>
                  <w:lang w:val="en-US" w:eastAsia="zh-CN"/>
                </w:rPr>
                <w:t>Cell</w:t>
              </w:r>
            </w:ins>
          </w:p>
          <w:p w14:paraId="1EACBEAF" w14:textId="77777777" w:rsidR="00C0045D" w:rsidRPr="002C2DCC" w:rsidRDefault="00C0045D" w:rsidP="00C0045D">
            <w:pPr>
              <w:pStyle w:val="afe"/>
              <w:numPr>
                <w:ilvl w:val="1"/>
                <w:numId w:val="22"/>
              </w:numPr>
              <w:spacing w:after="120"/>
              <w:ind w:firstLineChars="0"/>
              <w:rPr>
                <w:ins w:id="1472" w:author="Qualcomm-CH" w:date="2022-05-09T06:15:00Z"/>
                <w:rFonts w:eastAsiaTheme="minorEastAsia"/>
                <w:color w:val="0070C0"/>
                <w:lang w:val="en-US" w:eastAsia="zh-CN"/>
              </w:rPr>
            </w:pPr>
            <w:ins w:id="1473" w:author="Qualcomm-CH" w:date="2022-05-09T06:15:00Z">
              <w:r w:rsidRPr="002C2DCC">
                <w:rPr>
                  <w:rFonts w:eastAsiaTheme="minorEastAsia"/>
                  <w:color w:val="0070C0"/>
                  <w:lang w:val="en-US" w:eastAsia="zh-CN"/>
                </w:rPr>
                <w:t>Case#1: With a valid TA</w:t>
              </w:r>
            </w:ins>
          </w:p>
          <w:p w14:paraId="641BFEF6" w14:textId="77777777" w:rsidR="00C0045D" w:rsidRPr="00602F3C" w:rsidRDefault="00C0045D" w:rsidP="00C0045D">
            <w:pPr>
              <w:pStyle w:val="afe"/>
              <w:numPr>
                <w:ilvl w:val="1"/>
                <w:numId w:val="22"/>
              </w:numPr>
              <w:spacing w:after="120"/>
              <w:ind w:firstLineChars="0"/>
              <w:rPr>
                <w:ins w:id="1474" w:author="Qualcomm-CH" w:date="2022-05-09T06:15:00Z"/>
                <w:rFonts w:eastAsiaTheme="minorEastAsia"/>
                <w:color w:val="0070C0"/>
                <w:lang w:val="en-US" w:eastAsia="zh-CN"/>
              </w:rPr>
            </w:pPr>
            <w:ins w:id="1475" w:author="Qualcomm-CH" w:date="2022-05-09T06:15:00Z">
              <w:r w:rsidRPr="002C2DCC">
                <w:rPr>
                  <w:rFonts w:eastAsiaTheme="minorEastAsia"/>
                  <w:color w:val="0070C0"/>
                  <w:lang w:val="en-US" w:eastAsia="zh-CN"/>
                </w:rPr>
                <w:t>Case#2: Without a valid TA for UE capable of CSI report across PUCCH groups. The UE can skip Case#1.</w:t>
              </w:r>
            </w:ins>
          </w:p>
          <w:p w14:paraId="211116D5" w14:textId="1C836A40" w:rsidR="00C0045D" w:rsidRDefault="00C0045D" w:rsidP="00C0045D">
            <w:pPr>
              <w:spacing w:after="120"/>
              <w:rPr>
                <w:ins w:id="1476" w:author="Qualcomm-CH" w:date="2022-05-09T06:15:00Z"/>
                <w:rFonts w:eastAsiaTheme="minorEastAsia"/>
                <w:color w:val="0070C0"/>
                <w:lang w:val="en-US" w:eastAsia="zh-CN"/>
              </w:rPr>
            </w:pPr>
            <w:ins w:id="1477" w:author="Qualcomm-CH" w:date="2022-05-09T06:15:00Z">
              <w:r w:rsidRPr="00A27E3B">
                <w:rPr>
                  <w:rFonts w:eastAsiaTheme="minorEastAsia"/>
                  <w:color w:val="0070C0"/>
                  <w:lang w:val="en-US" w:eastAsia="zh-CN"/>
                </w:rPr>
                <w:t>FR2 P</w:t>
              </w:r>
              <w:r w:rsidR="009565FC" w:rsidRPr="00A27E3B">
                <w:rPr>
                  <w:rFonts w:eastAsiaTheme="minorEastAsia"/>
                  <w:color w:val="0070C0"/>
                  <w:lang w:val="en-US" w:eastAsia="zh-CN"/>
                </w:rPr>
                <w:t>c</w:t>
              </w:r>
              <w:r w:rsidRPr="00A27E3B">
                <w:rPr>
                  <w:rFonts w:eastAsiaTheme="minorEastAsia"/>
                  <w:color w:val="0070C0"/>
                  <w:lang w:val="en-US" w:eastAsia="zh-CN"/>
                </w:rPr>
                <w:t>ell/PSCell + FR1 PUCCH S</w:t>
              </w:r>
              <w:r w:rsidR="009565FC" w:rsidRPr="00A27E3B">
                <w:rPr>
                  <w:rFonts w:eastAsiaTheme="minorEastAsia"/>
                  <w:color w:val="0070C0"/>
                  <w:lang w:val="en-US" w:eastAsia="zh-CN"/>
                </w:rPr>
                <w:t>c</w:t>
              </w:r>
              <w:r w:rsidRPr="00A27E3B">
                <w:rPr>
                  <w:rFonts w:eastAsiaTheme="minorEastAsia"/>
                  <w:color w:val="0070C0"/>
                  <w:lang w:val="en-US" w:eastAsia="zh-CN"/>
                </w:rPr>
                <w:t>ell</w:t>
              </w:r>
              <w:r>
                <w:rPr>
                  <w:rFonts w:eastAsiaTheme="minorEastAsia"/>
                  <w:color w:val="0070C0"/>
                  <w:lang w:val="en-US" w:eastAsia="zh-CN"/>
                </w:rPr>
                <w:t>: No</w:t>
              </w:r>
            </w:ins>
          </w:p>
          <w:p w14:paraId="27A5BFB3" w14:textId="77777777" w:rsidR="00C0045D" w:rsidRPr="00602F3C" w:rsidRDefault="00C0045D" w:rsidP="00C0045D">
            <w:pPr>
              <w:pStyle w:val="afe"/>
              <w:numPr>
                <w:ilvl w:val="0"/>
                <w:numId w:val="22"/>
              </w:numPr>
              <w:spacing w:after="120"/>
              <w:ind w:firstLineChars="0"/>
              <w:rPr>
                <w:ins w:id="1478" w:author="Qualcomm-CH" w:date="2022-05-09T06:15:00Z"/>
                <w:rFonts w:eastAsiaTheme="minorEastAsia"/>
                <w:color w:val="0070C0"/>
                <w:lang w:val="en-US" w:eastAsia="zh-CN"/>
              </w:rPr>
            </w:pPr>
            <w:ins w:id="1479" w:author="Qualcomm-CH" w:date="2022-05-09T06:15:00Z">
              <w:r>
                <w:rPr>
                  <w:rFonts w:eastAsiaTheme="minorEastAsia"/>
                  <w:color w:val="0070C0"/>
                  <w:lang w:val="en-US" w:eastAsia="zh-CN"/>
                </w:rPr>
                <w:t>It is a very unlikely deployment.</w:t>
              </w:r>
            </w:ins>
          </w:p>
          <w:p w14:paraId="1CB7F319" w14:textId="61D00918" w:rsidR="00C0045D" w:rsidRDefault="00C0045D" w:rsidP="00C0045D">
            <w:pPr>
              <w:spacing w:after="120"/>
              <w:rPr>
                <w:ins w:id="1480" w:author="Qualcomm-CH" w:date="2022-05-09T06:15:00Z"/>
                <w:rFonts w:eastAsiaTheme="minorEastAsia"/>
                <w:color w:val="0070C0"/>
                <w:lang w:val="en-US" w:eastAsia="zh-CN"/>
              </w:rPr>
            </w:pPr>
            <w:ins w:id="1481" w:author="Qualcomm-CH" w:date="2022-05-09T06:15:00Z">
              <w:r w:rsidRPr="00A27E3B">
                <w:rPr>
                  <w:rFonts w:eastAsiaTheme="minorEastAsia"/>
                  <w:color w:val="0070C0"/>
                  <w:lang w:val="en-US" w:eastAsia="zh-CN"/>
                </w:rPr>
                <w:t>FR2 P</w:t>
              </w:r>
              <w:r w:rsidR="009565FC" w:rsidRPr="00A27E3B">
                <w:rPr>
                  <w:rFonts w:eastAsiaTheme="minorEastAsia"/>
                  <w:color w:val="0070C0"/>
                  <w:lang w:val="en-US" w:eastAsia="zh-CN"/>
                </w:rPr>
                <w:t>c</w:t>
              </w:r>
              <w:r w:rsidRPr="00A27E3B">
                <w:rPr>
                  <w:rFonts w:eastAsiaTheme="minorEastAsia"/>
                  <w:color w:val="0070C0"/>
                  <w:lang w:val="en-US" w:eastAsia="zh-CN"/>
                </w:rPr>
                <w:t>ell/PSCell + FR2 PUCCH S</w:t>
              </w:r>
              <w:r w:rsidR="009565FC" w:rsidRPr="00A27E3B">
                <w:rPr>
                  <w:rFonts w:eastAsiaTheme="minorEastAsia"/>
                  <w:color w:val="0070C0"/>
                  <w:lang w:val="en-US" w:eastAsia="zh-CN"/>
                </w:rPr>
                <w:t>c</w:t>
              </w:r>
              <w:r w:rsidRPr="00A27E3B">
                <w:rPr>
                  <w:rFonts w:eastAsiaTheme="minorEastAsia"/>
                  <w:color w:val="0070C0"/>
                  <w:lang w:val="en-US" w:eastAsia="zh-CN"/>
                </w:rPr>
                <w:t>ell(intra-band)</w:t>
              </w:r>
              <w:r>
                <w:rPr>
                  <w:rFonts w:eastAsiaTheme="minorEastAsia"/>
                  <w:color w:val="0070C0"/>
                  <w:lang w:val="en-US" w:eastAsia="zh-CN"/>
                </w:rPr>
                <w:t>: No</w:t>
              </w:r>
            </w:ins>
          </w:p>
          <w:p w14:paraId="57F5BAFB" w14:textId="7C1D6DF2" w:rsidR="00C0045D" w:rsidRDefault="00C0045D" w:rsidP="00C0045D">
            <w:pPr>
              <w:pStyle w:val="afe"/>
              <w:numPr>
                <w:ilvl w:val="0"/>
                <w:numId w:val="22"/>
              </w:numPr>
              <w:spacing w:after="120"/>
              <w:ind w:firstLineChars="0"/>
              <w:rPr>
                <w:ins w:id="1482" w:author="Qualcomm-CH" w:date="2022-05-09T06:15:00Z"/>
                <w:rFonts w:eastAsiaTheme="minorEastAsia"/>
                <w:color w:val="0070C0"/>
                <w:lang w:val="en-US" w:eastAsia="zh-CN"/>
              </w:rPr>
            </w:pPr>
            <w:ins w:id="1483" w:author="Qualcomm-CH" w:date="2022-05-09T06:15:00Z">
              <w:r w:rsidRPr="004E1818">
                <w:rPr>
                  <w:rFonts w:eastAsiaTheme="minorEastAsia"/>
                  <w:color w:val="0070C0"/>
                  <w:lang w:val="en-US" w:eastAsia="zh-CN"/>
                </w:rPr>
                <w:t xml:space="preserve">FR2 known </w:t>
              </w:r>
              <w:r>
                <w:rPr>
                  <w:rFonts w:eastAsiaTheme="minorEastAsia"/>
                  <w:color w:val="0070C0"/>
                  <w:lang w:val="en-US" w:eastAsia="zh-CN"/>
                </w:rPr>
                <w:t>PUCCH S</w:t>
              </w:r>
              <w:r w:rsidR="009565FC">
                <w:rPr>
                  <w:rFonts w:eastAsiaTheme="minorEastAsia"/>
                  <w:color w:val="0070C0"/>
                  <w:lang w:val="en-US" w:eastAsia="zh-CN"/>
                </w:rPr>
                <w:t>c</w:t>
              </w:r>
              <w:r w:rsidRPr="004E1818">
                <w:rPr>
                  <w:rFonts w:eastAsiaTheme="minorEastAsia"/>
                  <w:color w:val="0070C0"/>
                  <w:lang w:val="en-US" w:eastAsia="zh-CN"/>
                </w:rPr>
                <w:t xml:space="preserve">ell with intra-band FR2 </w:t>
              </w:r>
              <w:r>
                <w:rPr>
                  <w:rFonts w:eastAsiaTheme="minorEastAsia"/>
                  <w:color w:val="0070C0"/>
                  <w:lang w:val="en-US" w:eastAsia="zh-CN"/>
                </w:rPr>
                <w:t>Sp</w:t>
              </w:r>
              <w:r w:rsidRPr="004E1818">
                <w:rPr>
                  <w:rFonts w:eastAsiaTheme="minorEastAsia"/>
                  <w:color w:val="0070C0"/>
                  <w:lang w:val="en-US" w:eastAsia="zh-CN"/>
                </w:rPr>
                <w:t>Cell</w:t>
              </w:r>
              <w:r>
                <w:rPr>
                  <w:rFonts w:eastAsiaTheme="minorEastAsia"/>
                  <w:color w:val="0070C0"/>
                  <w:lang w:val="en-US" w:eastAsia="zh-CN"/>
                </w:rPr>
                <w:t>:</w:t>
              </w:r>
            </w:ins>
          </w:p>
          <w:p w14:paraId="0913122B" w14:textId="77777777" w:rsidR="00C0045D" w:rsidRDefault="00C0045D" w:rsidP="00C0045D">
            <w:pPr>
              <w:pStyle w:val="afe"/>
              <w:numPr>
                <w:ilvl w:val="1"/>
                <w:numId w:val="22"/>
              </w:numPr>
              <w:spacing w:after="120"/>
              <w:ind w:firstLineChars="0"/>
              <w:rPr>
                <w:ins w:id="1484" w:author="Qualcomm-CH" w:date="2022-05-09T06:15:00Z"/>
                <w:rFonts w:eastAsiaTheme="minorEastAsia"/>
                <w:color w:val="0070C0"/>
                <w:lang w:val="en-US" w:eastAsia="zh-CN"/>
              </w:rPr>
            </w:pPr>
            <w:ins w:id="1485" w:author="Qualcomm-CH" w:date="2022-05-09T06:15:00Z">
              <w:r w:rsidRPr="00955305">
                <w:rPr>
                  <w:rFonts w:eastAsiaTheme="minorEastAsia"/>
                  <w:color w:val="0070C0"/>
                  <w:lang w:val="en-US" w:eastAsia="zh-CN"/>
                </w:rPr>
                <w:t>We haven’t seen any commercial deployment with intra-band CA between dual PUCCH groups.</w:t>
              </w:r>
            </w:ins>
          </w:p>
          <w:p w14:paraId="3BACAD13" w14:textId="48893D57" w:rsidR="00C0045D" w:rsidRDefault="00C0045D" w:rsidP="00C0045D">
            <w:pPr>
              <w:pStyle w:val="afe"/>
              <w:numPr>
                <w:ilvl w:val="0"/>
                <w:numId w:val="22"/>
              </w:numPr>
              <w:spacing w:after="120"/>
              <w:ind w:firstLineChars="0"/>
              <w:rPr>
                <w:ins w:id="1486" w:author="Qualcomm-CH" w:date="2022-05-09T06:15:00Z"/>
                <w:rFonts w:eastAsiaTheme="minorEastAsia"/>
                <w:color w:val="0070C0"/>
                <w:lang w:val="en-US" w:eastAsia="zh-CN"/>
              </w:rPr>
            </w:pPr>
            <w:ins w:id="1487" w:author="Qualcomm-CH" w:date="2022-05-09T06:15:00Z">
              <w:r w:rsidRPr="003F1581">
                <w:rPr>
                  <w:rFonts w:eastAsiaTheme="minorEastAsia"/>
                  <w:color w:val="0070C0"/>
                  <w:lang w:val="en-US" w:eastAsia="zh-CN"/>
                </w:rPr>
                <w:t xml:space="preserve">FR2 unknown </w:t>
              </w:r>
              <w:r>
                <w:rPr>
                  <w:rFonts w:eastAsiaTheme="minorEastAsia"/>
                  <w:color w:val="0070C0"/>
                  <w:lang w:val="en-US" w:eastAsia="zh-CN"/>
                </w:rPr>
                <w:t>PUCCH S</w:t>
              </w:r>
              <w:r w:rsidR="009565FC">
                <w:rPr>
                  <w:rFonts w:eastAsiaTheme="minorEastAsia"/>
                  <w:color w:val="0070C0"/>
                  <w:lang w:val="en-US" w:eastAsia="zh-CN"/>
                </w:rPr>
                <w:t>c</w:t>
              </w:r>
              <w:r w:rsidRPr="003F1581">
                <w:rPr>
                  <w:rFonts w:eastAsiaTheme="minorEastAsia"/>
                  <w:color w:val="0070C0"/>
                  <w:lang w:val="en-US" w:eastAsia="zh-CN"/>
                </w:rPr>
                <w:t xml:space="preserve">ell with intra-band FR2 </w:t>
              </w:r>
              <w:r>
                <w:rPr>
                  <w:rFonts w:eastAsiaTheme="minorEastAsia"/>
                  <w:color w:val="0070C0"/>
                  <w:lang w:val="en-US" w:eastAsia="zh-CN"/>
                </w:rPr>
                <w:t>SP</w:t>
              </w:r>
              <w:r w:rsidRPr="003F1581">
                <w:rPr>
                  <w:rFonts w:eastAsiaTheme="minorEastAsia"/>
                  <w:color w:val="0070C0"/>
                  <w:lang w:val="en-US" w:eastAsia="zh-CN"/>
                </w:rPr>
                <w:t>Cell</w:t>
              </w:r>
              <w:r>
                <w:rPr>
                  <w:rFonts w:eastAsiaTheme="minorEastAsia"/>
                  <w:color w:val="0070C0"/>
                  <w:lang w:val="en-US" w:eastAsia="zh-CN"/>
                </w:rPr>
                <w:t>:</w:t>
              </w:r>
            </w:ins>
          </w:p>
          <w:p w14:paraId="6A78873E" w14:textId="77777777" w:rsidR="00C0045D" w:rsidRPr="00602F3C" w:rsidRDefault="00C0045D" w:rsidP="00C0045D">
            <w:pPr>
              <w:pStyle w:val="afe"/>
              <w:numPr>
                <w:ilvl w:val="1"/>
                <w:numId w:val="22"/>
              </w:numPr>
              <w:spacing w:after="120"/>
              <w:ind w:firstLineChars="0"/>
              <w:rPr>
                <w:ins w:id="1488" w:author="Qualcomm-CH" w:date="2022-05-09T06:15:00Z"/>
                <w:rFonts w:eastAsiaTheme="minorEastAsia"/>
                <w:color w:val="0070C0"/>
                <w:lang w:val="en-US" w:eastAsia="zh-CN"/>
              </w:rPr>
            </w:pPr>
            <w:ins w:id="1489" w:author="Qualcomm-CH" w:date="2022-05-09T06:15:00Z">
              <w:r>
                <w:rPr>
                  <w:rFonts w:eastAsiaTheme="minorEastAsia"/>
                  <w:color w:val="0070C0"/>
                  <w:lang w:val="en-US" w:eastAsia="zh-CN"/>
                </w:rPr>
                <w:t xml:space="preserve">It is </w:t>
              </w:r>
              <w:r w:rsidRPr="006F7A5C">
                <w:rPr>
                  <w:rFonts w:eastAsiaTheme="minorEastAsia"/>
                  <w:color w:val="0070C0"/>
                  <w:lang w:val="en-US" w:eastAsia="zh-CN"/>
                </w:rPr>
                <w:t xml:space="preserve">an invalid scenario </w:t>
              </w:r>
              <w:r>
                <w:rPr>
                  <w:rFonts w:eastAsiaTheme="minorEastAsia"/>
                  <w:color w:val="0070C0"/>
                  <w:lang w:val="en-US" w:eastAsia="zh-CN"/>
                </w:rPr>
                <w:t xml:space="preserve">according to </w:t>
              </w:r>
              <w:r w:rsidRPr="006F7A5C">
                <w:rPr>
                  <w:rFonts w:eastAsiaTheme="minorEastAsia"/>
                  <w:color w:val="0070C0"/>
                  <w:lang w:val="en-US" w:eastAsia="zh-CN"/>
                </w:rPr>
                <w:t xml:space="preserve">the legacy </w:t>
              </w:r>
              <w:r>
                <w:rPr>
                  <w:rFonts w:eastAsiaTheme="minorEastAsia"/>
                  <w:color w:val="0070C0"/>
                  <w:lang w:val="en-US" w:eastAsia="zh-CN"/>
                </w:rPr>
                <w:t>requirements.</w:t>
              </w:r>
            </w:ins>
          </w:p>
          <w:p w14:paraId="2CE95175" w14:textId="433266F8" w:rsidR="00C0045D" w:rsidRDefault="00C0045D" w:rsidP="00C0045D">
            <w:pPr>
              <w:spacing w:after="120"/>
              <w:rPr>
                <w:ins w:id="1490" w:author="Qualcomm-CH" w:date="2022-05-09T06:15:00Z"/>
                <w:rFonts w:eastAsiaTheme="minorEastAsia"/>
                <w:color w:val="0070C0"/>
                <w:lang w:val="en-US" w:eastAsia="zh-CN"/>
              </w:rPr>
            </w:pPr>
            <w:ins w:id="1491" w:author="Qualcomm-CH" w:date="2022-05-09T06:15:00Z">
              <w:r w:rsidRPr="00A27E3B">
                <w:rPr>
                  <w:rFonts w:eastAsiaTheme="minorEastAsia"/>
                  <w:color w:val="0070C0"/>
                  <w:lang w:val="en-US" w:eastAsia="zh-CN"/>
                </w:rPr>
                <w:t>FR2 P</w:t>
              </w:r>
              <w:r w:rsidR="009565FC" w:rsidRPr="00A27E3B">
                <w:rPr>
                  <w:rFonts w:eastAsiaTheme="minorEastAsia"/>
                  <w:color w:val="0070C0"/>
                  <w:lang w:val="en-US" w:eastAsia="zh-CN"/>
                </w:rPr>
                <w:t>c</w:t>
              </w:r>
              <w:r w:rsidRPr="00A27E3B">
                <w:rPr>
                  <w:rFonts w:eastAsiaTheme="minorEastAsia"/>
                  <w:color w:val="0070C0"/>
                  <w:lang w:val="en-US" w:eastAsia="zh-CN"/>
                </w:rPr>
                <w:t>ell/PSCell + FR2 PUCCH S</w:t>
              </w:r>
              <w:r w:rsidR="009565FC" w:rsidRPr="00A27E3B">
                <w:rPr>
                  <w:rFonts w:eastAsiaTheme="minorEastAsia"/>
                  <w:color w:val="0070C0"/>
                  <w:lang w:val="en-US" w:eastAsia="zh-CN"/>
                </w:rPr>
                <w:t>c</w:t>
              </w:r>
              <w:r w:rsidRPr="00A27E3B">
                <w:rPr>
                  <w:rFonts w:eastAsiaTheme="minorEastAsia"/>
                  <w:color w:val="0070C0"/>
                  <w:lang w:val="en-US" w:eastAsia="zh-CN"/>
                </w:rPr>
                <w:t>ell(inter-band)</w:t>
              </w:r>
              <w:r>
                <w:rPr>
                  <w:rFonts w:eastAsiaTheme="minorEastAsia"/>
                  <w:color w:val="0070C0"/>
                  <w:lang w:val="en-US" w:eastAsia="zh-CN"/>
                </w:rPr>
                <w:t>: Yes and No</w:t>
              </w:r>
            </w:ins>
          </w:p>
          <w:p w14:paraId="0DE6B99E" w14:textId="7BAAC41D" w:rsidR="00C0045D" w:rsidRDefault="00C0045D" w:rsidP="00C0045D">
            <w:pPr>
              <w:pStyle w:val="afe"/>
              <w:numPr>
                <w:ilvl w:val="0"/>
                <w:numId w:val="21"/>
              </w:numPr>
              <w:spacing w:after="120"/>
              <w:ind w:firstLineChars="0"/>
              <w:rPr>
                <w:ins w:id="1492" w:author="Qualcomm-CH" w:date="2022-05-09T06:15:00Z"/>
                <w:rFonts w:eastAsiaTheme="minorEastAsia"/>
                <w:color w:val="0070C0"/>
                <w:lang w:val="en-US" w:eastAsia="zh-CN"/>
              </w:rPr>
            </w:pPr>
            <w:ins w:id="1493" w:author="Qualcomm-CH" w:date="2022-05-09T06:15:00Z">
              <w:r w:rsidRPr="008A5CF1">
                <w:rPr>
                  <w:rFonts w:eastAsiaTheme="minorEastAsia"/>
                  <w:color w:val="0070C0"/>
                  <w:lang w:val="en-US" w:eastAsia="zh-CN"/>
                </w:rPr>
                <w:t xml:space="preserve">FR2 known </w:t>
              </w:r>
              <w:r>
                <w:rPr>
                  <w:rFonts w:eastAsiaTheme="minorEastAsia"/>
                  <w:color w:val="0070C0"/>
                  <w:lang w:val="en-US" w:eastAsia="zh-CN"/>
                </w:rPr>
                <w:t>PUCCH S</w:t>
              </w:r>
              <w:r w:rsidR="009565FC">
                <w:rPr>
                  <w:rFonts w:eastAsiaTheme="minorEastAsia"/>
                  <w:color w:val="0070C0"/>
                  <w:lang w:val="en-US" w:eastAsia="zh-CN"/>
                </w:rPr>
                <w:t>c</w:t>
              </w:r>
              <w:r w:rsidRPr="008A5CF1">
                <w:rPr>
                  <w:rFonts w:eastAsiaTheme="minorEastAsia"/>
                  <w:color w:val="0070C0"/>
                  <w:lang w:val="en-US" w:eastAsia="zh-CN"/>
                </w:rPr>
                <w:t xml:space="preserve">ell with inter-band FR2 </w:t>
              </w:r>
              <w:r>
                <w:rPr>
                  <w:rFonts w:eastAsiaTheme="minorEastAsia"/>
                  <w:color w:val="0070C0"/>
                  <w:lang w:val="en-US" w:eastAsia="zh-CN"/>
                </w:rPr>
                <w:t>Sp</w:t>
              </w:r>
              <w:r w:rsidRPr="008A5CF1">
                <w:rPr>
                  <w:rFonts w:eastAsiaTheme="minorEastAsia"/>
                  <w:color w:val="0070C0"/>
                  <w:lang w:val="en-US" w:eastAsia="zh-CN"/>
                </w:rPr>
                <w:t>Cell</w:t>
              </w:r>
            </w:ins>
          </w:p>
          <w:p w14:paraId="676B9A25" w14:textId="77777777" w:rsidR="00C0045D" w:rsidRDefault="00C0045D" w:rsidP="00C0045D">
            <w:pPr>
              <w:pStyle w:val="afe"/>
              <w:numPr>
                <w:ilvl w:val="1"/>
                <w:numId w:val="21"/>
              </w:numPr>
              <w:spacing w:after="120"/>
              <w:ind w:firstLineChars="0"/>
              <w:rPr>
                <w:ins w:id="1494" w:author="Qualcomm-CH" w:date="2022-05-09T06:15:00Z"/>
                <w:rFonts w:eastAsiaTheme="minorEastAsia"/>
                <w:color w:val="0070C0"/>
                <w:lang w:val="en-US" w:eastAsia="zh-CN"/>
              </w:rPr>
            </w:pPr>
            <w:ins w:id="1495" w:author="Qualcomm-CH" w:date="2022-05-09T06:15:00Z">
              <w:r>
                <w:rPr>
                  <w:rFonts w:eastAsiaTheme="minorEastAsia"/>
                  <w:color w:val="0070C0"/>
                  <w:lang w:val="en-US" w:eastAsia="zh-CN"/>
                </w:rPr>
                <w:t>I</w:t>
              </w:r>
              <w:r w:rsidRPr="00394D49">
                <w:rPr>
                  <w:rFonts w:eastAsiaTheme="minorEastAsia"/>
                  <w:color w:val="0070C0"/>
                  <w:lang w:val="en-US" w:eastAsia="zh-CN"/>
                </w:rPr>
                <w:t>t is okay for us to not consider the case because it may require other UE capabilities to support this case, e.g. IBM.</w:t>
              </w:r>
            </w:ins>
          </w:p>
          <w:p w14:paraId="26055CAD" w14:textId="68A79EED" w:rsidR="00C0045D" w:rsidRPr="00F33CA8" w:rsidRDefault="00C0045D" w:rsidP="00C0045D">
            <w:pPr>
              <w:pStyle w:val="afe"/>
              <w:numPr>
                <w:ilvl w:val="0"/>
                <w:numId w:val="21"/>
              </w:numPr>
              <w:spacing w:after="120"/>
              <w:ind w:firstLineChars="0"/>
              <w:rPr>
                <w:ins w:id="1496" w:author="Qualcomm-CH" w:date="2022-05-09T06:15:00Z"/>
                <w:rFonts w:eastAsiaTheme="minorEastAsia"/>
                <w:color w:val="0070C0"/>
                <w:lang w:val="en-US" w:eastAsia="zh-CN"/>
              </w:rPr>
            </w:pPr>
            <w:ins w:id="1497" w:author="Qualcomm-CH" w:date="2022-05-09T06:15:00Z">
              <w:r w:rsidRPr="00F33CA8">
                <w:rPr>
                  <w:rFonts w:eastAsiaTheme="minorEastAsia"/>
                  <w:color w:val="0070C0"/>
                  <w:lang w:val="en-US" w:eastAsia="zh-CN"/>
                </w:rPr>
                <w:t xml:space="preserve">FR2 unknown </w:t>
              </w:r>
              <w:r>
                <w:rPr>
                  <w:rFonts w:eastAsiaTheme="minorEastAsia"/>
                  <w:color w:val="0070C0"/>
                  <w:lang w:val="en-US" w:eastAsia="zh-CN"/>
                </w:rPr>
                <w:t>PUCCH S</w:t>
              </w:r>
              <w:r w:rsidR="009565FC">
                <w:rPr>
                  <w:rFonts w:eastAsiaTheme="minorEastAsia"/>
                  <w:color w:val="0070C0"/>
                  <w:lang w:val="en-US" w:eastAsia="zh-CN"/>
                </w:rPr>
                <w:t>c</w:t>
              </w:r>
              <w:r w:rsidRPr="00F33CA8">
                <w:rPr>
                  <w:rFonts w:eastAsiaTheme="minorEastAsia"/>
                  <w:color w:val="0070C0"/>
                  <w:lang w:val="en-US" w:eastAsia="zh-CN"/>
                </w:rPr>
                <w:t xml:space="preserve">ell with inter-band FR2 </w:t>
              </w:r>
              <w:r>
                <w:rPr>
                  <w:rFonts w:eastAsiaTheme="minorEastAsia"/>
                  <w:color w:val="0070C0"/>
                  <w:lang w:val="en-US" w:eastAsia="zh-CN"/>
                </w:rPr>
                <w:t>Sp</w:t>
              </w:r>
              <w:r w:rsidRPr="00F33CA8">
                <w:rPr>
                  <w:rFonts w:eastAsiaTheme="minorEastAsia"/>
                  <w:color w:val="0070C0"/>
                  <w:lang w:val="en-US" w:eastAsia="zh-CN"/>
                </w:rPr>
                <w:t>Cell</w:t>
              </w:r>
            </w:ins>
          </w:p>
          <w:p w14:paraId="6F414E86" w14:textId="665440F7" w:rsidR="00C0045D" w:rsidRPr="009D3D5A" w:rsidRDefault="00C0045D" w:rsidP="00C0045D">
            <w:pPr>
              <w:spacing w:after="120"/>
              <w:rPr>
                <w:rFonts w:eastAsiaTheme="minorEastAsia"/>
                <w:color w:val="0070C0"/>
                <w:lang w:val="en-US" w:eastAsia="zh-CN"/>
              </w:rPr>
            </w:pPr>
            <w:ins w:id="1498" w:author="Qualcomm-CH" w:date="2022-05-09T06:15:00Z">
              <w:r w:rsidRPr="00F33CA8">
                <w:rPr>
                  <w:rFonts w:eastAsiaTheme="minorEastAsia"/>
                  <w:color w:val="0070C0"/>
                  <w:lang w:val="en-US" w:eastAsia="zh-CN"/>
                </w:rPr>
                <w:t xml:space="preserve">With the same reason above, </w:t>
              </w:r>
              <w:r>
                <w:rPr>
                  <w:rFonts w:eastAsiaTheme="minorEastAsia"/>
                  <w:color w:val="0070C0"/>
                  <w:lang w:val="en-US" w:eastAsia="zh-CN"/>
                </w:rPr>
                <w:t xml:space="preserve">it </w:t>
              </w:r>
              <w:r w:rsidRPr="00394D49">
                <w:rPr>
                  <w:rFonts w:eastAsiaTheme="minorEastAsia"/>
                  <w:color w:val="0070C0"/>
                  <w:lang w:val="en-US" w:eastAsia="zh-CN"/>
                </w:rPr>
                <w:t>is okay for us to not consider the case</w:t>
              </w:r>
              <w:r w:rsidRPr="00F33CA8">
                <w:rPr>
                  <w:rFonts w:eastAsiaTheme="minorEastAsia"/>
                  <w:color w:val="0070C0"/>
                  <w:lang w:val="en-US" w:eastAsia="zh-CN"/>
                </w:rPr>
                <w:t>. For unknown FR2 PUCCH S</w:t>
              </w:r>
              <w:r w:rsidR="009565FC" w:rsidRPr="00F33CA8">
                <w:rPr>
                  <w:rFonts w:eastAsiaTheme="minorEastAsia"/>
                  <w:color w:val="0070C0"/>
                  <w:lang w:val="en-US" w:eastAsia="zh-CN"/>
                </w:rPr>
                <w:t>c</w:t>
              </w:r>
              <w:r w:rsidRPr="00F33CA8">
                <w:rPr>
                  <w:rFonts w:eastAsiaTheme="minorEastAsia"/>
                  <w:color w:val="0070C0"/>
                  <w:lang w:val="en-US" w:eastAsia="zh-CN"/>
                </w:rPr>
                <w:t xml:space="preserve">ell, it can be tested under ‘FR2 unknown </w:t>
              </w:r>
              <w:r>
                <w:rPr>
                  <w:rFonts w:eastAsiaTheme="minorEastAsia"/>
                  <w:color w:val="0070C0"/>
                  <w:lang w:val="en-US" w:eastAsia="zh-CN"/>
                </w:rPr>
                <w:t>PUCCH S</w:t>
              </w:r>
              <w:r w:rsidR="009565FC">
                <w:rPr>
                  <w:rFonts w:eastAsiaTheme="minorEastAsia"/>
                  <w:color w:val="0070C0"/>
                  <w:lang w:val="en-US" w:eastAsia="zh-CN"/>
                </w:rPr>
                <w:t>c</w:t>
              </w:r>
              <w:r w:rsidRPr="00F33CA8">
                <w:rPr>
                  <w:rFonts w:eastAsiaTheme="minorEastAsia"/>
                  <w:color w:val="0070C0"/>
                  <w:lang w:val="en-US" w:eastAsia="zh-CN"/>
                </w:rPr>
                <w:t xml:space="preserve">ell with FR1 </w:t>
              </w:r>
              <w:r>
                <w:rPr>
                  <w:rFonts w:eastAsiaTheme="minorEastAsia"/>
                  <w:color w:val="0070C0"/>
                  <w:lang w:val="en-US" w:eastAsia="zh-CN"/>
                </w:rPr>
                <w:t>Sp</w:t>
              </w:r>
              <w:r w:rsidRPr="00F33CA8">
                <w:rPr>
                  <w:rFonts w:eastAsiaTheme="minorEastAsia"/>
                  <w:color w:val="0070C0"/>
                  <w:lang w:val="en-US" w:eastAsia="zh-CN"/>
                </w:rPr>
                <w:t>Cell’ scenario.</w:t>
              </w:r>
            </w:ins>
          </w:p>
        </w:tc>
      </w:tr>
      <w:tr w:rsidR="008D09EA" w14:paraId="0A56D0B3" w14:textId="77777777" w:rsidTr="008D09EA">
        <w:tc>
          <w:tcPr>
            <w:tcW w:w="1538" w:type="dxa"/>
          </w:tcPr>
          <w:p w14:paraId="1EBFD79D" w14:textId="12DE91AA" w:rsidR="008D09EA" w:rsidRDefault="008D09EA" w:rsidP="008D09EA">
            <w:pPr>
              <w:spacing w:after="120"/>
              <w:rPr>
                <w:rFonts w:eastAsiaTheme="minorEastAsia"/>
                <w:color w:val="0070C0"/>
                <w:lang w:val="en-US" w:eastAsia="zh-CN"/>
              </w:rPr>
            </w:pPr>
            <w:ins w:id="1499" w:author="Apple, Jerry Cui" w:date="2022-05-09T17:54:00Z">
              <w:r>
                <w:rPr>
                  <w:rFonts w:eastAsiaTheme="minorEastAsia"/>
                  <w:color w:val="0070C0"/>
                  <w:lang w:val="en-US" w:eastAsia="zh-CN"/>
                </w:rPr>
                <w:t>Apple</w:t>
              </w:r>
            </w:ins>
          </w:p>
        </w:tc>
        <w:tc>
          <w:tcPr>
            <w:tcW w:w="8319" w:type="dxa"/>
          </w:tcPr>
          <w:p w14:paraId="40BF6A1E" w14:textId="5CBA3963" w:rsidR="008D09EA" w:rsidRDefault="008D09EA" w:rsidP="008D09EA">
            <w:pPr>
              <w:spacing w:after="120"/>
              <w:rPr>
                <w:rFonts w:eastAsiaTheme="minorEastAsia"/>
                <w:color w:val="0070C0"/>
                <w:lang w:val="en-US" w:eastAsia="zh-CN"/>
              </w:rPr>
            </w:pPr>
            <w:ins w:id="1500" w:author="Apple, Jerry Cui" w:date="2022-05-09T17:54:00Z">
              <w:r>
                <w:rPr>
                  <w:rFonts w:eastAsiaTheme="minorEastAsia"/>
                  <w:color w:val="0070C0"/>
                  <w:lang w:val="en-US" w:eastAsia="zh-CN"/>
                </w:rPr>
                <w:t>Inter-band shall be as baseline configuration for P</w:t>
              </w:r>
              <w:r w:rsidR="009565FC">
                <w:rPr>
                  <w:rFonts w:eastAsiaTheme="minorEastAsia"/>
                  <w:color w:val="0070C0"/>
                  <w:lang w:val="en-US" w:eastAsia="zh-CN"/>
                </w:rPr>
                <w:t>c</w:t>
              </w:r>
              <w:r>
                <w:rPr>
                  <w:rFonts w:eastAsiaTheme="minorEastAsia"/>
                  <w:color w:val="0070C0"/>
                  <w:lang w:val="en-US" w:eastAsia="zh-CN"/>
                </w:rPr>
                <w:t>ell/PSCell and target PUCCH S</w:t>
              </w:r>
              <w:r w:rsidR="009565FC">
                <w:rPr>
                  <w:rFonts w:eastAsiaTheme="minorEastAsia"/>
                  <w:color w:val="0070C0"/>
                  <w:lang w:val="en-US" w:eastAsia="zh-CN"/>
                </w:rPr>
                <w:t>c</w:t>
              </w:r>
              <w:r>
                <w:rPr>
                  <w:rFonts w:eastAsiaTheme="minorEastAsia"/>
                  <w:color w:val="0070C0"/>
                  <w:lang w:val="en-US" w:eastAsia="zh-CN"/>
                </w:rPr>
                <w:t xml:space="preserve">ell; and </w:t>
              </w:r>
              <w:r>
                <w:rPr>
                  <w:rFonts w:eastAsiaTheme="minorEastAsia"/>
                  <w:color w:val="0070C0"/>
                  <w:lang w:val="en-US" w:eastAsia="zh-CN"/>
                </w:rPr>
                <w:lastRenderedPageBreak/>
                <w:t>FR1+FR2 CA shall be avoided due to FR1+FR2 testability issue.</w:t>
              </w:r>
            </w:ins>
          </w:p>
        </w:tc>
      </w:tr>
      <w:tr w:rsidR="00156FA1" w14:paraId="50982E1F" w14:textId="77777777" w:rsidTr="008D09EA">
        <w:tc>
          <w:tcPr>
            <w:tcW w:w="1538" w:type="dxa"/>
          </w:tcPr>
          <w:p w14:paraId="3F9127A9" w14:textId="640FD097" w:rsidR="00156FA1" w:rsidRDefault="00156FA1" w:rsidP="00156FA1">
            <w:pPr>
              <w:spacing w:after="120"/>
              <w:rPr>
                <w:rFonts w:eastAsiaTheme="minorEastAsia"/>
                <w:color w:val="0070C0"/>
                <w:lang w:val="en-US" w:eastAsia="zh-CN"/>
              </w:rPr>
            </w:pPr>
            <w:ins w:id="1501" w:author="CK Yang (楊智凱)" w:date="2022-05-11T00:27:00Z">
              <w:r w:rsidRPr="00317354">
                <w:rPr>
                  <w:rFonts w:eastAsia="PMingLiU" w:hint="eastAsia"/>
                  <w:color w:val="0070C0"/>
                  <w:lang w:val="en-US" w:eastAsia="zh-TW"/>
                </w:rPr>
                <w:lastRenderedPageBreak/>
                <w:t>M</w:t>
              </w:r>
              <w:r w:rsidRPr="00317354">
                <w:rPr>
                  <w:rFonts w:eastAsia="PMingLiU"/>
                  <w:color w:val="0070C0"/>
                  <w:lang w:val="en-US" w:eastAsia="zh-TW"/>
                </w:rPr>
                <w:t>ediaTek</w:t>
              </w:r>
            </w:ins>
          </w:p>
        </w:tc>
        <w:tc>
          <w:tcPr>
            <w:tcW w:w="8319" w:type="dxa"/>
          </w:tcPr>
          <w:p w14:paraId="4DC20EAA" w14:textId="77777777" w:rsidR="00156FA1" w:rsidRPr="004D47A7" w:rsidRDefault="00156FA1" w:rsidP="00156FA1">
            <w:pPr>
              <w:spacing w:after="120"/>
              <w:rPr>
                <w:ins w:id="1502" w:author="CK Yang (楊智凱)" w:date="2022-05-11T00:27:00Z"/>
                <w:rFonts w:eastAsia="PMingLiU"/>
                <w:color w:val="0070C0"/>
                <w:lang w:val="en-US" w:eastAsia="zh-TW"/>
              </w:rPr>
            </w:pPr>
            <w:ins w:id="1503" w:author="CK Yang (楊智凱)" w:date="2022-05-11T00:27:00Z">
              <w:r w:rsidRPr="00317354">
                <w:rPr>
                  <w:rFonts w:eastAsia="PMingLiU" w:hint="eastAsia"/>
                  <w:color w:val="0070C0"/>
                  <w:lang w:val="en-US" w:eastAsia="zh-TW"/>
                </w:rPr>
                <w:t>F</w:t>
              </w:r>
              <w:r w:rsidRPr="00317354">
                <w:rPr>
                  <w:rFonts w:eastAsia="PMingLiU"/>
                  <w:color w:val="0070C0"/>
                  <w:lang w:val="en-US" w:eastAsia="zh-TW"/>
                </w:rPr>
                <w:t>or FR1</w:t>
              </w:r>
              <w:r w:rsidRPr="004D47A7">
                <w:rPr>
                  <w:rFonts w:eastAsia="PMingLiU"/>
                  <w:color w:val="0070C0"/>
                  <w:lang w:val="en-US" w:eastAsia="zh-TW"/>
                </w:rPr>
                <w:t xml:space="preserve"> SpCell</w:t>
              </w:r>
              <w:r w:rsidRPr="00317354">
                <w:rPr>
                  <w:rFonts w:eastAsia="PMingLiU"/>
                  <w:color w:val="0070C0"/>
                  <w:lang w:val="en-US" w:eastAsia="zh-TW"/>
                </w:rPr>
                <w:t xml:space="preserve"> + FR2 </w:t>
              </w:r>
              <w:r w:rsidRPr="004D47A7">
                <w:rPr>
                  <w:rFonts w:eastAsia="PMingLiU"/>
                  <w:color w:val="0070C0"/>
                  <w:lang w:val="en-US" w:eastAsia="zh-TW"/>
                </w:rPr>
                <w:t>PUCCH SCell</w:t>
              </w:r>
              <w:r w:rsidRPr="00317354">
                <w:rPr>
                  <w:rFonts w:eastAsia="PMingLiU"/>
                  <w:color w:val="0070C0"/>
                  <w:lang w:val="en-US" w:eastAsia="zh-TW"/>
                </w:rPr>
                <w:t xml:space="preserve">, more discussion is needed. </w:t>
              </w:r>
            </w:ins>
          </w:p>
          <w:p w14:paraId="28B9797C" w14:textId="77777777" w:rsidR="00156FA1" w:rsidRPr="00317354" w:rsidRDefault="00156FA1" w:rsidP="00156FA1">
            <w:pPr>
              <w:spacing w:after="120"/>
              <w:rPr>
                <w:ins w:id="1504" w:author="CK Yang (楊智凱)" w:date="2022-05-11T00:27:00Z"/>
                <w:rFonts w:eastAsia="PMingLiU"/>
                <w:color w:val="0070C0"/>
                <w:lang w:val="en-US" w:eastAsia="zh-TW"/>
              </w:rPr>
            </w:pPr>
            <w:ins w:id="1505" w:author="CK Yang (楊智凱)" w:date="2022-05-11T00:27:00Z">
              <w:r w:rsidRPr="00317354">
                <w:rPr>
                  <w:rFonts w:eastAsia="PMingLiU"/>
                  <w:color w:val="0070C0"/>
                  <w:lang w:val="en-US" w:eastAsia="zh-TW"/>
                </w:rPr>
                <w:t xml:space="preserve">For known </w:t>
              </w:r>
              <w:r w:rsidRPr="004D47A7">
                <w:rPr>
                  <w:rFonts w:eastAsia="PMingLiU"/>
                  <w:color w:val="0070C0"/>
                  <w:lang w:val="en-US" w:eastAsia="zh-TW"/>
                </w:rPr>
                <w:t>PUCCH SCell</w:t>
              </w:r>
              <w:r w:rsidRPr="00317354">
                <w:rPr>
                  <w:rFonts w:eastAsia="PMingLiU"/>
                  <w:color w:val="0070C0"/>
                  <w:lang w:val="en-US" w:eastAsia="zh-TW"/>
                </w:rPr>
                <w:t>,</w:t>
              </w:r>
              <w:r>
                <w:rPr>
                  <w:rFonts w:eastAsia="PMingLiU"/>
                  <w:color w:val="0070C0"/>
                  <w:lang w:val="en-US" w:eastAsia="zh-TW"/>
                </w:rPr>
                <w:t xml:space="preserve"> because</w:t>
              </w:r>
              <w:r w:rsidRPr="00317354">
                <w:rPr>
                  <w:rFonts w:eastAsia="PMingLiU"/>
                  <w:color w:val="0070C0"/>
                  <w:lang w:val="en-US" w:eastAsia="zh-TW"/>
                </w:rPr>
                <w:t xml:space="preserve"> </w:t>
              </w:r>
              <w:r w:rsidRPr="004D47A7">
                <w:rPr>
                  <w:rFonts w:eastAsia="PMingLiU"/>
                  <w:color w:val="0070C0"/>
                  <w:lang w:val="en-US" w:eastAsia="zh-TW"/>
                </w:rPr>
                <w:t>L3 measurement report can be transmitted on SpCell</w:t>
              </w:r>
              <w:r>
                <w:rPr>
                  <w:rFonts w:eastAsia="PMingLiU"/>
                  <w:color w:val="0070C0"/>
                  <w:lang w:val="en-US" w:eastAsia="zh-TW"/>
                </w:rPr>
                <w:t>,</w:t>
              </w:r>
              <w:r w:rsidRPr="004D47A7">
                <w:rPr>
                  <w:rFonts w:eastAsia="PMingLiU"/>
                  <w:color w:val="0070C0"/>
                  <w:lang w:val="en-US" w:eastAsia="zh-TW"/>
                </w:rPr>
                <w:t xml:space="preserve"> </w:t>
              </w:r>
              <w:r>
                <w:rPr>
                  <w:rFonts w:eastAsia="PMingLiU"/>
                  <w:color w:val="0070C0"/>
                  <w:lang w:val="en-US" w:eastAsia="zh-TW"/>
                </w:rPr>
                <w:t>i</w:t>
              </w:r>
              <w:r w:rsidRPr="004D47A7">
                <w:rPr>
                  <w:rFonts w:eastAsia="PMingLiU"/>
                  <w:color w:val="0070C0"/>
                  <w:lang w:val="en-US" w:eastAsia="zh-TW"/>
                </w:rPr>
                <w:t>t seems</w:t>
              </w:r>
              <w:r>
                <w:rPr>
                  <w:rFonts w:eastAsia="PMingLiU"/>
                  <w:color w:val="0070C0"/>
                  <w:lang w:val="en-US" w:eastAsia="zh-TW"/>
                </w:rPr>
                <w:t xml:space="preserve"> that</w:t>
              </w:r>
              <w:r w:rsidRPr="004D47A7">
                <w:rPr>
                  <w:rFonts w:eastAsia="PMingLiU"/>
                  <w:color w:val="0070C0"/>
                  <w:lang w:val="en-US" w:eastAsia="zh-TW"/>
                </w:rPr>
                <w:t xml:space="preserve"> as long as</w:t>
              </w:r>
              <w:r>
                <w:rPr>
                  <w:rFonts w:eastAsia="PMingLiU"/>
                  <w:color w:val="0070C0"/>
                  <w:lang w:val="en-US" w:eastAsia="zh-TW"/>
                </w:rPr>
                <w:t xml:space="preserve"> prior to the start of test case</w:t>
              </w:r>
              <w:r w:rsidRPr="004D47A7">
                <w:rPr>
                  <w:rFonts w:eastAsia="PMingLiU"/>
                  <w:color w:val="0070C0"/>
                  <w:lang w:val="en-US" w:eastAsia="zh-TW"/>
                </w:rPr>
                <w:t xml:space="preserve"> L3 report can be received by NW, and the</w:t>
              </w:r>
              <w:r>
                <w:rPr>
                  <w:rFonts w:eastAsia="PMingLiU"/>
                  <w:color w:val="0070C0"/>
                  <w:lang w:val="en-US" w:eastAsia="zh-TW"/>
                </w:rPr>
                <w:t xml:space="preserve"> starting point of the test case is UE receives</w:t>
              </w:r>
              <w:r w:rsidRPr="004D47A7">
                <w:rPr>
                  <w:rFonts w:eastAsia="PMingLiU"/>
                  <w:color w:val="0070C0"/>
                  <w:lang w:val="en-US" w:eastAsia="zh-TW"/>
                </w:rPr>
                <w:t xml:space="preserve"> </w:t>
              </w:r>
              <w:r>
                <w:rPr>
                  <w:rFonts w:eastAsia="PMingLiU"/>
                  <w:color w:val="0070C0"/>
                  <w:lang w:val="en-US" w:eastAsia="zh-TW"/>
                </w:rPr>
                <w:t xml:space="preserve">one MAC CE containing </w:t>
              </w:r>
              <w:r w:rsidRPr="004D47A7">
                <w:rPr>
                  <w:rFonts w:eastAsia="PMingLiU"/>
                  <w:color w:val="0070C0"/>
                  <w:lang w:val="en-US" w:eastAsia="zh-TW"/>
                </w:rPr>
                <w:t>activation command</w:t>
              </w:r>
              <w:r>
                <w:rPr>
                  <w:rFonts w:eastAsia="PMingLiU"/>
                  <w:color w:val="0070C0"/>
                  <w:lang w:val="en-US" w:eastAsia="zh-TW"/>
                </w:rPr>
                <w:t xml:space="preserve">, </w:t>
              </w:r>
              <w:r w:rsidRPr="004D47A7">
                <w:rPr>
                  <w:rFonts w:eastAsia="PMingLiU"/>
                  <w:color w:val="0070C0"/>
                  <w:lang w:val="en-US" w:eastAsia="zh-TW"/>
                </w:rPr>
                <w:t xml:space="preserve">TCI state and spatial relation. </w:t>
              </w:r>
              <w:r>
                <w:rPr>
                  <w:rFonts w:eastAsia="PMingLiU"/>
                  <w:color w:val="0070C0"/>
                  <w:lang w:val="en-US" w:eastAsia="zh-TW"/>
                </w:rPr>
                <w:t>The following PUCCH SCell activation procedures, e.g. T</w:t>
              </w:r>
              <w:r w:rsidRPr="004D47A7">
                <w:rPr>
                  <w:rFonts w:eastAsia="PMingLiU"/>
                  <w:color w:val="0070C0"/>
                  <w:vertAlign w:val="subscript"/>
                  <w:lang w:val="en-US" w:eastAsia="zh-TW"/>
                </w:rPr>
                <w:t>activation_time</w:t>
              </w:r>
              <w:r>
                <w:rPr>
                  <w:rFonts w:eastAsia="PMingLiU"/>
                  <w:color w:val="0070C0"/>
                  <w:lang w:val="en-US" w:eastAsia="zh-TW"/>
                </w:rPr>
                <w:t xml:space="preserve"> on PUCCH SCell, T1, T2, T3 (if the case is invalid TA) and CSI reporting, can be performed in FR2. Thus, it seems testable</w:t>
              </w:r>
              <w:r w:rsidRPr="004D47A7">
                <w:rPr>
                  <w:rFonts w:eastAsia="PMingLiU"/>
                  <w:color w:val="0070C0"/>
                  <w:lang w:val="en-US" w:eastAsia="zh-TW"/>
                </w:rPr>
                <w:t>.</w:t>
              </w:r>
            </w:ins>
          </w:p>
          <w:p w14:paraId="3EAB66EB" w14:textId="6E7648D6" w:rsidR="00156FA1" w:rsidRDefault="00156FA1" w:rsidP="00156FA1">
            <w:pPr>
              <w:spacing w:after="120"/>
              <w:rPr>
                <w:rFonts w:eastAsiaTheme="minorEastAsia"/>
                <w:color w:val="0070C0"/>
                <w:lang w:val="en-US" w:eastAsia="zh-CN"/>
              </w:rPr>
            </w:pPr>
            <w:ins w:id="1506" w:author="CK Yang (楊智凱)" w:date="2022-05-11T00:27:00Z">
              <w:r w:rsidRPr="00317354">
                <w:rPr>
                  <w:rFonts w:eastAsia="PMingLiU" w:hint="eastAsia"/>
                  <w:color w:val="0070C0"/>
                  <w:lang w:val="en-US" w:eastAsia="zh-TW"/>
                </w:rPr>
                <w:t>F</w:t>
              </w:r>
              <w:r w:rsidRPr="00317354">
                <w:rPr>
                  <w:rFonts w:eastAsia="PMingLiU"/>
                  <w:color w:val="0070C0"/>
                  <w:lang w:val="en-US" w:eastAsia="zh-TW"/>
                </w:rPr>
                <w:t>or unknown</w:t>
              </w:r>
              <w:r>
                <w:rPr>
                  <w:rFonts w:eastAsia="PMingLiU"/>
                  <w:color w:val="0070C0"/>
                  <w:lang w:val="en-US" w:eastAsia="zh-TW"/>
                </w:rPr>
                <w:t xml:space="preserve"> PUCCH SCell, UE is required to transmit L1-RSRP report via SpCell. Thus, UE may need to report L1-RSRP measurement report via FR1 SpCell after receiving activation command. Because the report on FR1 SpCell is unstable, the time between activation and L1-RSRP measurement report may be uncertain. Therefore, to our understanding, unknown PUCCH SCell is untestable.</w:t>
              </w:r>
            </w:ins>
          </w:p>
        </w:tc>
      </w:tr>
      <w:tr w:rsidR="000D5BB3" w14:paraId="0458C0DE" w14:textId="77777777" w:rsidTr="008D09EA">
        <w:trPr>
          <w:ins w:id="1507" w:author="CATT" w:date="2022-05-11T23:51:00Z"/>
        </w:trPr>
        <w:tc>
          <w:tcPr>
            <w:tcW w:w="1538" w:type="dxa"/>
          </w:tcPr>
          <w:p w14:paraId="77F0CBEA" w14:textId="7F539AA7" w:rsidR="000D5BB3" w:rsidRPr="000D5BB3" w:rsidRDefault="000D5BB3" w:rsidP="00156FA1">
            <w:pPr>
              <w:spacing w:after="120"/>
              <w:rPr>
                <w:ins w:id="1508" w:author="CATT" w:date="2022-05-11T23:51:00Z"/>
                <w:rFonts w:eastAsiaTheme="minorEastAsia"/>
                <w:color w:val="0070C0"/>
                <w:lang w:val="en-US" w:eastAsia="zh-CN"/>
                <w:rPrChange w:id="1509" w:author="CATT" w:date="2022-05-11T23:51:00Z">
                  <w:rPr>
                    <w:ins w:id="1510" w:author="CATT" w:date="2022-05-11T23:51:00Z"/>
                    <w:rFonts w:eastAsia="PMingLiU"/>
                    <w:color w:val="0070C0"/>
                    <w:lang w:val="en-US" w:eastAsia="zh-TW"/>
                  </w:rPr>
                </w:rPrChange>
              </w:rPr>
            </w:pPr>
            <w:ins w:id="1511" w:author="CATT" w:date="2022-05-11T23:51:00Z">
              <w:r>
                <w:rPr>
                  <w:rFonts w:eastAsiaTheme="minorEastAsia" w:hint="eastAsia"/>
                  <w:color w:val="0070C0"/>
                  <w:lang w:val="en-US" w:eastAsia="zh-CN"/>
                </w:rPr>
                <w:t>CATT</w:t>
              </w:r>
            </w:ins>
          </w:p>
        </w:tc>
        <w:tc>
          <w:tcPr>
            <w:tcW w:w="8319" w:type="dxa"/>
          </w:tcPr>
          <w:p w14:paraId="6BCBCBDD" w14:textId="2726B391" w:rsidR="000D5BB3" w:rsidRPr="00317354" w:rsidRDefault="000D5BB3">
            <w:pPr>
              <w:spacing w:after="120"/>
              <w:rPr>
                <w:ins w:id="1512" w:author="CATT" w:date="2022-05-11T23:51:00Z"/>
                <w:rFonts w:eastAsia="PMingLiU"/>
                <w:color w:val="0070C0"/>
                <w:lang w:val="en-US" w:eastAsia="zh-TW"/>
              </w:rPr>
            </w:pPr>
            <w:ins w:id="1513" w:author="CATT" w:date="2022-05-11T23:51:00Z">
              <w:r>
                <w:rPr>
                  <w:rFonts w:eastAsiaTheme="minorEastAsia"/>
                  <w:color w:val="0070C0"/>
                  <w:lang w:val="en-US" w:eastAsia="zh-CN"/>
                </w:rPr>
                <w:t>F</w:t>
              </w:r>
              <w:r>
                <w:rPr>
                  <w:rFonts w:eastAsiaTheme="minorEastAsia" w:hint="eastAsia"/>
                  <w:color w:val="0070C0"/>
                  <w:lang w:val="en-US" w:eastAsia="zh-CN"/>
                </w:rPr>
                <w:t xml:space="preserve">or FR2 intra-band, we are not sure if there is explicit agreement in RAN1 that </w:t>
              </w:r>
            </w:ins>
            <w:ins w:id="1514" w:author="CATT" w:date="2022-05-11T23:52:00Z">
              <w:r>
                <w:rPr>
                  <w:rFonts w:eastAsiaTheme="minorEastAsia" w:hint="eastAsia"/>
                  <w:color w:val="0070C0"/>
                  <w:lang w:val="en-US" w:eastAsia="zh-CN"/>
                </w:rPr>
                <w:t xml:space="preserve">the </w:t>
              </w:r>
              <w:r>
                <w:rPr>
                  <w:rFonts w:eastAsiaTheme="minorEastAsia"/>
                  <w:color w:val="0070C0"/>
                  <w:lang w:val="en-US" w:eastAsia="zh-CN"/>
                </w:rPr>
                <w:t>SCell shall be in same PUCCH group as PCell/PSCell</w:t>
              </w:r>
            </w:ins>
            <w:ins w:id="1515" w:author="CATT" w:date="2022-05-11T23:53:00Z">
              <w:r w:rsidR="00871CDD">
                <w:rPr>
                  <w:rFonts w:eastAsiaTheme="minorEastAsia" w:hint="eastAsia"/>
                  <w:color w:val="0070C0"/>
                  <w:lang w:val="en-US" w:eastAsia="zh-CN"/>
                </w:rPr>
                <w:t xml:space="preserve">. </w:t>
              </w:r>
            </w:ins>
          </w:p>
        </w:tc>
      </w:tr>
    </w:tbl>
    <w:p w14:paraId="65528C55" w14:textId="77777777" w:rsidR="00BE3CF9" w:rsidRDefault="00BE3CF9" w:rsidP="005007C9">
      <w:pPr>
        <w:rPr>
          <w:lang w:val="sv-SE" w:eastAsia="zh-CN"/>
        </w:rPr>
      </w:pPr>
    </w:p>
    <w:p w14:paraId="094A1CA8" w14:textId="7BB2D9A0" w:rsidR="00AE4F1A" w:rsidRPr="00C30D60" w:rsidRDefault="00AE4F1A" w:rsidP="00F575F4">
      <w:pPr>
        <w:pStyle w:val="4"/>
      </w:pPr>
      <w:r w:rsidRPr="00C30D60">
        <w:rPr>
          <w:lang w:eastAsia="ko-KR"/>
        </w:rPr>
        <w:t xml:space="preserve">Issue </w:t>
      </w:r>
      <w:r w:rsidR="00F40CF1">
        <w:rPr>
          <w:rFonts w:hint="eastAsia"/>
        </w:rPr>
        <w:t>2</w:t>
      </w:r>
      <w:r w:rsidRPr="00C30D60">
        <w:rPr>
          <w:lang w:eastAsia="ko-KR"/>
        </w:rPr>
        <w:t>-</w:t>
      </w:r>
      <w:r w:rsidR="00CF7D3A">
        <w:rPr>
          <w:rFonts w:hint="eastAsia"/>
        </w:rPr>
        <w:t>1</w:t>
      </w:r>
      <w:r w:rsidRPr="00C30D60">
        <w:rPr>
          <w:rFonts w:hint="eastAsia"/>
        </w:rPr>
        <w:t>-</w:t>
      </w:r>
      <w:r w:rsidR="00502FAF">
        <w:rPr>
          <w:rFonts w:hint="eastAsia"/>
        </w:rPr>
        <w:t>6</w:t>
      </w:r>
      <w:r w:rsidRPr="00C30D60">
        <w:rPr>
          <w:lang w:eastAsia="ko-KR"/>
        </w:rPr>
        <w:t>:</w:t>
      </w:r>
      <w:r w:rsidRPr="00C30D60">
        <w:rPr>
          <w:rFonts w:hint="eastAsia"/>
        </w:rPr>
        <w:t xml:space="preserve"> </w:t>
      </w:r>
      <w:r w:rsidR="00C06B76">
        <w:rPr>
          <w:rFonts w:hint="eastAsia"/>
        </w:rPr>
        <w:t xml:space="preserve">Testability </w:t>
      </w:r>
      <w:r>
        <w:rPr>
          <w:rFonts w:hint="eastAsia"/>
        </w:rPr>
        <w:t>for FR1</w:t>
      </w:r>
      <w:r w:rsidR="00B607C5">
        <w:rPr>
          <w:rFonts w:hint="eastAsia"/>
        </w:rPr>
        <w:t xml:space="preserve"> </w:t>
      </w:r>
      <w:r>
        <w:rPr>
          <w:rFonts w:hint="eastAsia"/>
        </w:rPr>
        <w:t>+FR2</w:t>
      </w:r>
      <w:r w:rsidR="00B607C5">
        <w:rPr>
          <w:rFonts w:hint="eastAsia"/>
        </w:rPr>
        <w:t xml:space="preserve"> </w:t>
      </w:r>
      <w:r w:rsidR="00B96A7F">
        <w:rPr>
          <w:rFonts w:hint="eastAsia"/>
        </w:rPr>
        <w:t>combination</w:t>
      </w:r>
    </w:p>
    <w:p w14:paraId="7B39FBDF" w14:textId="0EDC545A" w:rsidR="00AE4F1A" w:rsidRPr="00E23C7A" w:rsidRDefault="00AE4F1A" w:rsidP="00AE4F1A">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Proposal 1: (</w:t>
      </w:r>
      <w:r w:rsidR="00894491">
        <w:rPr>
          <w:rFonts w:eastAsiaTheme="minorEastAsia" w:hint="eastAsia"/>
          <w:lang w:eastAsia="zh-CN"/>
        </w:rPr>
        <w:t>Huawei</w:t>
      </w:r>
      <w:r>
        <w:rPr>
          <w:rFonts w:eastAsiaTheme="minorEastAsia" w:hint="eastAsia"/>
          <w:lang w:eastAsia="zh-CN"/>
        </w:rPr>
        <w:t>)</w:t>
      </w:r>
    </w:p>
    <w:p w14:paraId="012E2AD7" w14:textId="3266A17C" w:rsidR="00DF2B20" w:rsidRPr="00DF2B20" w:rsidRDefault="00DF2B20" w:rsidP="00AE4F1A">
      <w:pPr>
        <w:pStyle w:val="afe"/>
        <w:numPr>
          <w:ilvl w:val="1"/>
          <w:numId w:val="1"/>
        </w:numPr>
        <w:overflowPunct/>
        <w:autoSpaceDE/>
        <w:autoSpaceDN/>
        <w:adjustRightInd/>
        <w:spacing w:after="120"/>
        <w:ind w:firstLineChars="0"/>
        <w:textAlignment w:val="auto"/>
        <w:rPr>
          <w:rFonts w:eastAsia="等线"/>
          <w:lang w:eastAsia="zh-CN"/>
        </w:rPr>
      </w:pPr>
      <w:r w:rsidRPr="00DF2B20">
        <w:rPr>
          <w:rFonts w:eastAsiaTheme="minorEastAsia"/>
          <w:lang w:val="en-US" w:eastAsia="zh-CN"/>
        </w:rPr>
        <w:t>For NR SA</w:t>
      </w:r>
      <w:r w:rsidR="008B5CC4">
        <w:rPr>
          <w:rFonts w:eastAsiaTheme="minorEastAsia" w:hint="eastAsia"/>
          <w:lang w:val="en-US" w:eastAsia="zh-CN"/>
        </w:rPr>
        <w:t xml:space="preserve"> (</w:t>
      </w:r>
      <w:r w:rsidR="001032F9">
        <w:rPr>
          <w:rFonts w:eastAsiaTheme="minorEastAsia" w:hint="eastAsia"/>
          <w:lang w:val="en-US" w:eastAsia="zh-CN"/>
        </w:rPr>
        <w:t xml:space="preserve">or </w:t>
      </w:r>
      <w:r w:rsidR="008B5CC4">
        <w:rPr>
          <w:rFonts w:eastAsiaTheme="minorEastAsia" w:hint="eastAsia"/>
          <w:lang w:val="en-US" w:eastAsia="zh-CN"/>
        </w:rPr>
        <w:t>EN-DC)</w:t>
      </w:r>
      <w:r w:rsidRPr="00DF2B20">
        <w:rPr>
          <w:rFonts w:eastAsiaTheme="minorEastAsia"/>
          <w:lang w:val="en-US" w:eastAsia="zh-CN"/>
        </w:rPr>
        <w:t xml:space="preserve"> case, when the to-be-activated PUCCH S</w:t>
      </w:r>
      <w:r w:rsidR="009565FC" w:rsidRPr="00DF2B20">
        <w:rPr>
          <w:rFonts w:eastAsiaTheme="minorEastAsia"/>
          <w:lang w:val="en-US" w:eastAsia="zh-CN"/>
        </w:rPr>
        <w:t>c</w:t>
      </w:r>
      <w:r w:rsidRPr="00DF2B20">
        <w:rPr>
          <w:rFonts w:eastAsiaTheme="minorEastAsia"/>
          <w:lang w:val="en-US" w:eastAsia="zh-CN"/>
        </w:rPr>
        <w:t>ell is in FR2 and P</w:t>
      </w:r>
      <w:r w:rsidR="009565FC" w:rsidRPr="00DF2B20">
        <w:rPr>
          <w:rFonts w:eastAsiaTheme="minorEastAsia"/>
          <w:lang w:val="en-US" w:eastAsia="zh-CN"/>
        </w:rPr>
        <w:t>c</w:t>
      </w:r>
      <w:r w:rsidRPr="00DF2B20">
        <w:rPr>
          <w:rFonts w:eastAsiaTheme="minorEastAsia"/>
          <w:lang w:val="en-US" w:eastAsia="zh-CN"/>
        </w:rPr>
        <w:t>ell</w:t>
      </w:r>
      <w:r w:rsidR="008B5CC4">
        <w:rPr>
          <w:rFonts w:eastAsiaTheme="minorEastAsia" w:hint="eastAsia"/>
          <w:lang w:val="en-US" w:eastAsia="zh-CN"/>
        </w:rPr>
        <w:t xml:space="preserve"> (</w:t>
      </w:r>
      <w:r w:rsidR="001032F9">
        <w:rPr>
          <w:rFonts w:eastAsiaTheme="minorEastAsia" w:hint="eastAsia"/>
          <w:lang w:val="en-US" w:eastAsia="zh-CN"/>
        </w:rPr>
        <w:t xml:space="preserve">or </w:t>
      </w:r>
      <w:r w:rsidR="008B5CC4">
        <w:rPr>
          <w:rFonts w:eastAsiaTheme="minorEastAsia" w:hint="eastAsia"/>
          <w:lang w:val="en-US" w:eastAsia="zh-CN"/>
        </w:rPr>
        <w:t>PSCell)</w:t>
      </w:r>
      <w:r w:rsidRPr="00DF2B20">
        <w:rPr>
          <w:rFonts w:eastAsiaTheme="minorEastAsia"/>
          <w:lang w:val="en-US" w:eastAsia="zh-CN"/>
        </w:rPr>
        <w:t xml:space="preserve"> is in FR1, only define test cases for</w:t>
      </w:r>
      <w:r w:rsidRPr="00505CE0">
        <w:rPr>
          <w:rFonts w:eastAsiaTheme="minorEastAsia"/>
          <w:color w:val="FF0000"/>
          <w:lang w:val="en-US" w:eastAsia="zh-CN"/>
        </w:rPr>
        <w:t xml:space="preserve"> known case with valid TA</w:t>
      </w:r>
      <w:r w:rsidRPr="00DF2B20">
        <w:rPr>
          <w:rFonts w:eastAsiaTheme="minorEastAsia"/>
          <w:lang w:val="en-US" w:eastAsia="zh-CN"/>
        </w:rPr>
        <w:t>.</w:t>
      </w:r>
    </w:p>
    <w:p w14:paraId="3306A800" w14:textId="1778E877" w:rsidR="00DF2B20" w:rsidRPr="00BD75D7" w:rsidRDefault="00DF2B20" w:rsidP="00AE4F1A">
      <w:pPr>
        <w:pStyle w:val="afe"/>
        <w:numPr>
          <w:ilvl w:val="1"/>
          <w:numId w:val="1"/>
        </w:numPr>
        <w:overflowPunct/>
        <w:autoSpaceDE/>
        <w:autoSpaceDN/>
        <w:adjustRightInd/>
        <w:spacing w:after="120"/>
        <w:ind w:firstLineChars="0"/>
        <w:textAlignment w:val="auto"/>
        <w:rPr>
          <w:rFonts w:eastAsia="等线"/>
          <w:lang w:eastAsia="zh-CN"/>
        </w:rPr>
      </w:pPr>
      <w:r w:rsidRPr="00DF2B20">
        <w:rPr>
          <w:rFonts w:eastAsiaTheme="minorEastAsia"/>
          <w:lang w:val="en-US" w:eastAsia="zh-CN"/>
        </w:rPr>
        <w:t>Another FR2 serving cell should be configured in t</w:t>
      </w:r>
      <w:r w:rsidR="00C37B3E">
        <w:rPr>
          <w:rFonts w:eastAsiaTheme="minorEastAsia"/>
          <w:lang w:val="en-US" w:eastAsia="zh-CN"/>
        </w:rPr>
        <w:t>he test, and TE shall guarantee</w:t>
      </w:r>
      <w:r w:rsidRPr="00DF2B20">
        <w:rPr>
          <w:rFonts w:eastAsiaTheme="minorEastAsia"/>
          <w:lang w:val="en-US" w:eastAsia="zh-CN"/>
        </w:rPr>
        <w:t xml:space="preserve"> that the FR2 serving cell is successfully activated before activation the PUCCH S</w:t>
      </w:r>
      <w:r w:rsidR="009565FC" w:rsidRPr="00DF2B20">
        <w:rPr>
          <w:rFonts w:eastAsiaTheme="minorEastAsia"/>
          <w:lang w:val="en-US" w:eastAsia="zh-CN"/>
        </w:rPr>
        <w:t>c</w:t>
      </w:r>
      <w:r w:rsidRPr="00DF2B20">
        <w:rPr>
          <w:rFonts w:eastAsiaTheme="minorEastAsia"/>
          <w:lang w:val="en-US" w:eastAsia="zh-CN"/>
        </w:rPr>
        <w:t>ell.</w:t>
      </w:r>
    </w:p>
    <w:p w14:paraId="2F928538" w14:textId="77777777" w:rsidR="00AE4F1A" w:rsidRPr="00594178" w:rsidRDefault="00AE4F1A" w:rsidP="00AE4F1A">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230D7D34" w14:textId="77777777" w:rsidR="00AE4F1A" w:rsidRPr="003F763F" w:rsidRDefault="00AE4F1A" w:rsidP="00AE4F1A">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5788EEC8" w14:textId="77777777" w:rsidR="00AE4F1A" w:rsidRPr="005B71C8" w:rsidRDefault="00AE4F1A" w:rsidP="00AE4F1A">
      <w:pPr>
        <w:rPr>
          <w:color w:val="0070C0"/>
          <w:lang w:val="pl-PL" w:eastAsia="zh-CN"/>
        </w:rPr>
      </w:pPr>
    </w:p>
    <w:tbl>
      <w:tblPr>
        <w:tblStyle w:val="afd"/>
        <w:tblW w:w="0" w:type="auto"/>
        <w:tblLook w:val="04A0" w:firstRow="1" w:lastRow="0" w:firstColumn="1" w:lastColumn="0" w:noHBand="0" w:noVBand="1"/>
      </w:tblPr>
      <w:tblGrid>
        <w:gridCol w:w="1538"/>
        <w:gridCol w:w="8319"/>
      </w:tblGrid>
      <w:tr w:rsidR="00AE4F1A" w14:paraId="3D7F8EDB" w14:textId="77777777" w:rsidTr="00FA40A1">
        <w:tc>
          <w:tcPr>
            <w:tcW w:w="9857" w:type="dxa"/>
            <w:gridSpan w:val="2"/>
          </w:tcPr>
          <w:p w14:paraId="3B3D6605" w14:textId="02A7D953" w:rsidR="00AE4F1A" w:rsidRPr="006E7A1C" w:rsidRDefault="006E7A1C" w:rsidP="00F40CF1">
            <w:pPr>
              <w:rPr>
                <w:rFonts w:eastAsiaTheme="minorEastAsia"/>
                <w:b/>
                <w:u w:val="single"/>
                <w:lang w:eastAsia="zh-CN"/>
              </w:rPr>
            </w:pPr>
            <w:r w:rsidRPr="00C30D60">
              <w:rPr>
                <w:b/>
                <w:u w:val="single"/>
                <w:lang w:eastAsia="ko-KR"/>
              </w:rPr>
              <w:t xml:space="preserve">Issue </w:t>
            </w:r>
            <w:r w:rsidR="00F40CF1">
              <w:rPr>
                <w:rFonts w:eastAsiaTheme="minorEastAsia" w:hint="eastAsia"/>
                <w:b/>
                <w:u w:val="single"/>
                <w:lang w:eastAsia="zh-CN"/>
              </w:rPr>
              <w:t>2</w:t>
            </w:r>
            <w:r w:rsidRPr="00C30D60">
              <w:rPr>
                <w:b/>
                <w:u w:val="single"/>
                <w:lang w:eastAsia="ko-KR"/>
              </w:rPr>
              <w:t>-</w:t>
            </w:r>
            <w:r w:rsidR="00CF7D3A">
              <w:rPr>
                <w:rFonts w:eastAsiaTheme="minorEastAsia" w:hint="eastAsia"/>
                <w:b/>
                <w:u w:val="single"/>
                <w:lang w:eastAsia="zh-CN"/>
              </w:rPr>
              <w:t>1</w:t>
            </w:r>
            <w:r w:rsidRPr="00C30D60">
              <w:rPr>
                <w:rFonts w:hint="eastAsia"/>
                <w:b/>
                <w:u w:val="single"/>
                <w:lang w:eastAsia="zh-CN"/>
              </w:rPr>
              <w:t>-</w:t>
            </w:r>
            <w:r>
              <w:rPr>
                <w:rFonts w:hint="eastAsia"/>
                <w:b/>
                <w:u w:val="single"/>
                <w:lang w:eastAsia="zh-CN"/>
              </w:rPr>
              <w:t>6</w:t>
            </w:r>
            <w:r w:rsidRPr="00C30D60">
              <w:rPr>
                <w:b/>
                <w:u w:val="single"/>
                <w:lang w:eastAsia="ko-KR"/>
              </w:rPr>
              <w:t>:</w:t>
            </w:r>
            <w:r w:rsidRPr="00C30D60">
              <w:rPr>
                <w:rFonts w:hint="eastAsia"/>
                <w:b/>
                <w:u w:val="single"/>
                <w:lang w:eastAsia="zh-CN"/>
              </w:rPr>
              <w:t xml:space="preserve"> </w:t>
            </w:r>
            <w:r>
              <w:rPr>
                <w:rFonts w:hint="eastAsia"/>
                <w:b/>
                <w:u w:val="single"/>
                <w:lang w:eastAsia="zh-CN"/>
              </w:rPr>
              <w:t>Testability for FR1 +FR2 combination</w:t>
            </w:r>
          </w:p>
        </w:tc>
      </w:tr>
      <w:tr w:rsidR="00AE4F1A" w14:paraId="10730EC5" w14:textId="77777777" w:rsidTr="008D09EA">
        <w:tc>
          <w:tcPr>
            <w:tcW w:w="1538" w:type="dxa"/>
          </w:tcPr>
          <w:p w14:paraId="61983482" w14:textId="77777777" w:rsidR="00AE4F1A" w:rsidRPr="00805BE8" w:rsidRDefault="00AE4F1A" w:rsidP="00FA40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19" w:type="dxa"/>
          </w:tcPr>
          <w:p w14:paraId="27234DF9" w14:textId="77777777" w:rsidR="00AE4F1A" w:rsidRPr="00805BE8" w:rsidRDefault="00AE4F1A" w:rsidP="00FA40A1">
            <w:pPr>
              <w:spacing w:after="120"/>
              <w:rPr>
                <w:rFonts w:eastAsiaTheme="minorEastAsia"/>
                <w:b/>
                <w:bCs/>
                <w:color w:val="0070C0"/>
                <w:lang w:val="en-US" w:eastAsia="zh-CN"/>
              </w:rPr>
            </w:pPr>
            <w:r>
              <w:rPr>
                <w:rFonts w:eastAsiaTheme="minorEastAsia"/>
                <w:b/>
                <w:bCs/>
                <w:color w:val="0070C0"/>
                <w:lang w:val="en-US" w:eastAsia="zh-CN"/>
              </w:rPr>
              <w:t>Comments</w:t>
            </w:r>
          </w:p>
        </w:tc>
      </w:tr>
      <w:tr w:rsidR="00D7313F" w14:paraId="3BF67487" w14:textId="77777777" w:rsidTr="008D09EA">
        <w:tc>
          <w:tcPr>
            <w:tcW w:w="1538" w:type="dxa"/>
          </w:tcPr>
          <w:p w14:paraId="290A4FB8" w14:textId="086F383A" w:rsidR="00D7313F" w:rsidRPr="003418CB" w:rsidRDefault="00D7313F" w:rsidP="00D7313F">
            <w:pPr>
              <w:spacing w:after="120"/>
              <w:rPr>
                <w:rFonts w:eastAsiaTheme="minorEastAsia"/>
                <w:color w:val="0070C0"/>
                <w:lang w:val="en-US" w:eastAsia="zh-CN"/>
              </w:rPr>
            </w:pPr>
            <w:ins w:id="1516" w:author="Qualcomm-CH" w:date="2022-05-09T06:15:00Z">
              <w:r>
                <w:rPr>
                  <w:rFonts w:eastAsiaTheme="minorEastAsia"/>
                  <w:color w:val="0070C0"/>
                  <w:lang w:val="en-US" w:eastAsia="zh-CN"/>
                </w:rPr>
                <w:t>Qualcomm</w:t>
              </w:r>
            </w:ins>
            <w:del w:id="1517" w:author="Qualcomm-CH" w:date="2022-05-09T06:15:00Z">
              <w:r w:rsidDel="00824527">
                <w:rPr>
                  <w:rFonts w:eastAsiaTheme="minorEastAsia" w:hint="eastAsia"/>
                  <w:color w:val="0070C0"/>
                  <w:lang w:val="en-US" w:eastAsia="zh-CN"/>
                </w:rPr>
                <w:delText>XXX</w:delText>
              </w:r>
            </w:del>
          </w:p>
        </w:tc>
        <w:tc>
          <w:tcPr>
            <w:tcW w:w="8319" w:type="dxa"/>
          </w:tcPr>
          <w:p w14:paraId="2DCCD0EE" w14:textId="77777777" w:rsidR="00D7313F" w:rsidRDefault="00D7313F" w:rsidP="00D7313F">
            <w:pPr>
              <w:spacing w:after="120"/>
              <w:rPr>
                <w:ins w:id="1518" w:author="Qualcomm-CH" w:date="2022-05-09T06:15:00Z"/>
                <w:rFonts w:eastAsiaTheme="minorEastAsia"/>
                <w:color w:val="0070C0"/>
                <w:lang w:val="en-US" w:eastAsia="zh-CN"/>
              </w:rPr>
            </w:pPr>
            <w:ins w:id="1519" w:author="Qualcomm-CH" w:date="2022-05-09T06:15:00Z">
              <w:r>
                <w:rPr>
                  <w:rFonts w:eastAsiaTheme="minorEastAsia"/>
                  <w:color w:val="0070C0"/>
                  <w:lang w:val="en-US" w:eastAsia="zh-CN"/>
                </w:rPr>
                <w:t>We do not support Proposal 1.</w:t>
              </w:r>
            </w:ins>
          </w:p>
          <w:p w14:paraId="0BA10982" w14:textId="2577F55B" w:rsidR="00D7313F" w:rsidRPr="009D3D5A" w:rsidRDefault="00D7313F" w:rsidP="00D7313F">
            <w:pPr>
              <w:spacing w:after="120"/>
              <w:rPr>
                <w:rFonts w:eastAsiaTheme="minorEastAsia"/>
                <w:color w:val="0070C0"/>
                <w:lang w:val="en-US" w:eastAsia="zh-CN"/>
              </w:rPr>
            </w:pPr>
            <w:ins w:id="1520" w:author="Qualcomm-CH" w:date="2022-05-09T06:15:00Z">
              <w:r>
                <w:rPr>
                  <w:rFonts w:eastAsiaTheme="minorEastAsia"/>
                  <w:color w:val="0070C0"/>
                  <w:lang w:val="en-US" w:eastAsia="zh-CN"/>
                </w:rPr>
                <w:t xml:space="preserve">RAN4 should </w:t>
              </w:r>
              <w:r w:rsidRPr="004438E2">
                <w:rPr>
                  <w:rFonts w:eastAsiaTheme="minorEastAsia"/>
                  <w:color w:val="0070C0"/>
                  <w:lang w:val="en-US" w:eastAsia="zh-CN"/>
                </w:rPr>
                <w:t>define test cases as if there is no testability issue, and wait until the issue is resolved and tested</w:t>
              </w:r>
              <w:r>
                <w:rPr>
                  <w:rFonts w:eastAsiaTheme="minorEastAsia"/>
                  <w:color w:val="0070C0"/>
                  <w:lang w:val="en-US" w:eastAsia="zh-CN"/>
                </w:rPr>
                <w:t>.</w:t>
              </w:r>
            </w:ins>
          </w:p>
        </w:tc>
      </w:tr>
      <w:tr w:rsidR="008D09EA" w14:paraId="7E059058" w14:textId="77777777" w:rsidTr="008D09EA">
        <w:tc>
          <w:tcPr>
            <w:tcW w:w="1538" w:type="dxa"/>
          </w:tcPr>
          <w:p w14:paraId="78E130A3" w14:textId="34D10956" w:rsidR="008D09EA" w:rsidRDefault="008D09EA" w:rsidP="008D09EA">
            <w:pPr>
              <w:spacing w:after="120"/>
              <w:rPr>
                <w:rFonts w:eastAsiaTheme="minorEastAsia"/>
                <w:color w:val="0070C0"/>
                <w:lang w:val="en-US" w:eastAsia="zh-CN"/>
              </w:rPr>
            </w:pPr>
            <w:ins w:id="1521" w:author="Apple, Jerry Cui" w:date="2022-05-09T17:55:00Z">
              <w:r>
                <w:rPr>
                  <w:rFonts w:eastAsiaTheme="minorEastAsia"/>
                  <w:color w:val="0070C0"/>
                  <w:lang w:val="en-US" w:eastAsia="zh-CN"/>
                </w:rPr>
                <w:t>Apple</w:t>
              </w:r>
            </w:ins>
          </w:p>
        </w:tc>
        <w:tc>
          <w:tcPr>
            <w:tcW w:w="8319" w:type="dxa"/>
          </w:tcPr>
          <w:p w14:paraId="7213D5FF" w14:textId="129FC67F" w:rsidR="008D09EA" w:rsidRDefault="008D09EA" w:rsidP="008D09EA">
            <w:pPr>
              <w:spacing w:after="120"/>
              <w:rPr>
                <w:rFonts w:eastAsiaTheme="minorEastAsia"/>
                <w:color w:val="0070C0"/>
                <w:lang w:val="en-US" w:eastAsia="zh-CN"/>
              </w:rPr>
            </w:pPr>
            <w:ins w:id="1522" w:author="Apple, Jerry Cui" w:date="2022-05-09T17:55:00Z">
              <w:r>
                <w:rPr>
                  <w:rFonts w:eastAsiaTheme="minorEastAsia"/>
                  <w:color w:val="0070C0"/>
                  <w:lang w:val="en-US" w:eastAsia="zh-CN"/>
                </w:rPr>
                <w:t>We have different view from proposal 1, as we don’t think it’s essential to test FR1+FR2 CA case. Even though the proposal 1 could somehow avoid the FR1+FR2 testability issue (e.g., MAC CE command transmitted by FR2 active S</w:t>
              </w:r>
              <w:r w:rsidR="009565FC">
                <w:rPr>
                  <w:rFonts w:eastAsiaTheme="minorEastAsia"/>
                  <w:color w:val="0070C0"/>
                  <w:lang w:val="en-US" w:eastAsia="zh-CN"/>
                </w:rPr>
                <w:t>c</w:t>
              </w:r>
              <w:r>
                <w:rPr>
                  <w:rFonts w:eastAsiaTheme="minorEastAsia"/>
                  <w:color w:val="0070C0"/>
                  <w:lang w:val="en-US" w:eastAsia="zh-CN"/>
                </w:rPr>
                <w:t>ell instead of FR1 P</w:t>
              </w:r>
              <w:r w:rsidR="009565FC">
                <w:rPr>
                  <w:rFonts w:eastAsiaTheme="minorEastAsia"/>
                  <w:color w:val="0070C0"/>
                  <w:lang w:val="en-US" w:eastAsia="zh-CN"/>
                </w:rPr>
                <w:t>c</w:t>
              </w:r>
              <w:r>
                <w:rPr>
                  <w:rFonts w:eastAsiaTheme="minorEastAsia"/>
                  <w:color w:val="0070C0"/>
                  <w:lang w:val="en-US" w:eastAsia="zh-CN"/>
                </w:rPr>
                <w:t>ell/PSCell), the similar situation could also be verified by FR2+FR2 CA and therefore it’s not necessary to test FR1+FR2 case. On the other hand, the interruption on FR1 P</w:t>
              </w:r>
              <w:r w:rsidR="009565FC">
                <w:rPr>
                  <w:rFonts w:eastAsiaTheme="minorEastAsia"/>
                  <w:color w:val="0070C0"/>
                  <w:lang w:val="en-US" w:eastAsia="zh-CN"/>
                </w:rPr>
                <w:t>c</w:t>
              </w:r>
              <w:r>
                <w:rPr>
                  <w:rFonts w:eastAsiaTheme="minorEastAsia"/>
                  <w:color w:val="0070C0"/>
                  <w:lang w:val="en-US" w:eastAsia="zh-CN"/>
                </w:rPr>
                <w:t xml:space="preserve">ell/PSCell cannot be verified accurately in this case either (FR1 connection is not guaranteed due to FR1+FR2 testability issue). </w:t>
              </w:r>
            </w:ins>
          </w:p>
        </w:tc>
      </w:tr>
      <w:tr w:rsidR="009F3549" w14:paraId="0998204A" w14:textId="77777777" w:rsidTr="008D09EA">
        <w:tc>
          <w:tcPr>
            <w:tcW w:w="1538" w:type="dxa"/>
          </w:tcPr>
          <w:p w14:paraId="367F71C9" w14:textId="5DEE4317" w:rsidR="009F3549" w:rsidRDefault="009F3549" w:rsidP="009F3549">
            <w:pPr>
              <w:spacing w:after="120"/>
              <w:rPr>
                <w:rFonts w:eastAsiaTheme="minorEastAsia"/>
                <w:color w:val="0070C0"/>
                <w:lang w:val="en-US" w:eastAsia="zh-CN"/>
              </w:rPr>
            </w:pPr>
            <w:ins w:id="1523" w:author="Nokia" w:date="2022-05-10T12:36:00Z">
              <w:r>
                <w:rPr>
                  <w:rFonts w:eastAsiaTheme="minorEastAsia"/>
                  <w:color w:val="0070C0"/>
                  <w:lang w:val="en-US" w:eastAsia="zh-CN"/>
                </w:rPr>
                <w:t>Nokia</w:t>
              </w:r>
            </w:ins>
          </w:p>
        </w:tc>
        <w:tc>
          <w:tcPr>
            <w:tcW w:w="8319" w:type="dxa"/>
          </w:tcPr>
          <w:p w14:paraId="523D0290" w14:textId="785E911A" w:rsidR="009F3549" w:rsidRDefault="009F3549" w:rsidP="009F3549">
            <w:pPr>
              <w:spacing w:after="120"/>
              <w:rPr>
                <w:rFonts w:eastAsiaTheme="minorEastAsia"/>
                <w:color w:val="0070C0"/>
                <w:lang w:val="en-US" w:eastAsia="zh-CN"/>
              </w:rPr>
            </w:pPr>
            <w:ins w:id="1524" w:author="Nokia" w:date="2022-05-10T12:36:00Z">
              <w:r>
                <w:rPr>
                  <w:rFonts w:eastAsiaTheme="minorEastAsia"/>
                  <w:color w:val="0070C0"/>
                  <w:lang w:val="en-US" w:eastAsia="zh-CN"/>
                </w:rPr>
                <w:t>We are open to discuss this testability issue. If another FR2 serving cell is needed, could the cross PUCCH S</w:t>
              </w:r>
              <w:r w:rsidR="009565FC">
                <w:rPr>
                  <w:rFonts w:eastAsiaTheme="minorEastAsia"/>
                  <w:color w:val="0070C0"/>
                  <w:lang w:val="en-US" w:eastAsia="zh-CN"/>
                </w:rPr>
                <w:t>c</w:t>
              </w:r>
              <w:r>
                <w:rPr>
                  <w:rFonts w:eastAsiaTheme="minorEastAsia"/>
                  <w:color w:val="0070C0"/>
                  <w:lang w:val="en-US" w:eastAsia="zh-CN"/>
                </w:rPr>
                <w:t xml:space="preserve">ell group CSI reporting be transmitted on this FR2 cell then the unknown case can also be verified? </w:t>
              </w:r>
            </w:ins>
          </w:p>
        </w:tc>
      </w:tr>
      <w:tr w:rsidR="009565FC" w14:paraId="54FF1CA7" w14:textId="77777777" w:rsidTr="008D09EA">
        <w:trPr>
          <w:ins w:id="1525" w:author="Big CR Editorial Change" w:date="2022-05-10T17:15:00Z"/>
        </w:trPr>
        <w:tc>
          <w:tcPr>
            <w:tcW w:w="1538" w:type="dxa"/>
          </w:tcPr>
          <w:p w14:paraId="715EA821" w14:textId="0B588624" w:rsidR="009565FC" w:rsidRDefault="009565FC" w:rsidP="009F3549">
            <w:pPr>
              <w:spacing w:after="120"/>
              <w:rPr>
                <w:ins w:id="1526" w:author="Big CR Editorial Change" w:date="2022-05-10T17:15:00Z"/>
                <w:rFonts w:eastAsiaTheme="minorEastAsia"/>
                <w:color w:val="0070C0"/>
                <w:lang w:val="en-US" w:eastAsia="zh-CN"/>
              </w:rPr>
            </w:pPr>
            <w:ins w:id="1527" w:author="Big CR Editorial Change" w:date="2022-05-10T17:15:00Z">
              <w:r>
                <w:rPr>
                  <w:rFonts w:eastAsiaTheme="minorEastAsia" w:hint="eastAsia"/>
                  <w:color w:val="0070C0"/>
                  <w:lang w:val="en-US" w:eastAsia="zh-CN"/>
                </w:rPr>
                <w:t>H</w:t>
              </w:r>
              <w:r>
                <w:rPr>
                  <w:rFonts w:eastAsiaTheme="minorEastAsia"/>
                  <w:color w:val="0070C0"/>
                  <w:lang w:val="en-US" w:eastAsia="zh-CN"/>
                </w:rPr>
                <w:t>uawei</w:t>
              </w:r>
            </w:ins>
          </w:p>
        </w:tc>
        <w:tc>
          <w:tcPr>
            <w:tcW w:w="8319" w:type="dxa"/>
          </w:tcPr>
          <w:p w14:paraId="6540CD66" w14:textId="77777777" w:rsidR="009565FC" w:rsidRDefault="009565FC" w:rsidP="009F3549">
            <w:pPr>
              <w:spacing w:after="120"/>
              <w:rPr>
                <w:ins w:id="1528" w:author="Big CR Editorial Change" w:date="2022-05-10T17:20:00Z"/>
                <w:rFonts w:eastAsiaTheme="minorEastAsia"/>
                <w:color w:val="0070C0"/>
                <w:lang w:val="en-US" w:eastAsia="zh-CN"/>
              </w:rPr>
            </w:pPr>
            <w:ins w:id="1529" w:author="Big CR Editorial Change" w:date="2022-05-10T17:15:00Z">
              <w:r>
                <w:rPr>
                  <w:rFonts w:eastAsiaTheme="minorEastAsia" w:hint="eastAsia"/>
                  <w:color w:val="0070C0"/>
                  <w:lang w:val="en-US" w:eastAsia="zh-CN"/>
                </w:rPr>
                <w:t>W</w:t>
              </w:r>
              <w:r>
                <w:rPr>
                  <w:rFonts w:eastAsiaTheme="minorEastAsia"/>
                  <w:color w:val="0070C0"/>
                  <w:lang w:val="en-US" w:eastAsia="zh-CN"/>
                </w:rPr>
                <w:t>e support option 1. We don’t think al</w:t>
              </w:r>
            </w:ins>
            <w:ins w:id="1530" w:author="Big CR Editorial Change" w:date="2022-05-10T17:20:00Z">
              <w:r>
                <w:rPr>
                  <w:rFonts w:eastAsiaTheme="minorEastAsia"/>
                  <w:color w:val="0070C0"/>
                  <w:lang w:val="en-US" w:eastAsia="zh-CN"/>
                </w:rPr>
                <w:t>l</w:t>
              </w:r>
            </w:ins>
            <w:ins w:id="1531" w:author="Big CR Editorial Change" w:date="2022-05-10T17:15:00Z">
              <w:r>
                <w:rPr>
                  <w:rFonts w:eastAsiaTheme="minorEastAsia"/>
                  <w:color w:val="0070C0"/>
                  <w:lang w:val="en-US" w:eastAsia="zh-CN"/>
                </w:rPr>
                <w:t xml:space="preserve"> FR1+FR2 test cases should be skipped even it </w:t>
              </w:r>
            </w:ins>
            <w:ins w:id="1532" w:author="Big CR Editorial Change" w:date="2022-05-10T17:16:00Z">
              <w:r>
                <w:rPr>
                  <w:rFonts w:eastAsiaTheme="minorEastAsia"/>
                  <w:color w:val="0070C0"/>
                  <w:lang w:val="en-US" w:eastAsia="zh-CN"/>
                </w:rPr>
                <w:t xml:space="preserve">can be performed without the so-called testability issue. </w:t>
              </w:r>
            </w:ins>
          </w:p>
          <w:p w14:paraId="0B5F195F" w14:textId="689DCCD7" w:rsidR="009565FC" w:rsidRDefault="009565FC" w:rsidP="009F3549">
            <w:pPr>
              <w:spacing w:after="120"/>
              <w:rPr>
                <w:ins w:id="1533" w:author="Big CR Editorial Change" w:date="2022-05-10T17:21:00Z"/>
                <w:rFonts w:eastAsiaTheme="minorEastAsia"/>
                <w:color w:val="0070C0"/>
                <w:lang w:val="en-US" w:eastAsia="zh-CN"/>
              </w:rPr>
            </w:pPr>
            <w:ins w:id="1534" w:author="Big CR Editorial Change" w:date="2022-05-10T17:20:00Z">
              <w:r>
                <w:rPr>
                  <w:rFonts w:eastAsiaTheme="minorEastAsia"/>
                  <w:color w:val="0070C0"/>
                  <w:lang w:val="en-US" w:eastAsia="zh-CN"/>
                </w:rPr>
                <w:t>Based on the conclusion</w:t>
              </w:r>
            </w:ins>
            <w:ins w:id="1535" w:author="Big CR Editorial Change" w:date="2022-05-10T17:21:00Z">
              <w:r>
                <w:rPr>
                  <w:rFonts w:eastAsiaTheme="minorEastAsia"/>
                  <w:color w:val="0070C0"/>
                  <w:lang w:val="en-US" w:eastAsia="zh-CN"/>
                </w:rPr>
                <w:t xml:space="preserve"> in </w:t>
              </w:r>
              <w:r>
                <w:rPr>
                  <w:rFonts w:hint="eastAsia"/>
                </w:rPr>
                <w:t>R4-2115240</w:t>
              </w:r>
              <w:r>
                <w:t xml:space="preserve"> which is shown as follow</w:t>
              </w:r>
              <w:r>
                <w:rPr>
                  <w:rFonts w:eastAsiaTheme="minorEastAsia"/>
                  <w:color w:val="0070C0"/>
                  <w:lang w:val="en-US" w:eastAsia="zh-CN"/>
                </w:rPr>
                <w:t>, the test cases should be defined wit</w:t>
              </w:r>
            </w:ins>
            <w:ins w:id="1536" w:author="Big CR Editorial Change" w:date="2022-05-10T17:22:00Z">
              <w:r>
                <w:rPr>
                  <w:rFonts w:eastAsiaTheme="minorEastAsia"/>
                  <w:color w:val="0070C0"/>
                  <w:lang w:val="en-US" w:eastAsia="zh-CN"/>
                </w:rPr>
                <w:t xml:space="preserve">h necessary modification. </w:t>
              </w:r>
            </w:ins>
          </w:p>
          <w:p w14:paraId="684E438C" w14:textId="77777777" w:rsidR="009565FC" w:rsidRDefault="009565FC" w:rsidP="009565FC">
            <w:pPr>
              <w:numPr>
                <w:ilvl w:val="0"/>
                <w:numId w:val="26"/>
              </w:numPr>
              <w:spacing w:after="120"/>
              <w:ind w:left="717"/>
              <w:rPr>
                <w:ins w:id="1537" w:author="Big CR Editorial Change" w:date="2022-05-10T17:21:00Z"/>
                <w:bCs/>
                <w:sz w:val="22"/>
                <w:szCs w:val="22"/>
                <w:lang w:eastAsia="zh-CN"/>
              </w:rPr>
            </w:pPr>
            <w:ins w:id="1538" w:author="Big CR Editorial Change" w:date="2022-05-10T17:21:00Z">
              <w:r>
                <w:rPr>
                  <w:bCs/>
                  <w:sz w:val="22"/>
                  <w:szCs w:val="22"/>
                  <w:lang w:eastAsia="zh-CN"/>
                </w:rPr>
                <w:t>Some of the LTE/FR1+FR2 tests can be performed with some modification:</w:t>
              </w:r>
            </w:ins>
          </w:p>
          <w:p w14:paraId="1D823045" w14:textId="77777777" w:rsidR="009565FC" w:rsidRDefault="009565FC" w:rsidP="009565FC">
            <w:pPr>
              <w:numPr>
                <w:ilvl w:val="1"/>
                <w:numId w:val="26"/>
              </w:numPr>
              <w:spacing w:after="120"/>
              <w:ind w:left="1291"/>
              <w:rPr>
                <w:ins w:id="1539" w:author="Big CR Editorial Change" w:date="2022-05-10T17:21:00Z"/>
                <w:bCs/>
                <w:sz w:val="22"/>
                <w:szCs w:val="22"/>
                <w:lang w:eastAsia="zh-CN"/>
              </w:rPr>
            </w:pPr>
            <w:ins w:id="1540" w:author="Big CR Editorial Change" w:date="2022-05-10T17:21:00Z">
              <w:r>
                <w:rPr>
                  <w:bCs/>
                  <w:sz w:val="22"/>
                  <w:szCs w:val="22"/>
                  <w:lang w:eastAsia="zh-CN"/>
                </w:rPr>
                <w:t>Modify each individual test e.g. remove testing of LTE/FR1 cell in the test</w:t>
              </w:r>
            </w:ins>
          </w:p>
          <w:p w14:paraId="5764E702" w14:textId="02E943BE" w:rsidR="009565FC" w:rsidRPr="009565FC" w:rsidRDefault="009565FC" w:rsidP="009565FC">
            <w:pPr>
              <w:spacing w:after="120"/>
              <w:rPr>
                <w:ins w:id="1541" w:author="Big CR Editorial Change" w:date="2022-05-10T17:15:00Z"/>
                <w:rFonts w:eastAsiaTheme="minorEastAsia"/>
                <w:color w:val="0070C0"/>
                <w:lang w:eastAsia="zh-CN"/>
                <w:rPrChange w:id="1542" w:author="Big CR Editorial Change" w:date="2022-05-10T17:23:00Z">
                  <w:rPr>
                    <w:ins w:id="1543" w:author="Big CR Editorial Change" w:date="2022-05-10T17:15:00Z"/>
                    <w:rFonts w:eastAsiaTheme="minorEastAsia"/>
                    <w:color w:val="0070C0"/>
                    <w:lang w:val="en-US" w:eastAsia="zh-CN"/>
                  </w:rPr>
                </w:rPrChange>
              </w:rPr>
            </w:pPr>
            <w:ins w:id="1544" w:author="Big CR Editorial Change" w:date="2022-05-10T17:22:00Z">
              <w:r>
                <w:rPr>
                  <w:rFonts w:eastAsiaTheme="minorEastAsia"/>
                  <w:color w:val="0070C0"/>
                  <w:lang w:eastAsia="zh-CN"/>
                </w:rPr>
                <w:t xml:space="preserve">And </w:t>
              </w:r>
              <w:r w:rsidRPr="009565FC">
                <w:rPr>
                  <w:rFonts w:eastAsiaTheme="minorEastAsia"/>
                  <w:color w:val="0070C0"/>
                  <w:lang w:eastAsia="zh-CN"/>
                </w:rPr>
                <w:t>A.5.5.3.1  SCell Activation and deactivation of SCell in FR2 intra-band</w:t>
              </w:r>
            </w:ins>
            <w:ins w:id="1545" w:author="Big CR Editorial Change" w:date="2022-05-10T17:33:00Z">
              <w:r w:rsidR="00FC064C">
                <w:rPr>
                  <w:rFonts w:eastAsiaTheme="minorEastAsia"/>
                  <w:color w:val="0070C0"/>
                  <w:lang w:eastAsia="zh-CN"/>
                </w:rPr>
                <w:t xml:space="preserve"> is</w:t>
              </w:r>
            </w:ins>
            <w:ins w:id="1546" w:author="Big CR Editorial Change" w:date="2022-05-10T17:22:00Z">
              <w:r>
                <w:rPr>
                  <w:rFonts w:eastAsiaTheme="minorEastAsia"/>
                  <w:color w:val="0070C0"/>
                  <w:lang w:eastAsia="zh-CN"/>
                </w:rPr>
                <w:t xml:space="preserve"> same as the case here (LTE PC</w:t>
              </w:r>
            </w:ins>
            <w:ins w:id="1547" w:author="Big CR Editorial Change" w:date="2022-05-10T17:23:00Z">
              <w:r>
                <w:rPr>
                  <w:rFonts w:eastAsiaTheme="minorEastAsia"/>
                  <w:color w:val="0070C0"/>
                  <w:lang w:eastAsia="zh-CN"/>
                </w:rPr>
                <w:t>ell and FR2 SCell</w:t>
              </w:r>
            </w:ins>
            <w:ins w:id="1548" w:author="Big CR Editorial Change" w:date="2022-05-10T17:22:00Z">
              <w:r>
                <w:rPr>
                  <w:rFonts w:eastAsiaTheme="minorEastAsia"/>
                  <w:color w:val="0070C0"/>
                  <w:lang w:eastAsia="zh-CN"/>
                </w:rPr>
                <w:t>)</w:t>
              </w:r>
            </w:ins>
            <w:ins w:id="1549" w:author="Big CR Editorial Change" w:date="2022-05-10T17:23:00Z">
              <w:r>
                <w:rPr>
                  <w:rFonts w:eastAsiaTheme="minorEastAsia"/>
                  <w:color w:val="0070C0"/>
                  <w:lang w:eastAsia="zh-CN"/>
                </w:rPr>
                <w:t xml:space="preserve">. The modification is to remove the interruption verification on PCell and </w:t>
              </w:r>
              <w:r>
                <w:rPr>
                  <w:rFonts w:eastAsiaTheme="minorEastAsia"/>
                  <w:color w:val="0070C0"/>
                  <w:lang w:eastAsia="zh-CN"/>
                </w:rPr>
                <w:lastRenderedPageBreak/>
                <w:t xml:space="preserve">clarify that </w:t>
              </w:r>
            </w:ins>
            <w:ins w:id="1550" w:author="Big CR Editorial Change" w:date="2022-05-10T17:24:00Z">
              <w:r w:rsidRPr="009565FC">
                <w:rPr>
                  <w:rFonts w:eastAsiaTheme="minorEastAsia"/>
                  <w:color w:val="0070C0"/>
                  <w:lang w:eastAsia="zh-CN"/>
                </w:rPr>
                <w:t>RRC messages</w:t>
              </w:r>
              <w:r>
                <w:rPr>
                  <w:rFonts w:eastAsiaTheme="minorEastAsia"/>
                  <w:color w:val="0070C0"/>
                  <w:lang w:eastAsia="zh-CN"/>
                </w:rPr>
                <w:t xml:space="preserve"> are received</w:t>
              </w:r>
              <w:r w:rsidRPr="009565FC">
                <w:rPr>
                  <w:rFonts w:eastAsiaTheme="minorEastAsia"/>
                  <w:color w:val="0070C0"/>
                  <w:lang w:eastAsia="zh-CN"/>
                </w:rPr>
                <w:t xml:space="preserve"> in SCG via signaling on SRB3.</w:t>
              </w:r>
              <w:r>
                <w:rPr>
                  <w:rFonts w:eastAsiaTheme="minorEastAsia"/>
                  <w:color w:val="0070C0"/>
                  <w:lang w:eastAsia="zh-CN"/>
                </w:rPr>
                <w:t xml:space="preserve"> So think same </w:t>
              </w:r>
              <w:r w:rsidR="00B24229">
                <w:rPr>
                  <w:rFonts w:eastAsiaTheme="minorEastAsia"/>
                  <w:color w:val="0070C0"/>
                  <w:lang w:eastAsia="zh-CN"/>
                </w:rPr>
                <w:t>princ</w:t>
              </w:r>
            </w:ins>
            <w:ins w:id="1551" w:author="Big CR Editorial Change" w:date="2022-05-10T17:25:00Z">
              <w:r w:rsidR="00B24229">
                <w:rPr>
                  <w:rFonts w:eastAsiaTheme="minorEastAsia"/>
                  <w:color w:val="0070C0"/>
                  <w:lang w:eastAsia="zh-CN"/>
                </w:rPr>
                <w:t>iple shall be followed.</w:t>
              </w:r>
            </w:ins>
          </w:p>
        </w:tc>
      </w:tr>
      <w:tr w:rsidR="00156FA1" w14:paraId="18F3A734" w14:textId="77777777" w:rsidTr="008D09EA">
        <w:trPr>
          <w:ins w:id="1552" w:author="CK Yang (楊智凱)" w:date="2022-05-11T00:27:00Z"/>
        </w:trPr>
        <w:tc>
          <w:tcPr>
            <w:tcW w:w="1538" w:type="dxa"/>
          </w:tcPr>
          <w:p w14:paraId="6F02CD19" w14:textId="039C78F7" w:rsidR="00156FA1" w:rsidRDefault="00156FA1" w:rsidP="00156FA1">
            <w:pPr>
              <w:spacing w:after="120"/>
              <w:rPr>
                <w:ins w:id="1553" w:author="CK Yang (楊智凱)" w:date="2022-05-11T00:27:00Z"/>
                <w:rFonts w:eastAsiaTheme="minorEastAsia"/>
                <w:color w:val="0070C0"/>
                <w:lang w:val="en-US" w:eastAsia="zh-CN"/>
              </w:rPr>
            </w:pPr>
            <w:ins w:id="1554" w:author="CK Yang (楊智凱)" w:date="2022-05-11T00:28:00Z">
              <w:r w:rsidRPr="00317354">
                <w:rPr>
                  <w:rFonts w:eastAsia="PMingLiU" w:hint="eastAsia"/>
                  <w:color w:val="0070C0"/>
                  <w:lang w:val="en-US" w:eastAsia="zh-TW"/>
                </w:rPr>
                <w:lastRenderedPageBreak/>
                <w:t>M</w:t>
              </w:r>
              <w:r w:rsidRPr="007751CD">
                <w:rPr>
                  <w:rFonts w:eastAsia="PMingLiU"/>
                  <w:color w:val="0070C0"/>
                  <w:lang w:val="en-US" w:eastAsia="zh-TW"/>
                </w:rPr>
                <w:t>ediaTek</w:t>
              </w:r>
            </w:ins>
          </w:p>
        </w:tc>
        <w:tc>
          <w:tcPr>
            <w:tcW w:w="8319" w:type="dxa"/>
          </w:tcPr>
          <w:p w14:paraId="598330CA" w14:textId="24D95B6C" w:rsidR="00156FA1" w:rsidRDefault="00156FA1" w:rsidP="00156FA1">
            <w:pPr>
              <w:spacing w:after="120"/>
              <w:rPr>
                <w:ins w:id="1555" w:author="CK Yang (楊智凱)" w:date="2022-05-11T00:27:00Z"/>
                <w:rFonts w:eastAsiaTheme="minorEastAsia"/>
                <w:color w:val="0070C0"/>
                <w:lang w:val="en-US" w:eastAsia="zh-CN"/>
              </w:rPr>
            </w:pPr>
            <w:ins w:id="1556" w:author="CK Yang (楊智凱)" w:date="2022-05-11T00:28:00Z">
              <w:r>
                <w:rPr>
                  <w:rFonts w:eastAsia="PMingLiU"/>
                  <w:color w:val="0070C0"/>
                  <w:lang w:val="en-US" w:eastAsia="zh-TW"/>
                </w:rPr>
                <w:t>Same comment as Issue 2-1-5</w:t>
              </w:r>
            </w:ins>
          </w:p>
        </w:tc>
      </w:tr>
      <w:tr w:rsidR="00C9471C" w14:paraId="1A58FD4D" w14:textId="77777777" w:rsidTr="008D09EA">
        <w:trPr>
          <w:ins w:id="1557" w:author="Ericsson, Venkat" w:date="2022-05-10T23:57:00Z"/>
        </w:trPr>
        <w:tc>
          <w:tcPr>
            <w:tcW w:w="1538" w:type="dxa"/>
          </w:tcPr>
          <w:p w14:paraId="3C6CF3E3" w14:textId="6A1A3587" w:rsidR="00C9471C" w:rsidRPr="00317354" w:rsidRDefault="00C9471C" w:rsidP="00C9471C">
            <w:pPr>
              <w:spacing w:after="120"/>
              <w:rPr>
                <w:ins w:id="1558" w:author="Ericsson, Venkat" w:date="2022-05-10T23:57:00Z"/>
                <w:rFonts w:eastAsia="PMingLiU"/>
                <w:color w:val="0070C0"/>
                <w:lang w:val="en-US" w:eastAsia="zh-TW"/>
              </w:rPr>
            </w:pPr>
            <w:ins w:id="1559" w:author="Li, Hua" w:date="2022-05-11T11:04:00Z">
              <w:r>
                <w:rPr>
                  <w:rFonts w:eastAsiaTheme="minorEastAsia"/>
                  <w:color w:val="0070C0"/>
                  <w:lang w:val="en-US" w:eastAsia="zh-CN"/>
                </w:rPr>
                <w:t>Intel</w:t>
              </w:r>
            </w:ins>
          </w:p>
        </w:tc>
        <w:tc>
          <w:tcPr>
            <w:tcW w:w="8319" w:type="dxa"/>
          </w:tcPr>
          <w:p w14:paraId="3AD50CCE" w14:textId="0A847535" w:rsidR="00C9471C" w:rsidRDefault="00C9471C" w:rsidP="00C9471C">
            <w:pPr>
              <w:spacing w:after="120"/>
              <w:rPr>
                <w:ins w:id="1560" w:author="Ericsson, Venkat" w:date="2022-05-10T23:57:00Z"/>
                <w:rFonts w:eastAsia="PMingLiU"/>
                <w:color w:val="0070C0"/>
                <w:lang w:val="en-US" w:eastAsia="zh-TW"/>
              </w:rPr>
            </w:pPr>
            <w:ins w:id="1561" w:author="Li, Hua" w:date="2022-05-11T11:04:00Z">
              <w:r>
                <w:rPr>
                  <w:rFonts w:eastAsiaTheme="minorEastAsia"/>
                  <w:color w:val="0070C0"/>
                  <w:lang w:val="en-US" w:eastAsia="zh-CN"/>
                </w:rPr>
                <w:t>Fine to discuss the testability issue first.</w:t>
              </w:r>
            </w:ins>
          </w:p>
        </w:tc>
      </w:tr>
    </w:tbl>
    <w:p w14:paraId="069B2794" w14:textId="77777777" w:rsidR="00AE4F1A" w:rsidRDefault="00AE4F1A" w:rsidP="005007C9">
      <w:pPr>
        <w:rPr>
          <w:lang w:val="sv-SE" w:eastAsia="zh-CN"/>
        </w:rPr>
      </w:pPr>
    </w:p>
    <w:p w14:paraId="4ABEFDE0" w14:textId="1690E900" w:rsidR="00D01D6D" w:rsidRDefault="00D01D6D" w:rsidP="00FD3190">
      <w:pPr>
        <w:pStyle w:val="4"/>
      </w:pPr>
      <w:r w:rsidRPr="00C30D60">
        <w:rPr>
          <w:lang w:eastAsia="ko-KR"/>
        </w:rPr>
        <w:t xml:space="preserve">Issue </w:t>
      </w:r>
      <w:r w:rsidR="00F40CF1">
        <w:rPr>
          <w:rFonts w:hint="eastAsia"/>
        </w:rPr>
        <w:t>2</w:t>
      </w:r>
      <w:r w:rsidRPr="00C30D60">
        <w:rPr>
          <w:lang w:eastAsia="ko-KR"/>
        </w:rPr>
        <w:t>-</w:t>
      </w:r>
      <w:r w:rsidR="00CF7D3A">
        <w:rPr>
          <w:rFonts w:hint="eastAsia"/>
        </w:rPr>
        <w:t>1</w:t>
      </w:r>
      <w:r w:rsidRPr="00C30D60">
        <w:rPr>
          <w:rFonts w:hint="eastAsia"/>
        </w:rPr>
        <w:t>-</w:t>
      </w:r>
      <w:r w:rsidR="00180EC9">
        <w:rPr>
          <w:rFonts w:hint="eastAsia"/>
        </w:rPr>
        <w:t>7</w:t>
      </w:r>
      <w:r w:rsidRPr="00C30D60">
        <w:rPr>
          <w:lang w:eastAsia="ko-KR"/>
        </w:rPr>
        <w:t>:</w:t>
      </w:r>
      <w:r w:rsidRPr="00C30D60">
        <w:rPr>
          <w:rFonts w:hint="eastAsia"/>
        </w:rPr>
        <w:t xml:space="preserve"> </w:t>
      </w:r>
      <w:r>
        <w:rPr>
          <w:rFonts w:hint="eastAsia"/>
        </w:rPr>
        <w:t>Whether the following test cases are needed</w:t>
      </w:r>
      <w:r w:rsidR="006D3956">
        <w:rPr>
          <w:rFonts w:hint="eastAsia"/>
        </w:rPr>
        <w:t xml:space="preserve"> for PUCCH S</w:t>
      </w:r>
      <w:r w:rsidR="00C959EF">
        <w:rPr>
          <w:rFonts w:hint="eastAsia"/>
        </w:rPr>
        <w:t>C</w:t>
      </w:r>
      <w:r w:rsidR="006D3956">
        <w:rPr>
          <w:rFonts w:hint="eastAsia"/>
        </w:rPr>
        <w:t>ell activation/deactivation with multiple DL SCells</w:t>
      </w:r>
      <w:r w:rsidR="00F92CF9">
        <w:rPr>
          <w:rFonts w:hint="eastAsia"/>
        </w:rPr>
        <w:t xml:space="preserve"> in FR1</w:t>
      </w:r>
      <w:r>
        <w:rPr>
          <w:rFonts w:hint="eastAsia"/>
        </w:rPr>
        <w:t xml:space="preserve">? </w:t>
      </w:r>
    </w:p>
    <w:p w14:paraId="1C1E696C" w14:textId="77777777" w:rsidR="00D01D6D" w:rsidRPr="00F6650D" w:rsidRDefault="00D01D6D" w:rsidP="00D01D6D">
      <w:pPr>
        <w:rPr>
          <w:i/>
          <w:lang w:val="sv-SE" w:eastAsia="zh-CN"/>
        </w:rPr>
      </w:pPr>
      <w:r w:rsidRPr="00736462">
        <w:rPr>
          <w:b/>
          <w:i/>
          <w:highlight w:val="yellow"/>
          <w:u w:val="single"/>
          <w:lang w:val="sv-SE" w:eastAsia="zh-CN"/>
        </w:rPr>
        <w:t>M</w:t>
      </w:r>
      <w:r w:rsidRPr="00736462">
        <w:rPr>
          <w:rFonts w:hint="eastAsia"/>
          <w:b/>
          <w:i/>
          <w:highlight w:val="yellow"/>
          <w:u w:val="single"/>
          <w:lang w:val="sv-SE" w:eastAsia="zh-CN"/>
        </w:rPr>
        <w:t xml:space="preserve">oderator: </w:t>
      </w:r>
      <w:r w:rsidRPr="00736462">
        <w:rPr>
          <w:rFonts w:hint="eastAsia"/>
          <w:i/>
          <w:highlight w:val="yellow"/>
          <w:lang w:val="sv-SE" w:eastAsia="zh-CN"/>
        </w:rPr>
        <w:t xml:space="preserve">please add your </w:t>
      </w:r>
      <w:r>
        <w:rPr>
          <w:rFonts w:hint="eastAsia"/>
          <w:i/>
          <w:highlight w:val="yellow"/>
          <w:lang w:val="sv-SE" w:eastAsia="zh-CN"/>
        </w:rPr>
        <w:t>preference (Yes or no)</w:t>
      </w:r>
      <w:r w:rsidRPr="00736462">
        <w:rPr>
          <w:rFonts w:hint="eastAsia"/>
          <w:i/>
          <w:highlight w:val="yellow"/>
          <w:lang w:val="sv-SE" w:eastAsia="zh-CN"/>
        </w:rPr>
        <w:t xml:space="preserve"> in the table directly</w:t>
      </w:r>
      <w:r>
        <w:rPr>
          <w:rFonts w:hint="eastAsia"/>
          <w:i/>
          <w:highlight w:val="yellow"/>
          <w:lang w:val="sv-SE" w:eastAsia="zh-CN"/>
        </w:rPr>
        <w:t xml:space="preserve"> and provide your technical reasons in the comment table</w:t>
      </w:r>
      <w:r w:rsidRPr="00736462">
        <w:rPr>
          <w:rFonts w:hint="eastAsia"/>
          <w:i/>
          <w:highlight w:val="yellow"/>
          <w:lang w:val="sv-SE" w:eastAsia="zh-CN"/>
        </w:rPr>
        <w:t>.</w:t>
      </w:r>
      <w:r w:rsidRPr="00736462">
        <w:rPr>
          <w:rFonts w:hint="eastAsia"/>
          <w:i/>
          <w:lang w:val="sv-SE" w:eastAsia="zh-CN"/>
        </w:rPr>
        <w:t xml:space="preserve"> </w:t>
      </w:r>
    </w:p>
    <w:tbl>
      <w:tblPr>
        <w:tblStyle w:val="afd"/>
        <w:tblW w:w="0" w:type="auto"/>
        <w:tblLook w:val="04A0" w:firstRow="1" w:lastRow="0" w:firstColumn="1" w:lastColumn="0" w:noHBand="0" w:noVBand="1"/>
      </w:tblPr>
      <w:tblGrid>
        <w:gridCol w:w="1538"/>
        <w:gridCol w:w="1964"/>
        <w:gridCol w:w="2095"/>
        <w:gridCol w:w="2095"/>
        <w:gridCol w:w="2165"/>
      </w:tblGrid>
      <w:tr w:rsidR="00E10563" w14:paraId="693E3827" w14:textId="77777777" w:rsidTr="00E003E2">
        <w:tc>
          <w:tcPr>
            <w:tcW w:w="0" w:type="auto"/>
          </w:tcPr>
          <w:p w14:paraId="55BF0F0D" w14:textId="77777777" w:rsidR="00E10563" w:rsidRPr="00805BE8" w:rsidRDefault="00E10563" w:rsidP="00E003E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0" w:type="auto"/>
          </w:tcPr>
          <w:p w14:paraId="1DB1561E" w14:textId="5FAAE291" w:rsidR="00E10563" w:rsidRPr="00805BE8" w:rsidRDefault="00E10563" w:rsidP="00E74CFE">
            <w:pPr>
              <w:spacing w:after="120"/>
              <w:rPr>
                <w:rFonts w:eastAsiaTheme="minorEastAsia"/>
                <w:b/>
                <w:bCs/>
                <w:color w:val="0070C0"/>
                <w:lang w:val="en-US" w:eastAsia="zh-CN"/>
              </w:rPr>
            </w:pPr>
            <w:r>
              <w:rPr>
                <w:rFonts w:eastAsiaTheme="minorEastAsia" w:hint="eastAsia"/>
                <w:b/>
                <w:bCs/>
                <w:color w:val="0070C0"/>
                <w:lang w:val="en-US" w:eastAsia="zh-CN"/>
              </w:rPr>
              <w:t>FR1 known PUCCH SCell + FR1 known SCell</w:t>
            </w:r>
          </w:p>
        </w:tc>
        <w:tc>
          <w:tcPr>
            <w:tcW w:w="0" w:type="auto"/>
          </w:tcPr>
          <w:p w14:paraId="3741820F" w14:textId="703916E1" w:rsidR="00E10563" w:rsidRDefault="00E10563" w:rsidP="00E003E2">
            <w:pPr>
              <w:spacing w:after="120"/>
              <w:rPr>
                <w:rFonts w:eastAsiaTheme="minorEastAsia"/>
                <w:b/>
                <w:bCs/>
                <w:color w:val="0070C0"/>
                <w:lang w:val="en-US" w:eastAsia="zh-CN"/>
              </w:rPr>
            </w:pPr>
            <w:r>
              <w:rPr>
                <w:rFonts w:eastAsiaTheme="minorEastAsia" w:hint="eastAsia"/>
                <w:b/>
                <w:bCs/>
                <w:color w:val="0070C0"/>
                <w:lang w:val="en-US" w:eastAsia="zh-CN"/>
              </w:rPr>
              <w:t>FR1 known PUCCH SCell + FR1 unknown SCell</w:t>
            </w:r>
          </w:p>
        </w:tc>
        <w:tc>
          <w:tcPr>
            <w:tcW w:w="0" w:type="auto"/>
          </w:tcPr>
          <w:p w14:paraId="67274606" w14:textId="68B7CA79" w:rsidR="00E10563" w:rsidRDefault="00E10563" w:rsidP="00E003E2">
            <w:pPr>
              <w:spacing w:after="120"/>
              <w:rPr>
                <w:rFonts w:eastAsiaTheme="minorEastAsia"/>
                <w:b/>
                <w:bCs/>
                <w:color w:val="0070C0"/>
                <w:lang w:val="en-US" w:eastAsia="zh-CN"/>
              </w:rPr>
            </w:pPr>
            <w:r>
              <w:rPr>
                <w:rFonts w:eastAsiaTheme="minorEastAsia" w:hint="eastAsia"/>
                <w:b/>
                <w:bCs/>
                <w:color w:val="0070C0"/>
                <w:lang w:val="en-US" w:eastAsia="zh-CN"/>
              </w:rPr>
              <w:t>FR1 unknown PUCCH SCell + FR1 known SCell</w:t>
            </w:r>
          </w:p>
        </w:tc>
        <w:tc>
          <w:tcPr>
            <w:tcW w:w="0" w:type="auto"/>
          </w:tcPr>
          <w:p w14:paraId="68B64671" w14:textId="31A1B8CB" w:rsidR="00E10563" w:rsidRDefault="00E10563" w:rsidP="00E003E2">
            <w:pPr>
              <w:spacing w:after="120"/>
              <w:rPr>
                <w:rFonts w:eastAsiaTheme="minorEastAsia"/>
                <w:b/>
                <w:bCs/>
                <w:color w:val="0070C0"/>
                <w:lang w:val="en-US" w:eastAsia="zh-CN"/>
              </w:rPr>
            </w:pPr>
            <w:r>
              <w:rPr>
                <w:rFonts w:eastAsiaTheme="minorEastAsia" w:hint="eastAsia"/>
                <w:b/>
                <w:bCs/>
                <w:color w:val="0070C0"/>
                <w:lang w:val="en-US" w:eastAsia="zh-CN"/>
              </w:rPr>
              <w:t>FR1 unknown PUCCH SCell + FR1 unknown SCell</w:t>
            </w:r>
          </w:p>
        </w:tc>
      </w:tr>
      <w:tr w:rsidR="00692E7D" w14:paraId="3F43281A" w14:textId="77777777" w:rsidTr="00E003E2">
        <w:tc>
          <w:tcPr>
            <w:tcW w:w="0" w:type="auto"/>
          </w:tcPr>
          <w:p w14:paraId="12FD2BCD" w14:textId="15802866" w:rsidR="00692E7D" w:rsidRPr="003418CB" w:rsidRDefault="00692E7D" w:rsidP="00692E7D">
            <w:pPr>
              <w:spacing w:after="120"/>
              <w:rPr>
                <w:rFonts w:eastAsiaTheme="minorEastAsia"/>
                <w:color w:val="0070C0"/>
                <w:lang w:val="en-US" w:eastAsia="zh-CN"/>
              </w:rPr>
            </w:pPr>
            <w:ins w:id="1562" w:author="Qualcomm-CH" w:date="2022-05-09T06:15:00Z">
              <w:r>
                <w:rPr>
                  <w:rFonts w:eastAsiaTheme="minorEastAsia"/>
                  <w:color w:val="0070C0"/>
                  <w:lang w:val="en-US" w:eastAsia="zh-CN"/>
                </w:rPr>
                <w:t>Qualcomm</w:t>
              </w:r>
            </w:ins>
            <w:del w:id="1563" w:author="Qualcomm-CH" w:date="2022-05-09T06:15:00Z">
              <w:r w:rsidDel="008C15B4">
                <w:rPr>
                  <w:rFonts w:eastAsiaTheme="minorEastAsia" w:hint="eastAsia"/>
                  <w:color w:val="0070C0"/>
                  <w:lang w:val="en-US" w:eastAsia="zh-CN"/>
                </w:rPr>
                <w:delText>XXX</w:delText>
              </w:r>
            </w:del>
          </w:p>
        </w:tc>
        <w:tc>
          <w:tcPr>
            <w:tcW w:w="0" w:type="auto"/>
          </w:tcPr>
          <w:p w14:paraId="15862613" w14:textId="709A9875" w:rsidR="00692E7D" w:rsidRPr="009D3D5A" w:rsidRDefault="00692E7D" w:rsidP="00692E7D">
            <w:pPr>
              <w:spacing w:after="120"/>
              <w:rPr>
                <w:rFonts w:eastAsiaTheme="minorEastAsia"/>
                <w:color w:val="0070C0"/>
                <w:lang w:val="en-US" w:eastAsia="zh-CN"/>
              </w:rPr>
            </w:pPr>
            <w:ins w:id="1564" w:author="Qualcomm-CH" w:date="2022-05-09T06:15:00Z">
              <w:r>
                <w:rPr>
                  <w:rFonts w:eastAsiaTheme="minorEastAsia"/>
                  <w:color w:val="0070C0"/>
                  <w:lang w:val="en-US" w:eastAsia="zh-CN"/>
                </w:rPr>
                <w:t>Yes and No</w:t>
              </w:r>
            </w:ins>
          </w:p>
        </w:tc>
        <w:tc>
          <w:tcPr>
            <w:tcW w:w="0" w:type="auto"/>
          </w:tcPr>
          <w:p w14:paraId="566F6F22" w14:textId="75D7C4AD" w:rsidR="00692E7D" w:rsidRPr="009D3D5A" w:rsidRDefault="00692E7D" w:rsidP="00692E7D">
            <w:pPr>
              <w:spacing w:after="120"/>
              <w:rPr>
                <w:rFonts w:eastAsiaTheme="minorEastAsia"/>
                <w:color w:val="0070C0"/>
                <w:lang w:val="en-US" w:eastAsia="zh-CN"/>
              </w:rPr>
            </w:pPr>
            <w:ins w:id="1565" w:author="Qualcomm-CH" w:date="2022-05-09T06:15:00Z">
              <w:r>
                <w:rPr>
                  <w:rFonts w:eastAsiaTheme="minorEastAsia"/>
                  <w:color w:val="0070C0"/>
                  <w:lang w:val="en-US" w:eastAsia="zh-CN"/>
                </w:rPr>
                <w:t>Yes</w:t>
              </w:r>
            </w:ins>
          </w:p>
        </w:tc>
        <w:tc>
          <w:tcPr>
            <w:tcW w:w="0" w:type="auto"/>
          </w:tcPr>
          <w:p w14:paraId="0C074917" w14:textId="71A10A92" w:rsidR="00692E7D" w:rsidRPr="009D3D5A" w:rsidRDefault="00692E7D" w:rsidP="00692E7D">
            <w:pPr>
              <w:spacing w:after="120"/>
              <w:rPr>
                <w:rFonts w:eastAsiaTheme="minorEastAsia"/>
                <w:color w:val="0070C0"/>
                <w:lang w:val="en-US" w:eastAsia="zh-CN"/>
              </w:rPr>
            </w:pPr>
            <w:ins w:id="1566" w:author="Qualcomm-CH" w:date="2022-05-09T06:15:00Z">
              <w:r>
                <w:rPr>
                  <w:rFonts w:eastAsiaTheme="minorEastAsia"/>
                  <w:color w:val="0070C0"/>
                  <w:lang w:val="en-US" w:eastAsia="zh-CN"/>
                </w:rPr>
                <w:t>No</w:t>
              </w:r>
            </w:ins>
          </w:p>
        </w:tc>
        <w:tc>
          <w:tcPr>
            <w:tcW w:w="0" w:type="auto"/>
          </w:tcPr>
          <w:p w14:paraId="0E8BB3C0" w14:textId="4A1F6844" w:rsidR="00692E7D" w:rsidRPr="009D3D5A" w:rsidRDefault="00692E7D" w:rsidP="00692E7D">
            <w:pPr>
              <w:spacing w:after="120"/>
              <w:rPr>
                <w:rFonts w:eastAsiaTheme="minorEastAsia"/>
                <w:color w:val="0070C0"/>
                <w:lang w:val="en-US" w:eastAsia="zh-CN"/>
              </w:rPr>
            </w:pPr>
            <w:ins w:id="1567" w:author="Qualcomm-CH" w:date="2022-05-09T06:15:00Z">
              <w:r>
                <w:rPr>
                  <w:rFonts w:eastAsiaTheme="minorEastAsia"/>
                  <w:color w:val="0070C0"/>
                  <w:lang w:val="en-US" w:eastAsia="zh-CN"/>
                </w:rPr>
                <w:t>No</w:t>
              </w:r>
            </w:ins>
          </w:p>
        </w:tc>
      </w:tr>
      <w:tr w:rsidR="008D09EA" w14:paraId="44D24341" w14:textId="77777777" w:rsidTr="00E003E2">
        <w:tc>
          <w:tcPr>
            <w:tcW w:w="0" w:type="auto"/>
          </w:tcPr>
          <w:p w14:paraId="0E6641E5" w14:textId="6D94CA63" w:rsidR="008D09EA" w:rsidRDefault="008D09EA" w:rsidP="008D09EA">
            <w:pPr>
              <w:spacing w:after="120"/>
              <w:rPr>
                <w:rFonts w:eastAsiaTheme="minorEastAsia"/>
                <w:color w:val="0070C0"/>
                <w:lang w:val="en-US" w:eastAsia="zh-CN"/>
              </w:rPr>
            </w:pPr>
            <w:ins w:id="1568" w:author="Apple, Jerry Cui" w:date="2022-05-09T17:55:00Z">
              <w:r>
                <w:rPr>
                  <w:rFonts w:eastAsiaTheme="minorEastAsia"/>
                  <w:color w:val="0070C0"/>
                  <w:lang w:val="en-US" w:eastAsia="zh-CN"/>
                </w:rPr>
                <w:t>Apple</w:t>
              </w:r>
            </w:ins>
          </w:p>
        </w:tc>
        <w:tc>
          <w:tcPr>
            <w:tcW w:w="0" w:type="auto"/>
          </w:tcPr>
          <w:p w14:paraId="03FA9682" w14:textId="00253A1F" w:rsidR="008D09EA" w:rsidRDefault="008D09EA" w:rsidP="008D09EA">
            <w:pPr>
              <w:spacing w:after="120"/>
              <w:rPr>
                <w:rFonts w:eastAsiaTheme="minorEastAsia"/>
                <w:color w:val="0070C0"/>
                <w:lang w:val="en-US" w:eastAsia="zh-CN"/>
              </w:rPr>
            </w:pPr>
            <w:ins w:id="1569" w:author="Apple, Jerry Cui" w:date="2022-05-09T17:55:00Z">
              <w:r>
                <w:rPr>
                  <w:rFonts w:eastAsiaTheme="minorEastAsia"/>
                  <w:color w:val="0070C0"/>
                  <w:lang w:val="en-US" w:eastAsia="zh-CN"/>
                </w:rPr>
                <w:t>No</w:t>
              </w:r>
            </w:ins>
          </w:p>
        </w:tc>
        <w:tc>
          <w:tcPr>
            <w:tcW w:w="0" w:type="auto"/>
          </w:tcPr>
          <w:p w14:paraId="3F6CA210" w14:textId="2F335802" w:rsidR="008D09EA" w:rsidRDefault="008D09EA" w:rsidP="008D09EA">
            <w:pPr>
              <w:spacing w:after="120"/>
              <w:rPr>
                <w:rFonts w:eastAsiaTheme="minorEastAsia"/>
                <w:color w:val="0070C0"/>
                <w:lang w:val="en-US" w:eastAsia="zh-CN"/>
              </w:rPr>
            </w:pPr>
            <w:ins w:id="1570" w:author="Apple, Jerry Cui" w:date="2022-05-09T17:55:00Z">
              <w:r>
                <w:rPr>
                  <w:rFonts w:eastAsiaTheme="minorEastAsia"/>
                  <w:color w:val="0070C0"/>
                  <w:lang w:val="en-US" w:eastAsia="zh-CN"/>
                </w:rPr>
                <w:t>Yes</w:t>
              </w:r>
            </w:ins>
          </w:p>
        </w:tc>
        <w:tc>
          <w:tcPr>
            <w:tcW w:w="0" w:type="auto"/>
          </w:tcPr>
          <w:p w14:paraId="4592196D" w14:textId="5FC406AA" w:rsidR="008D09EA" w:rsidRDefault="008D09EA" w:rsidP="008D09EA">
            <w:pPr>
              <w:spacing w:after="120"/>
              <w:rPr>
                <w:rFonts w:eastAsiaTheme="minorEastAsia"/>
                <w:color w:val="0070C0"/>
                <w:lang w:val="en-US" w:eastAsia="zh-CN"/>
              </w:rPr>
            </w:pPr>
            <w:ins w:id="1571" w:author="Apple, Jerry Cui" w:date="2022-05-09T17:55:00Z">
              <w:r>
                <w:rPr>
                  <w:rFonts w:eastAsiaTheme="minorEastAsia"/>
                  <w:color w:val="0070C0"/>
                  <w:lang w:val="en-US" w:eastAsia="zh-CN"/>
                </w:rPr>
                <w:t>No</w:t>
              </w:r>
            </w:ins>
          </w:p>
        </w:tc>
        <w:tc>
          <w:tcPr>
            <w:tcW w:w="0" w:type="auto"/>
          </w:tcPr>
          <w:p w14:paraId="10E64DBB" w14:textId="7E4089FC" w:rsidR="008D09EA" w:rsidRDefault="008D09EA" w:rsidP="008D09EA">
            <w:pPr>
              <w:spacing w:after="120"/>
              <w:rPr>
                <w:rFonts w:eastAsiaTheme="minorEastAsia"/>
                <w:color w:val="0070C0"/>
                <w:lang w:val="en-US" w:eastAsia="zh-CN"/>
              </w:rPr>
            </w:pPr>
            <w:ins w:id="1572" w:author="Apple, Jerry Cui" w:date="2022-05-09T17:55:00Z">
              <w:r>
                <w:rPr>
                  <w:rFonts w:eastAsiaTheme="minorEastAsia"/>
                  <w:color w:val="0070C0"/>
                  <w:lang w:val="en-US" w:eastAsia="zh-CN"/>
                </w:rPr>
                <w:t>Yes</w:t>
              </w:r>
            </w:ins>
          </w:p>
        </w:tc>
      </w:tr>
      <w:tr w:rsidR="009F3549" w14:paraId="358C0A78" w14:textId="77777777" w:rsidTr="00E003E2">
        <w:tc>
          <w:tcPr>
            <w:tcW w:w="0" w:type="auto"/>
          </w:tcPr>
          <w:p w14:paraId="516AEB01" w14:textId="3300C85E" w:rsidR="009F3549" w:rsidRDefault="009F3549" w:rsidP="009F3549">
            <w:pPr>
              <w:spacing w:after="120"/>
              <w:rPr>
                <w:rFonts w:eastAsiaTheme="minorEastAsia"/>
                <w:color w:val="0070C0"/>
                <w:lang w:val="en-US" w:eastAsia="zh-CN"/>
              </w:rPr>
            </w:pPr>
            <w:ins w:id="1573" w:author="Nokia" w:date="2022-05-10T12:37:00Z">
              <w:r>
                <w:rPr>
                  <w:rFonts w:eastAsiaTheme="minorEastAsia"/>
                  <w:color w:val="0070C0"/>
                  <w:lang w:val="en-US" w:eastAsia="zh-CN"/>
                </w:rPr>
                <w:t>Nokia</w:t>
              </w:r>
            </w:ins>
          </w:p>
        </w:tc>
        <w:tc>
          <w:tcPr>
            <w:tcW w:w="0" w:type="auto"/>
          </w:tcPr>
          <w:p w14:paraId="0DC66FC4" w14:textId="40139F7B" w:rsidR="009F3549" w:rsidRDefault="009F3549" w:rsidP="009F3549">
            <w:pPr>
              <w:spacing w:after="120"/>
              <w:rPr>
                <w:rFonts w:eastAsiaTheme="minorEastAsia"/>
                <w:color w:val="0070C0"/>
                <w:lang w:val="en-US" w:eastAsia="zh-CN"/>
              </w:rPr>
            </w:pPr>
            <w:ins w:id="1574" w:author="Nokia" w:date="2022-05-10T12:37:00Z">
              <w:r>
                <w:rPr>
                  <w:rFonts w:eastAsiaTheme="minorEastAsia"/>
                  <w:color w:val="0070C0"/>
                  <w:lang w:val="en-US" w:eastAsia="zh-CN"/>
                </w:rPr>
                <w:t>Yes</w:t>
              </w:r>
            </w:ins>
          </w:p>
        </w:tc>
        <w:tc>
          <w:tcPr>
            <w:tcW w:w="0" w:type="auto"/>
          </w:tcPr>
          <w:p w14:paraId="10BA62FC" w14:textId="4BDA09A6" w:rsidR="009F3549" w:rsidRDefault="009F3549" w:rsidP="009F3549">
            <w:pPr>
              <w:spacing w:after="120"/>
              <w:rPr>
                <w:rFonts w:eastAsiaTheme="minorEastAsia"/>
                <w:color w:val="0070C0"/>
                <w:lang w:val="en-US" w:eastAsia="zh-CN"/>
              </w:rPr>
            </w:pPr>
            <w:ins w:id="1575" w:author="Nokia" w:date="2022-05-10T12:37:00Z">
              <w:r>
                <w:rPr>
                  <w:rFonts w:eastAsiaTheme="minorEastAsia"/>
                  <w:color w:val="0070C0"/>
                  <w:lang w:val="en-US" w:eastAsia="zh-CN"/>
                </w:rPr>
                <w:t>Yes</w:t>
              </w:r>
            </w:ins>
          </w:p>
        </w:tc>
        <w:tc>
          <w:tcPr>
            <w:tcW w:w="0" w:type="auto"/>
          </w:tcPr>
          <w:p w14:paraId="59741A8A" w14:textId="06B10897" w:rsidR="009F3549" w:rsidRDefault="009F3549" w:rsidP="009F3549">
            <w:pPr>
              <w:spacing w:after="120"/>
              <w:rPr>
                <w:rFonts w:eastAsiaTheme="minorEastAsia"/>
                <w:color w:val="0070C0"/>
                <w:lang w:val="en-US" w:eastAsia="zh-CN"/>
              </w:rPr>
            </w:pPr>
            <w:ins w:id="1576" w:author="Nokia" w:date="2022-05-10T12:37:00Z">
              <w:r>
                <w:rPr>
                  <w:rFonts w:eastAsiaTheme="minorEastAsia"/>
                  <w:color w:val="0070C0"/>
                  <w:lang w:val="en-US" w:eastAsia="zh-CN"/>
                </w:rPr>
                <w:t>Yes</w:t>
              </w:r>
            </w:ins>
          </w:p>
        </w:tc>
        <w:tc>
          <w:tcPr>
            <w:tcW w:w="0" w:type="auto"/>
          </w:tcPr>
          <w:p w14:paraId="562AF46D" w14:textId="50A32FD1" w:rsidR="009F3549" w:rsidRDefault="009F3549" w:rsidP="009F3549">
            <w:pPr>
              <w:spacing w:after="120"/>
              <w:rPr>
                <w:rFonts w:eastAsiaTheme="minorEastAsia"/>
                <w:color w:val="0070C0"/>
                <w:lang w:val="en-US" w:eastAsia="zh-CN"/>
              </w:rPr>
            </w:pPr>
            <w:ins w:id="1577" w:author="Nokia" w:date="2022-05-10T12:37:00Z">
              <w:r>
                <w:rPr>
                  <w:rFonts w:eastAsiaTheme="minorEastAsia"/>
                  <w:color w:val="0070C0"/>
                  <w:lang w:val="en-US" w:eastAsia="zh-CN"/>
                </w:rPr>
                <w:t>Yes</w:t>
              </w:r>
            </w:ins>
          </w:p>
        </w:tc>
      </w:tr>
      <w:tr w:rsidR="00B24229" w14:paraId="3435C844" w14:textId="77777777" w:rsidTr="00E003E2">
        <w:trPr>
          <w:ins w:id="1578" w:author="Big CR Editorial Change" w:date="2022-05-10T17:25:00Z"/>
        </w:trPr>
        <w:tc>
          <w:tcPr>
            <w:tcW w:w="0" w:type="auto"/>
          </w:tcPr>
          <w:p w14:paraId="634929B3" w14:textId="4AA8EFE4" w:rsidR="00B24229" w:rsidRDefault="00B24229" w:rsidP="009F3549">
            <w:pPr>
              <w:spacing w:after="120"/>
              <w:rPr>
                <w:ins w:id="1579" w:author="Big CR Editorial Change" w:date="2022-05-10T17:25:00Z"/>
                <w:rFonts w:eastAsiaTheme="minorEastAsia"/>
                <w:color w:val="0070C0"/>
                <w:lang w:val="en-US" w:eastAsia="zh-CN"/>
              </w:rPr>
            </w:pPr>
            <w:ins w:id="1580" w:author="Big CR Editorial Change" w:date="2022-05-10T17:25:00Z">
              <w:r>
                <w:rPr>
                  <w:rFonts w:eastAsiaTheme="minorEastAsia" w:hint="eastAsia"/>
                  <w:color w:val="0070C0"/>
                  <w:lang w:val="en-US" w:eastAsia="zh-CN"/>
                </w:rPr>
                <w:t>H</w:t>
              </w:r>
              <w:r>
                <w:rPr>
                  <w:rFonts w:eastAsiaTheme="minorEastAsia"/>
                  <w:color w:val="0070C0"/>
                  <w:lang w:val="en-US" w:eastAsia="zh-CN"/>
                </w:rPr>
                <w:t>uawei</w:t>
              </w:r>
            </w:ins>
          </w:p>
        </w:tc>
        <w:tc>
          <w:tcPr>
            <w:tcW w:w="0" w:type="auto"/>
          </w:tcPr>
          <w:p w14:paraId="08D19671" w14:textId="3632010A" w:rsidR="00B24229" w:rsidRDefault="00B24229" w:rsidP="009F3549">
            <w:pPr>
              <w:spacing w:after="120"/>
              <w:rPr>
                <w:ins w:id="1581" w:author="Big CR Editorial Change" w:date="2022-05-10T17:25:00Z"/>
                <w:rFonts w:eastAsiaTheme="minorEastAsia"/>
                <w:color w:val="0070C0"/>
                <w:lang w:val="en-US" w:eastAsia="zh-CN"/>
              </w:rPr>
            </w:pPr>
            <w:ins w:id="1582" w:author="Big CR Editorial Change" w:date="2022-05-10T17:26:00Z">
              <w:r>
                <w:rPr>
                  <w:rFonts w:eastAsiaTheme="minorEastAsia" w:hint="eastAsia"/>
                  <w:color w:val="0070C0"/>
                  <w:lang w:val="en-US" w:eastAsia="zh-CN"/>
                </w:rPr>
                <w:t>Y</w:t>
              </w:r>
              <w:r>
                <w:rPr>
                  <w:rFonts w:eastAsiaTheme="minorEastAsia"/>
                  <w:color w:val="0070C0"/>
                  <w:lang w:val="en-US" w:eastAsia="zh-CN"/>
                </w:rPr>
                <w:t xml:space="preserve">es </w:t>
              </w:r>
            </w:ins>
          </w:p>
        </w:tc>
        <w:tc>
          <w:tcPr>
            <w:tcW w:w="0" w:type="auto"/>
          </w:tcPr>
          <w:p w14:paraId="6B851B6E" w14:textId="4D7F4D5A" w:rsidR="00B24229" w:rsidRDefault="00B24229" w:rsidP="009F3549">
            <w:pPr>
              <w:spacing w:after="120"/>
              <w:rPr>
                <w:ins w:id="1583" w:author="Big CR Editorial Change" w:date="2022-05-10T17:25:00Z"/>
                <w:rFonts w:eastAsiaTheme="minorEastAsia"/>
                <w:color w:val="0070C0"/>
                <w:lang w:val="en-US" w:eastAsia="zh-CN"/>
              </w:rPr>
            </w:pPr>
            <w:ins w:id="1584" w:author="Big CR Editorial Change" w:date="2022-05-10T17:26:00Z">
              <w:r>
                <w:rPr>
                  <w:rFonts w:eastAsiaTheme="minorEastAsia" w:hint="eastAsia"/>
                  <w:color w:val="0070C0"/>
                  <w:lang w:val="en-US" w:eastAsia="zh-CN"/>
                </w:rPr>
                <w:t>Y</w:t>
              </w:r>
              <w:r>
                <w:rPr>
                  <w:rFonts w:eastAsiaTheme="minorEastAsia"/>
                  <w:color w:val="0070C0"/>
                  <w:lang w:val="en-US" w:eastAsia="zh-CN"/>
                </w:rPr>
                <w:t>es</w:t>
              </w:r>
            </w:ins>
          </w:p>
        </w:tc>
        <w:tc>
          <w:tcPr>
            <w:tcW w:w="0" w:type="auto"/>
          </w:tcPr>
          <w:p w14:paraId="6C7A3582" w14:textId="231819E5" w:rsidR="00B24229" w:rsidRDefault="00B24229" w:rsidP="009F3549">
            <w:pPr>
              <w:spacing w:after="120"/>
              <w:rPr>
                <w:ins w:id="1585" w:author="Big CR Editorial Change" w:date="2022-05-10T17:25:00Z"/>
                <w:rFonts w:eastAsiaTheme="minorEastAsia"/>
                <w:color w:val="0070C0"/>
                <w:lang w:val="en-US" w:eastAsia="zh-CN"/>
              </w:rPr>
            </w:pPr>
            <w:ins w:id="1586" w:author="Big CR Editorial Change" w:date="2022-05-10T17:26:00Z">
              <w:r>
                <w:rPr>
                  <w:rFonts w:eastAsiaTheme="minorEastAsia" w:hint="eastAsia"/>
                  <w:color w:val="0070C0"/>
                  <w:lang w:val="en-US" w:eastAsia="zh-CN"/>
                </w:rPr>
                <w:t>N</w:t>
              </w:r>
              <w:r>
                <w:rPr>
                  <w:rFonts w:eastAsiaTheme="minorEastAsia"/>
                  <w:color w:val="0070C0"/>
                  <w:lang w:val="en-US" w:eastAsia="zh-CN"/>
                </w:rPr>
                <w:t>O</w:t>
              </w:r>
            </w:ins>
          </w:p>
        </w:tc>
        <w:tc>
          <w:tcPr>
            <w:tcW w:w="0" w:type="auto"/>
          </w:tcPr>
          <w:p w14:paraId="2763A175" w14:textId="2754DE2C" w:rsidR="00B24229" w:rsidRDefault="00B24229" w:rsidP="009F3549">
            <w:pPr>
              <w:spacing w:after="120"/>
              <w:rPr>
                <w:ins w:id="1587" w:author="Big CR Editorial Change" w:date="2022-05-10T17:25:00Z"/>
                <w:rFonts w:eastAsiaTheme="minorEastAsia"/>
                <w:color w:val="0070C0"/>
                <w:lang w:val="en-US" w:eastAsia="zh-CN"/>
              </w:rPr>
            </w:pPr>
            <w:ins w:id="1588" w:author="Big CR Editorial Change" w:date="2022-05-10T17:26:00Z">
              <w:r>
                <w:rPr>
                  <w:rFonts w:eastAsiaTheme="minorEastAsia" w:hint="eastAsia"/>
                  <w:color w:val="0070C0"/>
                  <w:lang w:val="en-US" w:eastAsia="zh-CN"/>
                </w:rPr>
                <w:t>Y</w:t>
              </w:r>
              <w:r>
                <w:rPr>
                  <w:rFonts w:eastAsiaTheme="minorEastAsia"/>
                  <w:color w:val="0070C0"/>
                  <w:lang w:val="en-US" w:eastAsia="zh-CN"/>
                </w:rPr>
                <w:t>es</w:t>
              </w:r>
            </w:ins>
          </w:p>
        </w:tc>
      </w:tr>
      <w:tr w:rsidR="00156FA1" w14:paraId="4CF486BA" w14:textId="77777777" w:rsidTr="00E003E2">
        <w:trPr>
          <w:ins w:id="1589" w:author="CK Yang (楊智凱)" w:date="2022-05-11T00:28:00Z"/>
        </w:trPr>
        <w:tc>
          <w:tcPr>
            <w:tcW w:w="0" w:type="auto"/>
          </w:tcPr>
          <w:p w14:paraId="7AC1D730" w14:textId="4EC9276C" w:rsidR="00156FA1" w:rsidRDefault="00156FA1" w:rsidP="00156FA1">
            <w:pPr>
              <w:spacing w:after="120"/>
              <w:rPr>
                <w:ins w:id="1590" w:author="CK Yang (楊智凱)" w:date="2022-05-11T00:28:00Z"/>
                <w:rFonts w:eastAsiaTheme="minorEastAsia"/>
                <w:color w:val="0070C0"/>
                <w:lang w:val="en-US" w:eastAsia="zh-CN"/>
              </w:rPr>
            </w:pPr>
            <w:ins w:id="1591" w:author="CK Yang (楊智凱)" w:date="2022-05-11T00:28:00Z">
              <w:r>
                <w:rPr>
                  <w:rFonts w:eastAsia="PMingLiU" w:hint="eastAsia"/>
                  <w:color w:val="0070C0"/>
                  <w:lang w:val="en-US" w:eastAsia="zh-TW"/>
                </w:rPr>
                <w:t>M</w:t>
              </w:r>
              <w:r>
                <w:rPr>
                  <w:rFonts w:eastAsia="PMingLiU"/>
                  <w:color w:val="0070C0"/>
                  <w:lang w:val="en-US" w:eastAsia="zh-TW"/>
                </w:rPr>
                <w:t>ediaTek</w:t>
              </w:r>
            </w:ins>
          </w:p>
        </w:tc>
        <w:tc>
          <w:tcPr>
            <w:tcW w:w="0" w:type="auto"/>
          </w:tcPr>
          <w:p w14:paraId="79695255" w14:textId="41F17AA1" w:rsidR="00156FA1" w:rsidRDefault="00156FA1" w:rsidP="00156FA1">
            <w:pPr>
              <w:spacing w:after="120"/>
              <w:rPr>
                <w:ins w:id="1592" w:author="CK Yang (楊智凱)" w:date="2022-05-11T00:28:00Z"/>
                <w:rFonts w:eastAsiaTheme="minorEastAsia"/>
                <w:color w:val="0070C0"/>
                <w:lang w:val="en-US" w:eastAsia="zh-CN"/>
              </w:rPr>
            </w:pPr>
            <w:ins w:id="1593" w:author="CK Yang (楊智凱)" w:date="2022-05-11T00:28:00Z">
              <w:r>
                <w:rPr>
                  <w:rFonts w:eastAsia="PMingLiU"/>
                  <w:color w:val="0070C0"/>
                  <w:lang w:val="en-US" w:eastAsia="zh-TW"/>
                </w:rPr>
                <w:t>No</w:t>
              </w:r>
            </w:ins>
          </w:p>
        </w:tc>
        <w:tc>
          <w:tcPr>
            <w:tcW w:w="0" w:type="auto"/>
          </w:tcPr>
          <w:p w14:paraId="5888777F" w14:textId="3B5626F2" w:rsidR="00156FA1" w:rsidRDefault="00156FA1" w:rsidP="00156FA1">
            <w:pPr>
              <w:spacing w:after="120"/>
              <w:rPr>
                <w:ins w:id="1594" w:author="CK Yang (楊智凱)" w:date="2022-05-11T00:28:00Z"/>
                <w:rFonts w:eastAsiaTheme="minorEastAsia"/>
                <w:color w:val="0070C0"/>
                <w:lang w:val="en-US" w:eastAsia="zh-CN"/>
              </w:rPr>
            </w:pPr>
            <w:ins w:id="1595" w:author="CK Yang (楊智凱)" w:date="2022-05-11T00:28:00Z">
              <w:r>
                <w:rPr>
                  <w:rFonts w:eastAsia="PMingLiU" w:hint="eastAsia"/>
                  <w:color w:val="0070C0"/>
                  <w:lang w:val="en-US" w:eastAsia="zh-TW"/>
                </w:rPr>
                <w:t>y</w:t>
              </w:r>
              <w:r>
                <w:rPr>
                  <w:rFonts w:eastAsia="PMingLiU"/>
                  <w:color w:val="0070C0"/>
                  <w:lang w:val="en-US" w:eastAsia="zh-TW"/>
                </w:rPr>
                <w:t>es</w:t>
              </w:r>
            </w:ins>
          </w:p>
        </w:tc>
        <w:tc>
          <w:tcPr>
            <w:tcW w:w="0" w:type="auto"/>
          </w:tcPr>
          <w:p w14:paraId="065D1D48" w14:textId="7320DE57" w:rsidR="00156FA1" w:rsidRDefault="00156FA1" w:rsidP="00156FA1">
            <w:pPr>
              <w:spacing w:after="120"/>
              <w:rPr>
                <w:ins w:id="1596" w:author="CK Yang (楊智凱)" w:date="2022-05-11T00:28:00Z"/>
                <w:rFonts w:eastAsiaTheme="minorEastAsia"/>
                <w:color w:val="0070C0"/>
                <w:lang w:val="en-US" w:eastAsia="zh-CN"/>
              </w:rPr>
            </w:pPr>
            <w:ins w:id="1597" w:author="CK Yang (楊智凱)" w:date="2022-05-11T00:28:00Z">
              <w:r>
                <w:rPr>
                  <w:rFonts w:eastAsia="PMingLiU"/>
                  <w:color w:val="0070C0"/>
                  <w:lang w:val="en-US" w:eastAsia="zh-TW"/>
                </w:rPr>
                <w:t>Open to discuss</w:t>
              </w:r>
            </w:ins>
          </w:p>
        </w:tc>
        <w:tc>
          <w:tcPr>
            <w:tcW w:w="0" w:type="auto"/>
          </w:tcPr>
          <w:p w14:paraId="3D38F3FA" w14:textId="0D2159EF" w:rsidR="00156FA1" w:rsidRDefault="00156FA1" w:rsidP="00156FA1">
            <w:pPr>
              <w:spacing w:after="120"/>
              <w:rPr>
                <w:ins w:id="1598" w:author="CK Yang (楊智凱)" w:date="2022-05-11T00:28:00Z"/>
                <w:rFonts w:eastAsiaTheme="minorEastAsia"/>
                <w:color w:val="0070C0"/>
                <w:lang w:val="en-US" w:eastAsia="zh-CN"/>
              </w:rPr>
            </w:pPr>
            <w:ins w:id="1599" w:author="CK Yang (楊智凱)" w:date="2022-05-11T00:28:00Z">
              <w:r>
                <w:rPr>
                  <w:rFonts w:eastAsia="PMingLiU"/>
                  <w:color w:val="0070C0"/>
                  <w:lang w:val="en-US" w:eastAsia="zh-TW"/>
                </w:rPr>
                <w:t>No</w:t>
              </w:r>
            </w:ins>
          </w:p>
        </w:tc>
      </w:tr>
      <w:tr w:rsidR="00DA06FC" w14:paraId="0F9836E3" w14:textId="77777777" w:rsidTr="00E003E2">
        <w:trPr>
          <w:ins w:id="1600" w:author="Ericsson, Venkat" w:date="2022-05-10T23:59:00Z"/>
        </w:trPr>
        <w:tc>
          <w:tcPr>
            <w:tcW w:w="0" w:type="auto"/>
          </w:tcPr>
          <w:p w14:paraId="59C5837F" w14:textId="4109E7F3" w:rsidR="00DA06FC" w:rsidRDefault="00DA06FC" w:rsidP="00156FA1">
            <w:pPr>
              <w:spacing w:after="120"/>
              <w:rPr>
                <w:ins w:id="1601" w:author="Ericsson, Venkat" w:date="2022-05-10T23:59:00Z"/>
                <w:rFonts w:eastAsia="PMingLiU"/>
                <w:color w:val="0070C0"/>
                <w:lang w:val="en-US" w:eastAsia="zh-TW"/>
              </w:rPr>
            </w:pPr>
            <w:ins w:id="1602" w:author="Ericsson, Venkat" w:date="2022-05-10T23:59:00Z">
              <w:r>
                <w:rPr>
                  <w:rFonts w:eastAsia="PMingLiU"/>
                  <w:color w:val="0070C0"/>
                  <w:lang w:val="en-US" w:eastAsia="zh-TW"/>
                </w:rPr>
                <w:t>Ericsson</w:t>
              </w:r>
            </w:ins>
          </w:p>
        </w:tc>
        <w:tc>
          <w:tcPr>
            <w:tcW w:w="0" w:type="auto"/>
          </w:tcPr>
          <w:p w14:paraId="0952765B" w14:textId="07434DD9" w:rsidR="00DA06FC" w:rsidRDefault="00DA06FC" w:rsidP="00156FA1">
            <w:pPr>
              <w:spacing w:after="120"/>
              <w:rPr>
                <w:ins w:id="1603" w:author="Ericsson, Venkat" w:date="2022-05-10T23:59:00Z"/>
                <w:rFonts w:eastAsia="PMingLiU"/>
                <w:color w:val="0070C0"/>
                <w:lang w:val="en-US" w:eastAsia="zh-TW"/>
              </w:rPr>
            </w:pPr>
            <w:ins w:id="1604" w:author="Ericsson, Venkat" w:date="2022-05-10T23:59:00Z">
              <w:r>
                <w:rPr>
                  <w:rFonts w:eastAsia="PMingLiU"/>
                  <w:color w:val="0070C0"/>
                  <w:lang w:val="en-US" w:eastAsia="zh-TW"/>
                </w:rPr>
                <w:t>No</w:t>
              </w:r>
            </w:ins>
          </w:p>
        </w:tc>
        <w:tc>
          <w:tcPr>
            <w:tcW w:w="0" w:type="auto"/>
          </w:tcPr>
          <w:p w14:paraId="3B934505" w14:textId="60112E2E" w:rsidR="00DA06FC" w:rsidRDefault="00DA06FC" w:rsidP="00156FA1">
            <w:pPr>
              <w:spacing w:after="120"/>
              <w:rPr>
                <w:ins w:id="1605" w:author="Ericsson, Venkat" w:date="2022-05-10T23:59:00Z"/>
                <w:rFonts w:eastAsia="PMingLiU"/>
                <w:color w:val="0070C0"/>
                <w:lang w:val="en-US" w:eastAsia="zh-TW"/>
              </w:rPr>
            </w:pPr>
            <w:ins w:id="1606" w:author="Ericsson, Venkat" w:date="2022-05-10T23:59:00Z">
              <w:r>
                <w:rPr>
                  <w:rFonts w:eastAsia="PMingLiU"/>
                  <w:color w:val="0070C0"/>
                  <w:lang w:val="en-US" w:eastAsia="zh-TW"/>
                </w:rPr>
                <w:t>Yes</w:t>
              </w:r>
            </w:ins>
          </w:p>
        </w:tc>
        <w:tc>
          <w:tcPr>
            <w:tcW w:w="0" w:type="auto"/>
          </w:tcPr>
          <w:p w14:paraId="1BCBA0FE" w14:textId="50481C20" w:rsidR="00DA06FC" w:rsidRDefault="00DA06FC" w:rsidP="00156FA1">
            <w:pPr>
              <w:spacing w:after="120"/>
              <w:rPr>
                <w:ins w:id="1607" w:author="Ericsson, Venkat" w:date="2022-05-10T23:59:00Z"/>
                <w:rFonts w:eastAsia="PMingLiU"/>
                <w:color w:val="0070C0"/>
                <w:lang w:val="en-US" w:eastAsia="zh-TW"/>
              </w:rPr>
            </w:pPr>
            <w:ins w:id="1608" w:author="Ericsson, Venkat" w:date="2022-05-10T23:59:00Z">
              <w:r>
                <w:rPr>
                  <w:rFonts w:eastAsia="PMingLiU"/>
                  <w:color w:val="0070C0"/>
                  <w:lang w:val="en-US" w:eastAsia="zh-TW"/>
                </w:rPr>
                <w:t>No</w:t>
              </w:r>
            </w:ins>
          </w:p>
        </w:tc>
        <w:tc>
          <w:tcPr>
            <w:tcW w:w="0" w:type="auto"/>
          </w:tcPr>
          <w:p w14:paraId="6DEBF162" w14:textId="2AFB5645" w:rsidR="00DA06FC" w:rsidRDefault="00DA06FC" w:rsidP="00156FA1">
            <w:pPr>
              <w:spacing w:after="120"/>
              <w:rPr>
                <w:ins w:id="1609" w:author="Ericsson, Venkat" w:date="2022-05-10T23:59:00Z"/>
                <w:rFonts w:eastAsia="PMingLiU"/>
                <w:color w:val="0070C0"/>
                <w:lang w:val="en-US" w:eastAsia="zh-TW"/>
              </w:rPr>
            </w:pPr>
            <w:ins w:id="1610" w:author="Ericsson, Venkat" w:date="2022-05-10T23:59:00Z">
              <w:r>
                <w:rPr>
                  <w:rFonts w:eastAsia="PMingLiU"/>
                  <w:color w:val="0070C0"/>
                  <w:lang w:val="en-US" w:eastAsia="zh-TW"/>
                </w:rPr>
                <w:t>Yes</w:t>
              </w:r>
            </w:ins>
          </w:p>
        </w:tc>
      </w:tr>
      <w:tr w:rsidR="00225536" w14:paraId="62644236" w14:textId="77777777" w:rsidTr="00E003E2">
        <w:trPr>
          <w:ins w:id="1611" w:author="CATT" w:date="2022-05-11T23:56:00Z"/>
        </w:trPr>
        <w:tc>
          <w:tcPr>
            <w:tcW w:w="0" w:type="auto"/>
          </w:tcPr>
          <w:p w14:paraId="59395783" w14:textId="3B4D0C5A" w:rsidR="00225536" w:rsidRPr="00225536" w:rsidRDefault="00225536" w:rsidP="00156FA1">
            <w:pPr>
              <w:spacing w:after="120"/>
              <w:rPr>
                <w:ins w:id="1612" w:author="CATT" w:date="2022-05-11T23:56:00Z"/>
                <w:rFonts w:eastAsiaTheme="minorEastAsia"/>
                <w:color w:val="0070C0"/>
                <w:lang w:val="en-US" w:eastAsia="zh-CN"/>
                <w:rPrChange w:id="1613" w:author="CATT" w:date="2022-05-11T23:56:00Z">
                  <w:rPr>
                    <w:ins w:id="1614" w:author="CATT" w:date="2022-05-11T23:56:00Z"/>
                    <w:rFonts w:eastAsia="PMingLiU"/>
                    <w:color w:val="0070C0"/>
                    <w:lang w:val="en-US" w:eastAsia="zh-TW"/>
                  </w:rPr>
                </w:rPrChange>
              </w:rPr>
            </w:pPr>
            <w:ins w:id="1615" w:author="CATT" w:date="2022-05-11T23:56:00Z">
              <w:r>
                <w:rPr>
                  <w:rFonts w:eastAsiaTheme="minorEastAsia" w:hint="eastAsia"/>
                  <w:color w:val="0070C0"/>
                  <w:lang w:val="en-US" w:eastAsia="zh-CN"/>
                </w:rPr>
                <w:t>CATT</w:t>
              </w:r>
            </w:ins>
          </w:p>
        </w:tc>
        <w:tc>
          <w:tcPr>
            <w:tcW w:w="0" w:type="auto"/>
          </w:tcPr>
          <w:p w14:paraId="07DF1A07" w14:textId="15DFA068" w:rsidR="00225536" w:rsidRPr="00225536" w:rsidRDefault="00225536" w:rsidP="00156FA1">
            <w:pPr>
              <w:spacing w:after="120"/>
              <w:rPr>
                <w:ins w:id="1616" w:author="CATT" w:date="2022-05-11T23:56:00Z"/>
                <w:rFonts w:eastAsiaTheme="minorEastAsia"/>
                <w:color w:val="0070C0"/>
                <w:lang w:val="en-US" w:eastAsia="zh-CN"/>
                <w:rPrChange w:id="1617" w:author="CATT" w:date="2022-05-11T23:56:00Z">
                  <w:rPr>
                    <w:ins w:id="1618" w:author="CATT" w:date="2022-05-11T23:56:00Z"/>
                    <w:rFonts w:eastAsia="PMingLiU"/>
                    <w:color w:val="0070C0"/>
                    <w:lang w:val="en-US" w:eastAsia="zh-TW"/>
                  </w:rPr>
                </w:rPrChange>
              </w:rPr>
            </w:pPr>
            <w:ins w:id="1619" w:author="CATT" w:date="2022-05-11T23:56:00Z">
              <w:r>
                <w:rPr>
                  <w:rFonts w:eastAsiaTheme="minorEastAsia" w:hint="eastAsia"/>
                  <w:color w:val="0070C0"/>
                  <w:lang w:val="en-US" w:eastAsia="zh-CN"/>
                </w:rPr>
                <w:t>Yes</w:t>
              </w:r>
            </w:ins>
          </w:p>
        </w:tc>
        <w:tc>
          <w:tcPr>
            <w:tcW w:w="0" w:type="auto"/>
          </w:tcPr>
          <w:p w14:paraId="14F6456E" w14:textId="3F1962BD" w:rsidR="00225536" w:rsidRPr="00225536" w:rsidRDefault="00225536" w:rsidP="00156FA1">
            <w:pPr>
              <w:spacing w:after="120"/>
              <w:rPr>
                <w:ins w:id="1620" w:author="CATT" w:date="2022-05-11T23:56:00Z"/>
                <w:rFonts w:eastAsiaTheme="minorEastAsia"/>
                <w:color w:val="0070C0"/>
                <w:lang w:val="en-US" w:eastAsia="zh-CN"/>
                <w:rPrChange w:id="1621" w:author="CATT" w:date="2022-05-11T23:56:00Z">
                  <w:rPr>
                    <w:ins w:id="1622" w:author="CATT" w:date="2022-05-11T23:56:00Z"/>
                    <w:rFonts w:eastAsia="PMingLiU"/>
                    <w:color w:val="0070C0"/>
                    <w:lang w:val="en-US" w:eastAsia="zh-TW"/>
                  </w:rPr>
                </w:rPrChange>
              </w:rPr>
            </w:pPr>
            <w:ins w:id="1623" w:author="CATT" w:date="2022-05-11T23:56:00Z">
              <w:r>
                <w:rPr>
                  <w:rFonts w:eastAsiaTheme="minorEastAsia" w:hint="eastAsia"/>
                  <w:color w:val="0070C0"/>
                  <w:lang w:val="en-US" w:eastAsia="zh-CN"/>
                </w:rPr>
                <w:t>Yes</w:t>
              </w:r>
            </w:ins>
          </w:p>
        </w:tc>
        <w:tc>
          <w:tcPr>
            <w:tcW w:w="0" w:type="auto"/>
          </w:tcPr>
          <w:p w14:paraId="46D239FE" w14:textId="4BEDC5E6" w:rsidR="00225536" w:rsidRPr="00225536" w:rsidRDefault="00225536" w:rsidP="00156FA1">
            <w:pPr>
              <w:spacing w:after="120"/>
              <w:rPr>
                <w:ins w:id="1624" w:author="CATT" w:date="2022-05-11T23:56:00Z"/>
                <w:rFonts w:eastAsiaTheme="minorEastAsia"/>
                <w:color w:val="0070C0"/>
                <w:lang w:val="en-US" w:eastAsia="zh-CN"/>
                <w:rPrChange w:id="1625" w:author="CATT" w:date="2022-05-11T23:56:00Z">
                  <w:rPr>
                    <w:ins w:id="1626" w:author="CATT" w:date="2022-05-11T23:56:00Z"/>
                    <w:rFonts w:eastAsia="PMingLiU"/>
                    <w:color w:val="0070C0"/>
                    <w:lang w:val="en-US" w:eastAsia="zh-TW"/>
                  </w:rPr>
                </w:rPrChange>
              </w:rPr>
            </w:pPr>
            <w:ins w:id="1627" w:author="CATT" w:date="2022-05-11T23:56:00Z">
              <w:r>
                <w:rPr>
                  <w:rFonts w:eastAsiaTheme="minorEastAsia" w:hint="eastAsia"/>
                  <w:color w:val="0070C0"/>
                  <w:lang w:val="en-US" w:eastAsia="zh-CN"/>
                </w:rPr>
                <w:t>Yes</w:t>
              </w:r>
            </w:ins>
          </w:p>
        </w:tc>
        <w:tc>
          <w:tcPr>
            <w:tcW w:w="0" w:type="auto"/>
          </w:tcPr>
          <w:p w14:paraId="0A07A57C" w14:textId="7BCDEF34" w:rsidR="00225536" w:rsidRPr="00225536" w:rsidRDefault="00225536" w:rsidP="00156FA1">
            <w:pPr>
              <w:spacing w:after="120"/>
              <w:rPr>
                <w:ins w:id="1628" w:author="CATT" w:date="2022-05-11T23:56:00Z"/>
                <w:rFonts w:eastAsiaTheme="minorEastAsia"/>
                <w:color w:val="0070C0"/>
                <w:lang w:val="en-US" w:eastAsia="zh-CN"/>
                <w:rPrChange w:id="1629" w:author="CATT" w:date="2022-05-11T23:56:00Z">
                  <w:rPr>
                    <w:ins w:id="1630" w:author="CATT" w:date="2022-05-11T23:56:00Z"/>
                    <w:rFonts w:eastAsia="PMingLiU"/>
                    <w:color w:val="0070C0"/>
                    <w:lang w:val="en-US" w:eastAsia="zh-TW"/>
                  </w:rPr>
                </w:rPrChange>
              </w:rPr>
            </w:pPr>
            <w:ins w:id="1631" w:author="CATT" w:date="2022-05-11T23:56:00Z">
              <w:r>
                <w:rPr>
                  <w:rFonts w:eastAsiaTheme="minorEastAsia" w:hint="eastAsia"/>
                  <w:color w:val="0070C0"/>
                  <w:lang w:val="en-US" w:eastAsia="zh-CN"/>
                </w:rPr>
                <w:t>Yes</w:t>
              </w:r>
            </w:ins>
          </w:p>
        </w:tc>
      </w:tr>
      <w:tr w:rsidR="00CA12F1" w14:paraId="75647FBA" w14:textId="77777777" w:rsidTr="00E003E2">
        <w:trPr>
          <w:ins w:id="1632" w:author="OPPO_1" w:date="2022-05-12T00:57:00Z"/>
        </w:trPr>
        <w:tc>
          <w:tcPr>
            <w:tcW w:w="0" w:type="auto"/>
          </w:tcPr>
          <w:p w14:paraId="1063BD45" w14:textId="32E7B6EA" w:rsidR="00CA12F1" w:rsidRDefault="00CA12F1" w:rsidP="00CA12F1">
            <w:pPr>
              <w:spacing w:after="120"/>
              <w:rPr>
                <w:ins w:id="1633" w:author="OPPO_1" w:date="2022-05-12T00:57:00Z"/>
                <w:rFonts w:eastAsiaTheme="minorEastAsia"/>
                <w:color w:val="0070C0"/>
                <w:lang w:val="en-US" w:eastAsia="zh-CN"/>
              </w:rPr>
            </w:pPr>
            <w:ins w:id="1634" w:author="OPPO_1" w:date="2022-05-12T00:57:00Z">
              <w:r>
                <w:rPr>
                  <w:rFonts w:eastAsiaTheme="minorEastAsia" w:hint="eastAsia"/>
                  <w:color w:val="0070C0"/>
                  <w:lang w:val="en-US" w:eastAsia="zh-CN"/>
                </w:rPr>
                <w:t>OPPO</w:t>
              </w:r>
            </w:ins>
          </w:p>
        </w:tc>
        <w:tc>
          <w:tcPr>
            <w:tcW w:w="0" w:type="auto"/>
          </w:tcPr>
          <w:p w14:paraId="5D60C1DA" w14:textId="603CF1D9" w:rsidR="00CA12F1" w:rsidRDefault="00CA12F1" w:rsidP="00CA12F1">
            <w:pPr>
              <w:spacing w:after="120"/>
              <w:rPr>
                <w:ins w:id="1635" w:author="OPPO_1" w:date="2022-05-12T00:57:00Z"/>
                <w:rFonts w:eastAsiaTheme="minorEastAsia"/>
                <w:color w:val="0070C0"/>
                <w:lang w:val="en-US" w:eastAsia="zh-CN"/>
              </w:rPr>
            </w:pPr>
            <w:ins w:id="1636" w:author="OPPO_1" w:date="2022-05-12T00:58:00Z">
              <w:r>
                <w:rPr>
                  <w:rFonts w:eastAsia="PMingLiU"/>
                  <w:color w:val="0070C0"/>
                  <w:lang w:val="en-US" w:eastAsia="zh-TW"/>
                </w:rPr>
                <w:t>No</w:t>
              </w:r>
            </w:ins>
          </w:p>
        </w:tc>
        <w:tc>
          <w:tcPr>
            <w:tcW w:w="0" w:type="auto"/>
          </w:tcPr>
          <w:p w14:paraId="63F9B477" w14:textId="1D170167" w:rsidR="00CA12F1" w:rsidRDefault="00CA12F1" w:rsidP="00CA12F1">
            <w:pPr>
              <w:spacing w:after="120"/>
              <w:rPr>
                <w:ins w:id="1637" w:author="OPPO_1" w:date="2022-05-12T00:57:00Z"/>
                <w:rFonts w:eastAsiaTheme="minorEastAsia"/>
                <w:color w:val="0070C0"/>
                <w:lang w:val="en-US" w:eastAsia="zh-CN"/>
              </w:rPr>
            </w:pPr>
            <w:ins w:id="1638" w:author="OPPO_1" w:date="2022-05-12T00:58:00Z">
              <w:r>
                <w:rPr>
                  <w:rFonts w:eastAsia="PMingLiU"/>
                  <w:color w:val="0070C0"/>
                  <w:lang w:val="en-US" w:eastAsia="zh-TW"/>
                </w:rPr>
                <w:t>Yes</w:t>
              </w:r>
            </w:ins>
          </w:p>
        </w:tc>
        <w:tc>
          <w:tcPr>
            <w:tcW w:w="0" w:type="auto"/>
          </w:tcPr>
          <w:p w14:paraId="7D8D2520" w14:textId="169D91A8" w:rsidR="00CA12F1" w:rsidRDefault="00CA12F1" w:rsidP="00CA12F1">
            <w:pPr>
              <w:spacing w:after="120"/>
              <w:rPr>
                <w:ins w:id="1639" w:author="OPPO_1" w:date="2022-05-12T00:57:00Z"/>
                <w:rFonts w:eastAsiaTheme="minorEastAsia"/>
                <w:color w:val="0070C0"/>
                <w:lang w:val="en-US" w:eastAsia="zh-CN"/>
              </w:rPr>
            </w:pPr>
            <w:ins w:id="1640" w:author="OPPO_1" w:date="2022-05-12T00:58:00Z">
              <w:r>
                <w:rPr>
                  <w:rFonts w:eastAsia="PMingLiU"/>
                  <w:color w:val="0070C0"/>
                  <w:lang w:val="en-US" w:eastAsia="zh-TW"/>
                </w:rPr>
                <w:t>No</w:t>
              </w:r>
            </w:ins>
          </w:p>
        </w:tc>
        <w:tc>
          <w:tcPr>
            <w:tcW w:w="0" w:type="auto"/>
          </w:tcPr>
          <w:p w14:paraId="2AD62C0C" w14:textId="35E98737" w:rsidR="00CA12F1" w:rsidRDefault="00CA12F1" w:rsidP="00CA12F1">
            <w:pPr>
              <w:spacing w:after="120"/>
              <w:rPr>
                <w:ins w:id="1641" w:author="OPPO_1" w:date="2022-05-12T00:57:00Z"/>
                <w:rFonts w:eastAsiaTheme="minorEastAsia"/>
                <w:color w:val="0070C0"/>
                <w:lang w:val="en-US" w:eastAsia="zh-CN"/>
              </w:rPr>
            </w:pPr>
            <w:ins w:id="1642" w:author="OPPO_1" w:date="2022-05-12T00:58:00Z">
              <w:r>
                <w:rPr>
                  <w:rFonts w:eastAsia="PMingLiU"/>
                  <w:color w:val="0070C0"/>
                  <w:lang w:val="en-US" w:eastAsia="zh-TW"/>
                </w:rPr>
                <w:t>Yes</w:t>
              </w:r>
            </w:ins>
          </w:p>
        </w:tc>
      </w:tr>
    </w:tbl>
    <w:p w14:paraId="587A7675" w14:textId="77777777" w:rsidR="00D01D6D" w:rsidRDefault="00D01D6D" w:rsidP="00D01D6D">
      <w:pPr>
        <w:rPr>
          <w:b/>
          <w:u w:val="single"/>
          <w:lang w:eastAsia="zh-CN"/>
        </w:rPr>
      </w:pPr>
    </w:p>
    <w:p w14:paraId="6D1F50AD" w14:textId="77777777" w:rsidR="00D01D6D" w:rsidRPr="00594178" w:rsidRDefault="00D01D6D" w:rsidP="00D01D6D">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6566E572" w14:textId="77777777" w:rsidR="00D01D6D" w:rsidRPr="003F763F" w:rsidRDefault="00D01D6D" w:rsidP="00D01D6D">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377D3622" w14:textId="77777777" w:rsidR="00D01D6D" w:rsidRDefault="00D01D6D" w:rsidP="00D01D6D">
      <w:pPr>
        <w:rPr>
          <w:lang w:eastAsia="zh-CN"/>
        </w:rPr>
      </w:pPr>
    </w:p>
    <w:p w14:paraId="59928985" w14:textId="08FD45B7" w:rsidR="00D01D6D" w:rsidRDefault="00D01D6D" w:rsidP="00D01D6D">
      <w:pPr>
        <w:rPr>
          <w:lang w:eastAsia="zh-CN"/>
        </w:rPr>
      </w:pPr>
      <w:r>
        <w:rPr>
          <w:lang w:eastAsia="zh-CN"/>
        </w:rPr>
        <w:t>Technical</w:t>
      </w:r>
      <w:r>
        <w:rPr>
          <w:rFonts w:hint="eastAsia"/>
          <w:lang w:eastAsia="zh-CN"/>
        </w:rPr>
        <w:t xml:space="preserve"> comments on the </w:t>
      </w:r>
      <w:r w:rsidR="00B366CD" w:rsidRPr="00B366CD">
        <w:rPr>
          <w:lang w:eastAsia="zh-CN"/>
        </w:rPr>
        <w:t>test cases for PUCCH SCell activation/deactivation with multiple DL S</w:t>
      </w:r>
      <w:r w:rsidR="00225536" w:rsidRPr="00B366CD">
        <w:rPr>
          <w:lang w:eastAsia="zh-CN"/>
        </w:rPr>
        <w:t>c</w:t>
      </w:r>
      <w:r w:rsidR="00B366CD" w:rsidRPr="00B366CD">
        <w:rPr>
          <w:lang w:eastAsia="zh-CN"/>
        </w:rPr>
        <w:t>ells in FR1</w:t>
      </w:r>
      <w:r>
        <w:rPr>
          <w:rFonts w:hint="eastAsia"/>
          <w:lang w:eastAsia="zh-CN"/>
        </w:rPr>
        <w:t xml:space="preserve">: </w:t>
      </w:r>
    </w:p>
    <w:tbl>
      <w:tblPr>
        <w:tblStyle w:val="afd"/>
        <w:tblW w:w="0" w:type="auto"/>
        <w:tblLook w:val="04A0" w:firstRow="1" w:lastRow="0" w:firstColumn="1" w:lastColumn="0" w:noHBand="0" w:noVBand="1"/>
      </w:tblPr>
      <w:tblGrid>
        <w:gridCol w:w="1538"/>
        <w:gridCol w:w="8319"/>
      </w:tblGrid>
      <w:tr w:rsidR="00D01D6D" w14:paraId="11702015" w14:textId="77777777" w:rsidTr="00E003E2">
        <w:tc>
          <w:tcPr>
            <w:tcW w:w="9857" w:type="dxa"/>
            <w:gridSpan w:val="2"/>
          </w:tcPr>
          <w:p w14:paraId="65B2A4FB" w14:textId="1608DA6B" w:rsidR="00D01D6D" w:rsidRPr="008041D8" w:rsidRDefault="008041D8" w:rsidP="00F40CF1">
            <w:pPr>
              <w:rPr>
                <w:rFonts w:eastAsiaTheme="minorEastAsia"/>
                <w:b/>
                <w:u w:val="single"/>
                <w:lang w:eastAsia="zh-CN"/>
              </w:rPr>
            </w:pPr>
            <w:r w:rsidRPr="00C30D60">
              <w:rPr>
                <w:b/>
                <w:u w:val="single"/>
                <w:lang w:eastAsia="ko-KR"/>
              </w:rPr>
              <w:t xml:space="preserve">Issue </w:t>
            </w:r>
            <w:r w:rsidR="00F40CF1">
              <w:rPr>
                <w:rFonts w:eastAsiaTheme="minorEastAsia" w:hint="eastAsia"/>
                <w:b/>
                <w:u w:val="single"/>
                <w:lang w:eastAsia="zh-CN"/>
              </w:rPr>
              <w:t>2</w:t>
            </w:r>
            <w:r w:rsidRPr="00C30D60">
              <w:rPr>
                <w:b/>
                <w:u w:val="single"/>
                <w:lang w:eastAsia="ko-KR"/>
              </w:rPr>
              <w:t>-</w:t>
            </w:r>
            <w:r w:rsidR="00CF7D3A">
              <w:rPr>
                <w:rFonts w:eastAsiaTheme="minorEastAsia" w:hint="eastAsia"/>
                <w:b/>
                <w:u w:val="single"/>
                <w:lang w:eastAsia="zh-CN"/>
              </w:rPr>
              <w:t>1</w:t>
            </w:r>
            <w:r w:rsidRPr="00C30D60">
              <w:rPr>
                <w:rFonts w:hint="eastAsia"/>
                <w:b/>
                <w:u w:val="single"/>
                <w:lang w:eastAsia="zh-CN"/>
              </w:rPr>
              <w:t>-</w:t>
            </w:r>
            <w:r>
              <w:rPr>
                <w:rFonts w:hint="eastAsia"/>
                <w:b/>
                <w:u w:val="single"/>
                <w:lang w:eastAsia="zh-CN"/>
              </w:rPr>
              <w:t>7</w:t>
            </w:r>
            <w:r w:rsidRPr="00C30D60">
              <w:rPr>
                <w:b/>
                <w:u w:val="single"/>
                <w:lang w:eastAsia="ko-KR"/>
              </w:rPr>
              <w:t>:</w:t>
            </w:r>
            <w:r w:rsidRPr="00C30D60">
              <w:rPr>
                <w:rFonts w:hint="eastAsia"/>
                <w:b/>
                <w:u w:val="single"/>
                <w:lang w:eastAsia="zh-CN"/>
              </w:rPr>
              <w:t xml:space="preserve"> </w:t>
            </w:r>
            <w:r>
              <w:rPr>
                <w:rFonts w:hint="eastAsia"/>
                <w:b/>
                <w:u w:val="single"/>
                <w:lang w:eastAsia="zh-CN"/>
              </w:rPr>
              <w:t>Whether the following test cases are needed for PUCCH S</w:t>
            </w:r>
            <w:r w:rsidR="00225536">
              <w:rPr>
                <w:b/>
                <w:u w:val="single"/>
                <w:lang w:eastAsia="zh-CN"/>
              </w:rPr>
              <w:t>c</w:t>
            </w:r>
            <w:r>
              <w:rPr>
                <w:rFonts w:hint="eastAsia"/>
                <w:b/>
                <w:u w:val="single"/>
                <w:lang w:eastAsia="zh-CN"/>
              </w:rPr>
              <w:t>ell activation/deactivation with multiple DL S</w:t>
            </w:r>
            <w:r w:rsidR="00225536">
              <w:rPr>
                <w:b/>
                <w:u w:val="single"/>
                <w:lang w:eastAsia="zh-CN"/>
              </w:rPr>
              <w:t>c</w:t>
            </w:r>
            <w:r>
              <w:rPr>
                <w:rFonts w:hint="eastAsia"/>
                <w:b/>
                <w:u w:val="single"/>
                <w:lang w:eastAsia="zh-CN"/>
              </w:rPr>
              <w:t xml:space="preserve">ells in FR1? </w:t>
            </w:r>
          </w:p>
        </w:tc>
      </w:tr>
      <w:tr w:rsidR="00D01D6D" w14:paraId="32B02BB2" w14:textId="77777777" w:rsidTr="008D09EA">
        <w:tc>
          <w:tcPr>
            <w:tcW w:w="1538" w:type="dxa"/>
          </w:tcPr>
          <w:p w14:paraId="158B7284" w14:textId="77777777" w:rsidR="00D01D6D" w:rsidRPr="00805BE8" w:rsidRDefault="00D01D6D" w:rsidP="00E003E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19" w:type="dxa"/>
          </w:tcPr>
          <w:p w14:paraId="21B4DDDD" w14:textId="77777777" w:rsidR="00D01D6D" w:rsidRPr="00805BE8" w:rsidRDefault="00D01D6D" w:rsidP="00E003E2">
            <w:pPr>
              <w:spacing w:after="120"/>
              <w:rPr>
                <w:rFonts w:eastAsiaTheme="minorEastAsia"/>
                <w:b/>
                <w:bCs/>
                <w:color w:val="0070C0"/>
                <w:lang w:val="en-US" w:eastAsia="zh-CN"/>
              </w:rPr>
            </w:pPr>
            <w:r>
              <w:rPr>
                <w:rFonts w:eastAsiaTheme="minorEastAsia"/>
                <w:b/>
                <w:bCs/>
                <w:color w:val="0070C0"/>
                <w:lang w:val="en-US" w:eastAsia="zh-CN"/>
              </w:rPr>
              <w:t>Comments</w:t>
            </w:r>
          </w:p>
        </w:tc>
      </w:tr>
      <w:tr w:rsidR="000F3D87" w14:paraId="049DE73D" w14:textId="77777777" w:rsidTr="008D09EA">
        <w:tc>
          <w:tcPr>
            <w:tcW w:w="1538" w:type="dxa"/>
          </w:tcPr>
          <w:p w14:paraId="2B891F49" w14:textId="3A408B84" w:rsidR="000F3D87" w:rsidRPr="003418CB" w:rsidRDefault="000F3D87" w:rsidP="000F3D87">
            <w:pPr>
              <w:spacing w:after="120"/>
              <w:rPr>
                <w:rFonts w:eastAsiaTheme="minorEastAsia"/>
                <w:color w:val="0070C0"/>
                <w:lang w:val="en-US" w:eastAsia="zh-CN"/>
              </w:rPr>
            </w:pPr>
            <w:ins w:id="1643" w:author="Qualcomm-CH" w:date="2022-05-09T06:16:00Z">
              <w:r>
                <w:rPr>
                  <w:rFonts w:eastAsiaTheme="minorEastAsia"/>
                  <w:color w:val="0070C0"/>
                  <w:lang w:val="en-US" w:eastAsia="zh-CN"/>
                </w:rPr>
                <w:t>Qualcomm</w:t>
              </w:r>
            </w:ins>
            <w:del w:id="1644" w:author="Qualcomm-CH" w:date="2022-05-09T06:16:00Z">
              <w:r w:rsidDel="008C279C">
                <w:rPr>
                  <w:rFonts w:eastAsiaTheme="minorEastAsia" w:hint="eastAsia"/>
                  <w:color w:val="0070C0"/>
                  <w:lang w:val="en-US" w:eastAsia="zh-CN"/>
                </w:rPr>
                <w:delText>XXX</w:delText>
              </w:r>
            </w:del>
          </w:p>
        </w:tc>
        <w:tc>
          <w:tcPr>
            <w:tcW w:w="8319" w:type="dxa"/>
          </w:tcPr>
          <w:p w14:paraId="59351567" w14:textId="3F419EA8" w:rsidR="000F3D87" w:rsidRDefault="000F3D87" w:rsidP="000F3D87">
            <w:pPr>
              <w:spacing w:after="120"/>
              <w:rPr>
                <w:ins w:id="1645" w:author="Qualcomm-CH" w:date="2022-05-09T06:16:00Z"/>
                <w:rFonts w:eastAsiaTheme="minorEastAsia"/>
                <w:color w:val="0070C0"/>
                <w:lang w:val="en-US" w:eastAsia="zh-CN"/>
              </w:rPr>
            </w:pPr>
            <w:ins w:id="1646" w:author="Qualcomm-CH" w:date="2022-05-09T06:16:00Z">
              <w:r w:rsidRPr="00DA4C6D">
                <w:rPr>
                  <w:rFonts w:eastAsiaTheme="minorEastAsia"/>
                  <w:color w:val="0070C0"/>
                  <w:lang w:val="en-US" w:eastAsia="zh-CN"/>
                </w:rPr>
                <w:t>FR1 known PUCCH S</w:t>
              </w:r>
              <w:r w:rsidR="00225536" w:rsidRPr="00DA4C6D">
                <w:rPr>
                  <w:rFonts w:eastAsiaTheme="minorEastAsia"/>
                  <w:color w:val="0070C0"/>
                  <w:lang w:val="en-US" w:eastAsia="zh-CN"/>
                </w:rPr>
                <w:t>c</w:t>
              </w:r>
              <w:r w:rsidRPr="00DA4C6D">
                <w:rPr>
                  <w:rFonts w:eastAsiaTheme="minorEastAsia"/>
                  <w:color w:val="0070C0"/>
                  <w:lang w:val="en-US" w:eastAsia="zh-CN"/>
                </w:rPr>
                <w:t>ell + FR1 known S</w:t>
              </w:r>
              <w:r w:rsidR="00225536" w:rsidRPr="00DA4C6D">
                <w:rPr>
                  <w:rFonts w:eastAsiaTheme="minorEastAsia"/>
                  <w:color w:val="0070C0"/>
                  <w:lang w:val="en-US" w:eastAsia="zh-CN"/>
                </w:rPr>
                <w:t>c</w:t>
              </w:r>
              <w:r w:rsidRPr="00DA4C6D">
                <w:rPr>
                  <w:rFonts w:eastAsiaTheme="minorEastAsia"/>
                  <w:color w:val="0070C0"/>
                  <w:lang w:val="en-US" w:eastAsia="zh-CN"/>
                </w:rPr>
                <w:t>ell</w:t>
              </w:r>
              <w:r>
                <w:rPr>
                  <w:rFonts w:eastAsiaTheme="minorEastAsia"/>
                  <w:color w:val="0070C0"/>
                  <w:lang w:val="en-US" w:eastAsia="zh-CN"/>
                </w:rPr>
                <w:t>: Yes</w:t>
              </w:r>
            </w:ins>
          </w:p>
          <w:p w14:paraId="6482F113" w14:textId="40DCF04E" w:rsidR="000F3D87" w:rsidRPr="00602F3C" w:rsidRDefault="000F3D87" w:rsidP="000F3D87">
            <w:pPr>
              <w:pStyle w:val="afe"/>
              <w:numPr>
                <w:ilvl w:val="0"/>
                <w:numId w:val="23"/>
              </w:numPr>
              <w:spacing w:after="120"/>
              <w:ind w:firstLineChars="0"/>
              <w:rPr>
                <w:ins w:id="1647" w:author="Qualcomm-CH" w:date="2022-05-09T06:16:00Z"/>
                <w:rFonts w:eastAsiaTheme="minorEastAsia"/>
                <w:color w:val="0070C0"/>
                <w:lang w:val="en-US" w:eastAsia="zh-CN"/>
              </w:rPr>
            </w:pPr>
            <w:ins w:id="1648" w:author="Qualcomm-CH" w:date="2022-05-09T06:16:00Z">
              <w:r>
                <w:rPr>
                  <w:rFonts w:eastAsiaTheme="minorEastAsia"/>
                  <w:color w:val="0070C0"/>
                  <w:lang w:val="en-US" w:eastAsia="zh-CN"/>
                </w:rPr>
                <w:t>If the case below “</w:t>
              </w:r>
              <w:r w:rsidRPr="00DA4C6D">
                <w:rPr>
                  <w:rFonts w:eastAsiaTheme="minorEastAsia"/>
                  <w:color w:val="0070C0"/>
                  <w:lang w:val="en-US" w:eastAsia="zh-CN"/>
                </w:rPr>
                <w:t>FR1 known PUCCH S</w:t>
              </w:r>
              <w:r w:rsidR="00225536" w:rsidRPr="00DA4C6D">
                <w:rPr>
                  <w:rFonts w:eastAsiaTheme="minorEastAsia"/>
                  <w:color w:val="0070C0"/>
                  <w:lang w:val="en-US" w:eastAsia="zh-CN"/>
                </w:rPr>
                <w:t>c</w:t>
              </w:r>
              <w:r w:rsidRPr="00DA4C6D">
                <w:rPr>
                  <w:rFonts w:eastAsiaTheme="minorEastAsia"/>
                  <w:color w:val="0070C0"/>
                  <w:lang w:val="en-US" w:eastAsia="zh-CN"/>
                </w:rPr>
                <w:t>ell + FR1 unknown S</w:t>
              </w:r>
              <w:r w:rsidR="00225536" w:rsidRPr="00DA4C6D">
                <w:rPr>
                  <w:rFonts w:eastAsiaTheme="minorEastAsia"/>
                  <w:color w:val="0070C0"/>
                  <w:lang w:val="en-US" w:eastAsia="zh-CN"/>
                </w:rPr>
                <w:t>c</w:t>
              </w:r>
              <w:r w:rsidRPr="00DA4C6D">
                <w:rPr>
                  <w:rFonts w:eastAsiaTheme="minorEastAsia"/>
                  <w:color w:val="0070C0"/>
                  <w:lang w:val="en-US" w:eastAsia="zh-CN"/>
                </w:rPr>
                <w:t>ell</w:t>
              </w:r>
              <w:r>
                <w:rPr>
                  <w:rFonts w:eastAsiaTheme="minorEastAsia"/>
                  <w:color w:val="0070C0"/>
                  <w:lang w:val="en-US" w:eastAsia="zh-CN"/>
                </w:rPr>
                <w:t>” is defined, we may not need to define this test case.</w:t>
              </w:r>
            </w:ins>
          </w:p>
          <w:p w14:paraId="0E674BE2" w14:textId="4327C415" w:rsidR="000F3D87" w:rsidRDefault="000F3D87" w:rsidP="000F3D87">
            <w:pPr>
              <w:spacing w:after="120"/>
              <w:rPr>
                <w:ins w:id="1649" w:author="Qualcomm-CH" w:date="2022-05-09T06:16:00Z"/>
                <w:rFonts w:eastAsiaTheme="minorEastAsia"/>
                <w:color w:val="0070C0"/>
                <w:lang w:val="en-US" w:eastAsia="zh-CN"/>
              </w:rPr>
            </w:pPr>
            <w:ins w:id="1650" w:author="Qualcomm-CH" w:date="2022-05-09T06:16:00Z">
              <w:r w:rsidRPr="00DA4C6D">
                <w:rPr>
                  <w:rFonts w:eastAsiaTheme="minorEastAsia"/>
                  <w:color w:val="0070C0"/>
                  <w:lang w:val="en-US" w:eastAsia="zh-CN"/>
                </w:rPr>
                <w:t>FR1 known PUCCH S</w:t>
              </w:r>
              <w:r w:rsidR="00225536" w:rsidRPr="00DA4C6D">
                <w:rPr>
                  <w:rFonts w:eastAsiaTheme="minorEastAsia"/>
                  <w:color w:val="0070C0"/>
                  <w:lang w:val="en-US" w:eastAsia="zh-CN"/>
                </w:rPr>
                <w:t>c</w:t>
              </w:r>
              <w:r w:rsidRPr="00DA4C6D">
                <w:rPr>
                  <w:rFonts w:eastAsiaTheme="minorEastAsia"/>
                  <w:color w:val="0070C0"/>
                  <w:lang w:val="en-US" w:eastAsia="zh-CN"/>
                </w:rPr>
                <w:t>ell + FR1 unknown S</w:t>
              </w:r>
              <w:r w:rsidR="00225536" w:rsidRPr="00DA4C6D">
                <w:rPr>
                  <w:rFonts w:eastAsiaTheme="minorEastAsia"/>
                  <w:color w:val="0070C0"/>
                  <w:lang w:val="en-US" w:eastAsia="zh-CN"/>
                </w:rPr>
                <w:t>c</w:t>
              </w:r>
              <w:r w:rsidRPr="00DA4C6D">
                <w:rPr>
                  <w:rFonts w:eastAsiaTheme="minorEastAsia"/>
                  <w:color w:val="0070C0"/>
                  <w:lang w:val="en-US" w:eastAsia="zh-CN"/>
                </w:rPr>
                <w:t>ell</w:t>
              </w:r>
              <w:r>
                <w:rPr>
                  <w:rFonts w:eastAsiaTheme="minorEastAsia"/>
                  <w:color w:val="0070C0"/>
                  <w:lang w:val="en-US" w:eastAsia="zh-CN"/>
                </w:rPr>
                <w:t>: Yes</w:t>
              </w:r>
            </w:ins>
          </w:p>
          <w:p w14:paraId="2BD6D8BF" w14:textId="6270F671" w:rsidR="000F3D87" w:rsidRPr="00602F3C" w:rsidRDefault="000F3D87" w:rsidP="000F3D87">
            <w:pPr>
              <w:pStyle w:val="afe"/>
              <w:numPr>
                <w:ilvl w:val="0"/>
                <w:numId w:val="23"/>
              </w:numPr>
              <w:spacing w:after="120"/>
              <w:ind w:firstLineChars="0"/>
              <w:rPr>
                <w:ins w:id="1651" w:author="Qualcomm-CH" w:date="2022-05-09T06:16:00Z"/>
                <w:rFonts w:eastAsiaTheme="minorEastAsia"/>
                <w:color w:val="0070C0"/>
                <w:lang w:val="en-US" w:eastAsia="zh-CN"/>
              </w:rPr>
            </w:pPr>
            <w:ins w:id="1652" w:author="Qualcomm-CH" w:date="2022-05-09T06:16:00Z">
              <w:r w:rsidRPr="00510C20">
                <w:rPr>
                  <w:rFonts w:eastAsiaTheme="minorEastAsia"/>
                  <w:color w:val="0070C0"/>
                  <w:lang w:val="en-US" w:eastAsia="zh-CN"/>
                </w:rPr>
                <w:t>We further propose to consider FR1 unknown S</w:t>
              </w:r>
              <w:r w:rsidR="00225536" w:rsidRPr="00510C20">
                <w:rPr>
                  <w:rFonts w:eastAsiaTheme="minorEastAsia"/>
                  <w:color w:val="0070C0"/>
                  <w:lang w:val="en-US" w:eastAsia="zh-CN"/>
                </w:rPr>
                <w:t>c</w:t>
              </w:r>
              <w:r w:rsidRPr="00510C20">
                <w:rPr>
                  <w:rFonts w:eastAsiaTheme="minorEastAsia"/>
                  <w:color w:val="0070C0"/>
                  <w:lang w:val="en-US" w:eastAsia="zh-CN"/>
                </w:rPr>
                <w:t>ell to be activated in parallel with known PUCCH S</w:t>
              </w:r>
              <w:r w:rsidR="00225536" w:rsidRPr="00510C20">
                <w:rPr>
                  <w:rFonts w:eastAsiaTheme="minorEastAsia"/>
                  <w:color w:val="0070C0"/>
                  <w:lang w:val="en-US" w:eastAsia="zh-CN"/>
                </w:rPr>
                <w:t>c</w:t>
              </w:r>
              <w:r w:rsidRPr="00510C20">
                <w:rPr>
                  <w:rFonts w:eastAsiaTheme="minorEastAsia"/>
                  <w:color w:val="0070C0"/>
                  <w:lang w:val="en-US" w:eastAsia="zh-CN"/>
                </w:rPr>
                <w:t>ell is in the same band as the PUCCH S</w:t>
              </w:r>
              <w:r w:rsidR="00225536" w:rsidRPr="00510C20">
                <w:rPr>
                  <w:rFonts w:eastAsiaTheme="minorEastAsia"/>
                  <w:color w:val="0070C0"/>
                  <w:lang w:val="en-US" w:eastAsia="zh-CN"/>
                </w:rPr>
                <w:t>c</w:t>
              </w:r>
              <w:r w:rsidRPr="00510C20">
                <w:rPr>
                  <w:rFonts w:eastAsiaTheme="minorEastAsia"/>
                  <w:color w:val="0070C0"/>
                  <w:lang w:val="en-US" w:eastAsia="zh-CN"/>
                </w:rPr>
                <w:t>ell. Besides, the measurement period of the S</w:t>
              </w:r>
              <w:r w:rsidR="00225536" w:rsidRPr="00510C20">
                <w:rPr>
                  <w:rFonts w:eastAsiaTheme="minorEastAsia"/>
                  <w:color w:val="0070C0"/>
                  <w:lang w:val="en-US" w:eastAsia="zh-CN"/>
                </w:rPr>
                <w:t>c</w:t>
              </w:r>
              <w:r w:rsidRPr="00510C20">
                <w:rPr>
                  <w:rFonts w:eastAsiaTheme="minorEastAsia"/>
                  <w:color w:val="0070C0"/>
                  <w:lang w:val="en-US" w:eastAsia="zh-CN"/>
                </w:rPr>
                <w:t>ells being activated is equal to or smaller than 2400ms, and both ‘with’ and ‘without’ a valid TA can be tested. For ‘without a valid TA’, the PUCCH S</w:t>
              </w:r>
              <w:r w:rsidR="00225536" w:rsidRPr="00510C20">
                <w:rPr>
                  <w:rFonts w:eastAsiaTheme="minorEastAsia"/>
                  <w:color w:val="0070C0"/>
                  <w:lang w:val="en-US" w:eastAsia="zh-CN"/>
                </w:rPr>
                <w:t>c</w:t>
              </w:r>
              <w:r w:rsidRPr="00510C20">
                <w:rPr>
                  <w:rFonts w:eastAsiaTheme="minorEastAsia"/>
                  <w:color w:val="0070C0"/>
                  <w:lang w:val="en-US" w:eastAsia="zh-CN"/>
                </w:rPr>
                <w:t>ell shall belong to a secondary TAG.</w:t>
              </w:r>
            </w:ins>
          </w:p>
          <w:p w14:paraId="6C45E157" w14:textId="018CD601" w:rsidR="000F3D87" w:rsidRDefault="000F3D87" w:rsidP="000F3D87">
            <w:pPr>
              <w:spacing w:after="120"/>
              <w:rPr>
                <w:ins w:id="1653" w:author="Qualcomm-CH" w:date="2022-05-09T06:16:00Z"/>
                <w:rFonts w:eastAsiaTheme="minorEastAsia"/>
                <w:color w:val="0070C0"/>
                <w:lang w:val="en-US" w:eastAsia="zh-CN"/>
              </w:rPr>
            </w:pPr>
            <w:ins w:id="1654" w:author="Qualcomm-CH" w:date="2022-05-09T06:16:00Z">
              <w:r w:rsidRPr="00DA4C6D">
                <w:rPr>
                  <w:rFonts w:eastAsiaTheme="minorEastAsia"/>
                  <w:color w:val="0070C0"/>
                  <w:lang w:val="en-US" w:eastAsia="zh-CN"/>
                </w:rPr>
                <w:t>FR1 unknown PUCCH S</w:t>
              </w:r>
              <w:r w:rsidR="00225536" w:rsidRPr="00DA4C6D">
                <w:rPr>
                  <w:rFonts w:eastAsiaTheme="minorEastAsia"/>
                  <w:color w:val="0070C0"/>
                  <w:lang w:val="en-US" w:eastAsia="zh-CN"/>
                </w:rPr>
                <w:t>c</w:t>
              </w:r>
              <w:r w:rsidRPr="00DA4C6D">
                <w:rPr>
                  <w:rFonts w:eastAsiaTheme="minorEastAsia"/>
                  <w:color w:val="0070C0"/>
                  <w:lang w:val="en-US" w:eastAsia="zh-CN"/>
                </w:rPr>
                <w:t>ell + FR1 known S</w:t>
              </w:r>
              <w:r w:rsidR="00225536" w:rsidRPr="00DA4C6D">
                <w:rPr>
                  <w:rFonts w:eastAsiaTheme="minorEastAsia"/>
                  <w:color w:val="0070C0"/>
                  <w:lang w:val="en-US" w:eastAsia="zh-CN"/>
                </w:rPr>
                <w:t>c</w:t>
              </w:r>
              <w:r w:rsidRPr="00DA4C6D">
                <w:rPr>
                  <w:rFonts w:eastAsiaTheme="minorEastAsia"/>
                  <w:color w:val="0070C0"/>
                  <w:lang w:val="en-US" w:eastAsia="zh-CN"/>
                </w:rPr>
                <w:t>ell</w:t>
              </w:r>
              <w:r>
                <w:rPr>
                  <w:rFonts w:eastAsiaTheme="minorEastAsia"/>
                  <w:color w:val="0070C0"/>
                  <w:lang w:val="en-US" w:eastAsia="zh-CN"/>
                </w:rPr>
                <w:t>: No</w:t>
              </w:r>
            </w:ins>
          </w:p>
          <w:p w14:paraId="4FE2AB29" w14:textId="3DC4081C" w:rsidR="000F3D87" w:rsidRPr="00602F3C" w:rsidRDefault="000F3D87" w:rsidP="000F3D87">
            <w:pPr>
              <w:pStyle w:val="afe"/>
              <w:numPr>
                <w:ilvl w:val="0"/>
                <w:numId w:val="23"/>
              </w:numPr>
              <w:spacing w:after="120"/>
              <w:ind w:firstLineChars="0"/>
              <w:rPr>
                <w:ins w:id="1655" w:author="Qualcomm-CH" w:date="2022-05-09T06:16:00Z"/>
                <w:rFonts w:eastAsiaTheme="minorEastAsia"/>
                <w:color w:val="0070C0"/>
                <w:lang w:val="en-US" w:eastAsia="zh-CN"/>
              </w:rPr>
            </w:pPr>
            <w:ins w:id="1656" w:author="Qualcomm-CH" w:date="2022-05-09T06:16:00Z">
              <w:r>
                <w:rPr>
                  <w:rFonts w:eastAsiaTheme="minorEastAsia"/>
                  <w:color w:val="0070C0"/>
                  <w:lang w:val="en-US" w:eastAsia="zh-CN"/>
                </w:rPr>
                <w:t>It is unlikely that PUCCH S</w:t>
              </w:r>
              <w:r w:rsidR="00225536">
                <w:rPr>
                  <w:rFonts w:eastAsiaTheme="minorEastAsia"/>
                  <w:color w:val="0070C0"/>
                  <w:lang w:val="en-US" w:eastAsia="zh-CN"/>
                </w:rPr>
                <w:t>c</w:t>
              </w:r>
              <w:r>
                <w:rPr>
                  <w:rFonts w:eastAsiaTheme="minorEastAsia"/>
                  <w:color w:val="0070C0"/>
                  <w:lang w:val="en-US" w:eastAsia="zh-CN"/>
                </w:rPr>
                <w:t xml:space="preserve">ell is unknown while </w:t>
              </w:r>
              <w:r w:rsidRPr="00F2358B">
                <w:rPr>
                  <w:rFonts w:eastAsiaTheme="minorEastAsia"/>
                  <w:color w:val="0070C0"/>
                  <w:lang w:val="en-US" w:eastAsia="zh-CN"/>
                </w:rPr>
                <w:t xml:space="preserve">to-be-activated </w:t>
              </w:r>
              <w:r>
                <w:rPr>
                  <w:rFonts w:eastAsiaTheme="minorEastAsia"/>
                  <w:color w:val="0070C0"/>
                  <w:lang w:val="en-US" w:eastAsia="zh-CN"/>
                </w:rPr>
                <w:t>DL S</w:t>
              </w:r>
              <w:r w:rsidR="00225536">
                <w:rPr>
                  <w:rFonts w:eastAsiaTheme="minorEastAsia"/>
                  <w:color w:val="0070C0"/>
                  <w:lang w:val="en-US" w:eastAsia="zh-CN"/>
                </w:rPr>
                <w:t>c</w:t>
              </w:r>
              <w:r>
                <w:rPr>
                  <w:rFonts w:eastAsiaTheme="minorEastAsia"/>
                  <w:color w:val="0070C0"/>
                  <w:lang w:val="en-US" w:eastAsia="zh-CN"/>
                </w:rPr>
                <w:t>ells in the same PUCCH group are known.</w:t>
              </w:r>
            </w:ins>
          </w:p>
          <w:p w14:paraId="45CD14BE" w14:textId="07AC380D" w:rsidR="000F3D87" w:rsidRDefault="000F3D87" w:rsidP="000F3D87">
            <w:pPr>
              <w:spacing w:after="120"/>
              <w:rPr>
                <w:ins w:id="1657" w:author="Qualcomm-CH" w:date="2022-05-09T06:16:00Z"/>
                <w:rFonts w:eastAsiaTheme="minorEastAsia"/>
                <w:color w:val="0070C0"/>
                <w:lang w:val="en-US" w:eastAsia="zh-CN"/>
              </w:rPr>
            </w:pPr>
            <w:ins w:id="1658" w:author="Qualcomm-CH" w:date="2022-05-09T06:16:00Z">
              <w:r w:rsidRPr="00DA4C6D">
                <w:rPr>
                  <w:rFonts w:eastAsiaTheme="minorEastAsia"/>
                  <w:color w:val="0070C0"/>
                  <w:lang w:val="en-US" w:eastAsia="zh-CN"/>
                </w:rPr>
                <w:t>FR1 unknown PUCCH S</w:t>
              </w:r>
              <w:r w:rsidR="00225536" w:rsidRPr="00DA4C6D">
                <w:rPr>
                  <w:rFonts w:eastAsiaTheme="minorEastAsia"/>
                  <w:color w:val="0070C0"/>
                  <w:lang w:val="en-US" w:eastAsia="zh-CN"/>
                </w:rPr>
                <w:t>c</w:t>
              </w:r>
              <w:r w:rsidRPr="00DA4C6D">
                <w:rPr>
                  <w:rFonts w:eastAsiaTheme="minorEastAsia"/>
                  <w:color w:val="0070C0"/>
                  <w:lang w:val="en-US" w:eastAsia="zh-CN"/>
                </w:rPr>
                <w:t>ell + FR1 unknown S</w:t>
              </w:r>
              <w:r w:rsidR="00225536" w:rsidRPr="00DA4C6D">
                <w:rPr>
                  <w:rFonts w:eastAsiaTheme="minorEastAsia"/>
                  <w:color w:val="0070C0"/>
                  <w:lang w:val="en-US" w:eastAsia="zh-CN"/>
                </w:rPr>
                <w:t>c</w:t>
              </w:r>
              <w:r w:rsidRPr="00DA4C6D">
                <w:rPr>
                  <w:rFonts w:eastAsiaTheme="minorEastAsia"/>
                  <w:color w:val="0070C0"/>
                  <w:lang w:val="en-US" w:eastAsia="zh-CN"/>
                </w:rPr>
                <w:t>ell</w:t>
              </w:r>
              <w:r>
                <w:rPr>
                  <w:rFonts w:eastAsiaTheme="minorEastAsia"/>
                  <w:color w:val="0070C0"/>
                  <w:lang w:val="en-US" w:eastAsia="zh-CN"/>
                </w:rPr>
                <w:t>: No</w:t>
              </w:r>
            </w:ins>
          </w:p>
          <w:p w14:paraId="46820245" w14:textId="67A1967C" w:rsidR="000F3D87" w:rsidRPr="009D3D5A" w:rsidRDefault="000F3D87" w:rsidP="000F3D87">
            <w:pPr>
              <w:spacing w:after="120"/>
              <w:rPr>
                <w:rFonts w:eastAsiaTheme="minorEastAsia"/>
                <w:color w:val="0070C0"/>
                <w:lang w:val="en-US" w:eastAsia="zh-CN"/>
              </w:rPr>
            </w:pPr>
            <w:ins w:id="1659" w:author="Qualcomm-CH" w:date="2022-05-09T06:16:00Z">
              <w:r>
                <w:rPr>
                  <w:rFonts w:eastAsiaTheme="minorEastAsia"/>
                  <w:color w:val="0070C0"/>
                  <w:lang w:val="en-US" w:eastAsia="zh-CN"/>
                </w:rPr>
                <w:t>This case</w:t>
              </w:r>
              <w:r w:rsidRPr="006353DE">
                <w:rPr>
                  <w:rFonts w:eastAsiaTheme="minorEastAsia"/>
                  <w:color w:val="0070C0"/>
                  <w:lang w:val="en-US" w:eastAsia="zh-CN"/>
                </w:rPr>
                <w:t xml:space="preserve"> already requires a long latency</w:t>
              </w:r>
              <w:r>
                <w:rPr>
                  <w:rFonts w:eastAsiaTheme="minorEastAsia"/>
                  <w:color w:val="0070C0"/>
                  <w:lang w:val="en-US" w:eastAsia="zh-CN"/>
                </w:rPr>
                <w:t>. We do not see the need of defining test cases for this.</w:t>
              </w:r>
            </w:ins>
          </w:p>
        </w:tc>
      </w:tr>
      <w:tr w:rsidR="008D09EA" w14:paraId="2864B833" w14:textId="77777777" w:rsidTr="008D09EA">
        <w:tc>
          <w:tcPr>
            <w:tcW w:w="1538" w:type="dxa"/>
          </w:tcPr>
          <w:p w14:paraId="38BCBE4A" w14:textId="4980FCD2" w:rsidR="008D09EA" w:rsidRDefault="008D09EA" w:rsidP="008D09EA">
            <w:pPr>
              <w:spacing w:after="120"/>
              <w:rPr>
                <w:rFonts w:eastAsiaTheme="minorEastAsia"/>
                <w:color w:val="0070C0"/>
                <w:lang w:val="en-US" w:eastAsia="zh-CN"/>
              </w:rPr>
            </w:pPr>
            <w:ins w:id="1660" w:author="Apple, Jerry Cui" w:date="2022-05-09T17:55:00Z">
              <w:r>
                <w:rPr>
                  <w:rFonts w:eastAsiaTheme="minorEastAsia"/>
                  <w:color w:val="0070C0"/>
                  <w:lang w:val="en-US" w:eastAsia="zh-CN"/>
                </w:rPr>
                <w:lastRenderedPageBreak/>
                <w:t>Apple</w:t>
              </w:r>
            </w:ins>
          </w:p>
        </w:tc>
        <w:tc>
          <w:tcPr>
            <w:tcW w:w="8319" w:type="dxa"/>
          </w:tcPr>
          <w:p w14:paraId="3BDD0063" w14:textId="50AE5351" w:rsidR="008D09EA" w:rsidRDefault="008D09EA" w:rsidP="008D09EA">
            <w:pPr>
              <w:spacing w:after="120"/>
              <w:rPr>
                <w:rFonts w:eastAsiaTheme="minorEastAsia"/>
                <w:color w:val="0070C0"/>
                <w:lang w:val="en-US" w:eastAsia="zh-CN"/>
              </w:rPr>
            </w:pPr>
            <w:ins w:id="1661" w:author="Apple, Jerry Cui" w:date="2022-05-09T17:55:00Z">
              <w:r>
                <w:rPr>
                  <w:rFonts w:eastAsiaTheme="minorEastAsia"/>
                  <w:color w:val="0070C0"/>
                  <w:lang w:val="en-US" w:eastAsia="zh-CN"/>
                </w:rPr>
                <w:t>To control the TC amount, the DL S</w:t>
              </w:r>
              <w:r w:rsidR="00225536">
                <w:rPr>
                  <w:rFonts w:eastAsiaTheme="minorEastAsia"/>
                  <w:color w:val="0070C0"/>
                  <w:lang w:val="en-US" w:eastAsia="zh-CN"/>
                </w:rPr>
                <w:t>c</w:t>
              </w:r>
              <w:r>
                <w:rPr>
                  <w:rFonts w:eastAsiaTheme="minorEastAsia"/>
                  <w:color w:val="0070C0"/>
                  <w:lang w:val="en-US" w:eastAsia="zh-CN"/>
                </w:rPr>
                <w:t>ell could be also tested for unknown case for the worst scenario. DL S</w:t>
              </w:r>
              <w:r w:rsidR="00225536">
                <w:rPr>
                  <w:rFonts w:eastAsiaTheme="minorEastAsia"/>
                  <w:color w:val="0070C0"/>
                  <w:lang w:val="en-US" w:eastAsia="zh-CN"/>
                </w:rPr>
                <w:t>c</w:t>
              </w:r>
              <w:r>
                <w:rPr>
                  <w:rFonts w:eastAsiaTheme="minorEastAsia"/>
                  <w:color w:val="0070C0"/>
                  <w:lang w:val="en-US" w:eastAsia="zh-CN"/>
                </w:rPr>
                <w:t>ell known case has already been verified by legacy multiple S</w:t>
              </w:r>
              <w:r w:rsidR="00225536">
                <w:rPr>
                  <w:rFonts w:eastAsiaTheme="minorEastAsia"/>
                  <w:color w:val="0070C0"/>
                  <w:lang w:val="en-US" w:eastAsia="zh-CN"/>
                </w:rPr>
                <w:t>c</w:t>
              </w:r>
              <w:r>
                <w:rPr>
                  <w:rFonts w:eastAsiaTheme="minorEastAsia"/>
                  <w:color w:val="0070C0"/>
                  <w:lang w:val="en-US" w:eastAsia="zh-CN"/>
                </w:rPr>
                <w:t>ell activation TCs, and here the key point is to verify the PUCCH S</w:t>
              </w:r>
              <w:r w:rsidR="00225536">
                <w:rPr>
                  <w:rFonts w:eastAsiaTheme="minorEastAsia"/>
                  <w:color w:val="0070C0"/>
                  <w:lang w:val="en-US" w:eastAsia="zh-CN"/>
                </w:rPr>
                <w:t>c</w:t>
              </w:r>
              <w:r>
                <w:rPr>
                  <w:rFonts w:eastAsiaTheme="minorEastAsia"/>
                  <w:color w:val="0070C0"/>
                  <w:lang w:val="en-US" w:eastAsia="zh-CN"/>
                </w:rPr>
                <w:t>ell activation delay when multiple DL S</w:t>
              </w:r>
              <w:r w:rsidR="00225536">
                <w:rPr>
                  <w:rFonts w:eastAsiaTheme="minorEastAsia"/>
                  <w:color w:val="0070C0"/>
                  <w:lang w:val="en-US" w:eastAsia="zh-CN"/>
                </w:rPr>
                <w:t>c</w:t>
              </w:r>
              <w:r>
                <w:rPr>
                  <w:rFonts w:eastAsiaTheme="minorEastAsia"/>
                  <w:color w:val="0070C0"/>
                  <w:lang w:val="en-US" w:eastAsia="zh-CN"/>
                </w:rPr>
                <w:t>ells are also being activated at the same time. If PUCCH SCell is unknown, we don’t think the SCells in the same PUCCH group could be known in a practical scenario.</w:t>
              </w:r>
            </w:ins>
          </w:p>
        </w:tc>
      </w:tr>
      <w:tr w:rsidR="009F3549" w14:paraId="49AAB155" w14:textId="77777777" w:rsidTr="008D09EA">
        <w:tc>
          <w:tcPr>
            <w:tcW w:w="1538" w:type="dxa"/>
          </w:tcPr>
          <w:p w14:paraId="3AFB3506" w14:textId="480253D3" w:rsidR="009F3549" w:rsidRDefault="009F3549" w:rsidP="009F3549">
            <w:pPr>
              <w:spacing w:after="120"/>
              <w:rPr>
                <w:rFonts w:eastAsiaTheme="minorEastAsia"/>
                <w:color w:val="0070C0"/>
                <w:lang w:val="en-US" w:eastAsia="zh-CN"/>
              </w:rPr>
            </w:pPr>
            <w:ins w:id="1662" w:author="Nokia" w:date="2022-05-10T12:37:00Z">
              <w:r>
                <w:rPr>
                  <w:rFonts w:eastAsiaTheme="minorEastAsia"/>
                  <w:color w:val="0070C0"/>
                  <w:lang w:val="en-US" w:eastAsia="zh-CN"/>
                </w:rPr>
                <w:t>Nokia</w:t>
              </w:r>
            </w:ins>
          </w:p>
        </w:tc>
        <w:tc>
          <w:tcPr>
            <w:tcW w:w="8319" w:type="dxa"/>
          </w:tcPr>
          <w:p w14:paraId="522DFF5F" w14:textId="1C56A1F7" w:rsidR="009F3549" w:rsidRDefault="009F3549" w:rsidP="009F3549">
            <w:pPr>
              <w:spacing w:after="120"/>
              <w:rPr>
                <w:rFonts w:eastAsiaTheme="minorEastAsia"/>
                <w:color w:val="0070C0"/>
                <w:lang w:val="en-US" w:eastAsia="zh-CN"/>
              </w:rPr>
            </w:pPr>
            <w:ins w:id="1663" w:author="Nokia" w:date="2022-05-10T12:37:00Z">
              <w:r>
                <w:rPr>
                  <w:rFonts w:eastAsiaTheme="minorEastAsia"/>
                  <w:color w:val="0070C0"/>
                  <w:lang w:val="en-US" w:eastAsia="zh-CN"/>
                </w:rPr>
                <w:t>This also depends on the conclusion on Sub-topic 1-2. If the separate delay requirements are defined for SCells belonging to same or different PUCCH group, we may need also consider the condition which PUCCH group the SCell belongs to?</w:t>
              </w:r>
            </w:ins>
          </w:p>
        </w:tc>
      </w:tr>
      <w:tr w:rsidR="00156FA1" w14:paraId="13FC9923" w14:textId="77777777" w:rsidTr="008D09EA">
        <w:trPr>
          <w:ins w:id="1664" w:author="CK Yang (楊智凱)" w:date="2022-05-11T00:28:00Z"/>
        </w:trPr>
        <w:tc>
          <w:tcPr>
            <w:tcW w:w="1538" w:type="dxa"/>
          </w:tcPr>
          <w:p w14:paraId="35EE0CA5" w14:textId="5A4F3024" w:rsidR="00156FA1" w:rsidRDefault="00156FA1" w:rsidP="00156FA1">
            <w:pPr>
              <w:spacing w:after="120"/>
              <w:rPr>
                <w:ins w:id="1665" w:author="CK Yang (楊智凱)" w:date="2022-05-11T00:28:00Z"/>
                <w:rFonts w:eastAsiaTheme="minorEastAsia"/>
                <w:color w:val="0070C0"/>
                <w:lang w:val="en-US" w:eastAsia="zh-CN"/>
              </w:rPr>
            </w:pPr>
            <w:ins w:id="1666" w:author="CK Yang (楊智凱)" w:date="2022-05-11T00:28:00Z">
              <w:r w:rsidRPr="00274360">
                <w:rPr>
                  <w:rFonts w:eastAsia="PMingLiU" w:hint="eastAsia"/>
                  <w:color w:val="0070C0"/>
                  <w:lang w:val="en-US" w:eastAsia="zh-TW"/>
                </w:rPr>
                <w:t>M</w:t>
              </w:r>
              <w:r w:rsidRPr="00274360">
                <w:rPr>
                  <w:rFonts w:eastAsia="PMingLiU"/>
                  <w:color w:val="0070C0"/>
                  <w:lang w:val="en-US" w:eastAsia="zh-TW"/>
                </w:rPr>
                <w:t>ediaTek</w:t>
              </w:r>
            </w:ins>
          </w:p>
        </w:tc>
        <w:tc>
          <w:tcPr>
            <w:tcW w:w="8319" w:type="dxa"/>
          </w:tcPr>
          <w:p w14:paraId="0867DFAD" w14:textId="2AF6B117" w:rsidR="00156FA1" w:rsidRDefault="00156FA1" w:rsidP="00156FA1">
            <w:pPr>
              <w:spacing w:after="120"/>
              <w:rPr>
                <w:ins w:id="1667" w:author="CK Yang (楊智凱)" w:date="2022-05-11T00:28:00Z"/>
                <w:rFonts w:eastAsiaTheme="minorEastAsia"/>
                <w:color w:val="0070C0"/>
                <w:lang w:val="en-US" w:eastAsia="zh-CN"/>
              </w:rPr>
            </w:pPr>
            <w:ins w:id="1668" w:author="CK Yang (楊智凱)" w:date="2022-05-11T00:28:00Z">
              <w:r>
                <w:rPr>
                  <w:rFonts w:eastAsia="PMingLiU"/>
                  <w:color w:val="0070C0"/>
                  <w:lang w:val="en-US" w:eastAsia="zh-TW"/>
                </w:rPr>
                <w:t xml:space="preserve">To our understanding, the main motivation is to test the PUCCH SCell and we prefer to test two cases among these four cases to avoid too many test case. Thus, we prefer to test case 2 and 3. The reason is known and unknown PUCCH SCell should be tested. And the question is how to determine the known condition of the another SCell. However, as other companies’ comment, case 1 can be covered by the existing requirement. Therefore, case 2 and 3 are suggested. Besides, we are ok not to test case 3 if other companies think this is not typical case. </w:t>
              </w:r>
            </w:ins>
          </w:p>
        </w:tc>
      </w:tr>
      <w:tr w:rsidR="002C1A15" w14:paraId="5913A6FA" w14:textId="77777777" w:rsidTr="008D09EA">
        <w:trPr>
          <w:ins w:id="1669" w:author="Ericsson, Venkat" w:date="2022-05-11T00:00:00Z"/>
        </w:trPr>
        <w:tc>
          <w:tcPr>
            <w:tcW w:w="1538" w:type="dxa"/>
          </w:tcPr>
          <w:p w14:paraId="7DA211B3" w14:textId="530AF7AA" w:rsidR="002C1A15" w:rsidRPr="00274360" w:rsidRDefault="002C1A15" w:rsidP="00156FA1">
            <w:pPr>
              <w:spacing w:after="120"/>
              <w:rPr>
                <w:ins w:id="1670" w:author="Ericsson, Venkat" w:date="2022-05-11T00:00:00Z"/>
                <w:rFonts w:eastAsia="PMingLiU"/>
                <w:color w:val="0070C0"/>
                <w:lang w:val="en-US" w:eastAsia="zh-TW"/>
              </w:rPr>
            </w:pPr>
            <w:ins w:id="1671" w:author="Ericsson, Venkat" w:date="2022-05-11T00:00:00Z">
              <w:r>
                <w:rPr>
                  <w:rFonts w:eastAsia="PMingLiU"/>
                  <w:color w:val="0070C0"/>
                  <w:lang w:val="en-US" w:eastAsia="zh-TW"/>
                </w:rPr>
                <w:t>Ericsson</w:t>
              </w:r>
            </w:ins>
          </w:p>
        </w:tc>
        <w:tc>
          <w:tcPr>
            <w:tcW w:w="8319" w:type="dxa"/>
          </w:tcPr>
          <w:p w14:paraId="4D8DEEEC" w14:textId="5989DDF4" w:rsidR="002C1A15" w:rsidRDefault="002C1A15" w:rsidP="00156FA1">
            <w:pPr>
              <w:spacing w:after="120"/>
              <w:rPr>
                <w:ins w:id="1672" w:author="Ericsson, Venkat" w:date="2022-05-11T00:00:00Z"/>
                <w:rFonts w:eastAsia="PMingLiU"/>
                <w:color w:val="0070C0"/>
                <w:lang w:val="en-US" w:eastAsia="zh-TW"/>
              </w:rPr>
            </w:pPr>
            <w:ins w:id="1673" w:author="Ericsson, Venkat" w:date="2022-05-11T00:00:00Z">
              <w:r>
                <w:rPr>
                  <w:rFonts w:eastAsia="PMingLiU"/>
                  <w:color w:val="0070C0"/>
                  <w:lang w:val="en-US" w:eastAsia="zh-TW"/>
                </w:rPr>
                <w:t xml:space="preserve">Same view as Apple. Unless we are testing something </w:t>
              </w:r>
              <w:r w:rsidR="000D21A0">
                <w:rPr>
                  <w:rFonts w:eastAsia="PMingLiU"/>
                  <w:color w:val="0070C0"/>
                  <w:lang w:val="en-US" w:eastAsia="zh-TW"/>
                </w:rPr>
                <w:t>unique, we should try to limit the number of TC.</w:t>
              </w:r>
            </w:ins>
          </w:p>
        </w:tc>
      </w:tr>
      <w:tr w:rsidR="00225536" w14:paraId="15136921" w14:textId="77777777" w:rsidTr="008D09EA">
        <w:trPr>
          <w:ins w:id="1674" w:author="CATT" w:date="2022-05-11T23:57:00Z"/>
        </w:trPr>
        <w:tc>
          <w:tcPr>
            <w:tcW w:w="1538" w:type="dxa"/>
          </w:tcPr>
          <w:p w14:paraId="21F998AE" w14:textId="24B4C8D1" w:rsidR="00225536" w:rsidRPr="00225536" w:rsidRDefault="00225536" w:rsidP="00156FA1">
            <w:pPr>
              <w:spacing w:after="120"/>
              <w:rPr>
                <w:ins w:id="1675" w:author="CATT" w:date="2022-05-11T23:57:00Z"/>
                <w:rFonts w:eastAsiaTheme="minorEastAsia"/>
                <w:color w:val="0070C0"/>
                <w:lang w:val="en-US" w:eastAsia="zh-CN"/>
                <w:rPrChange w:id="1676" w:author="CATT" w:date="2022-05-11T23:57:00Z">
                  <w:rPr>
                    <w:ins w:id="1677" w:author="CATT" w:date="2022-05-11T23:57:00Z"/>
                    <w:rFonts w:eastAsia="PMingLiU"/>
                    <w:color w:val="0070C0"/>
                    <w:lang w:val="en-US" w:eastAsia="zh-TW"/>
                  </w:rPr>
                </w:rPrChange>
              </w:rPr>
            </w:pPr>
            <w:ins w:id="1678" w:author="CATT" w:date="2022-05-11T23:57:00Z">
              <w:r>
                <w:rPr>
                  <w:rFonts w:eastAsiaTheme="minorEastAsia" w:hint="eastAsia"/>
                  <w:color w:val="0070C0"/>
                  <w:lang w:val="en-US" w:eastAsia="zh-CN"/>
                </w:rPr>
                <w:t>CATT</w:t>
              </w:r>
            </w:ins>
          </w:p>
        </w:tc>
        <w:tc>
          <w:tcPr>
            <w:tcW w:w="8319" w:type="dxa"/>
          </w:tcPr>
          <w:p w14:paraId="7F630713" w14:textId="405DA0AC" w:rsidR="00225536" w:rsidRPr="00225536" w:rsidRDefault="00225536">
            <w:pPr>
              <w:spacing w:after="120"/>
              <w:rPr>
                <w:ins w:id="1679" w:author="CATT" w:date="2022-05-11T23:57:00Z"/>
                <w:rFonts w:eastAsiaTheme="minorEastAsia"/>
                <w:color w:val="0070C0"/>
                <w:lang w:val="en-US" w:eastAsia="zh-CN"/>
                <w:rPrChange w:id="1680" w:author="CATT" w:date="2022-05-11T23:57:00Z">
                  <w:rPr>
                    <w:ins w:id="1681" w:author="CATT" w:date="2022-05-11T23:57:00Z"/>
                    <w:rFonts w:eastAsia="PMingLiU"/>
                    <w:color w:val="0070C0"/>
                    <w:lang w:val="en-US" w:eastAsia="zh-TW"/>
                  </w:rPr>
                </w:rPrChange>
              </w:rPr>
            </w:pPr>
            <w:ins w:id="1682" w:author="CATT" w:date="2022-05-11T23:57:00Z">
              <w:r>
                <w:rPr>
                  <w:rFonts w:eastAsiaTheme="minorEastAsia"/>
                  <w:color w:val="0070C0"/>
                  <w:lang w:val="en-US" w:eastAsia="zh-CN"/>
                </w:rPr>
                <w:t>W</w:t>
              </w:r>
              <w:r>
                <w:rPr>
                  <w:rFonts w:eastAsiaTheme="minorEastAsia" w:hint="eastAsia"/>
                  <w:color w:val="0070C0"/>
                  <w:lang w:val="en-US" w:eastAsia="zh-CN"/>
                </w:rPr>
                <w:t xml:space="preserve">e think all the cases </w:t>
              </w:r>
            </w:ins>
            <w:ins w:id="1683" w:author="CATT" w:date="2022-05-11T23:58:00Z">
              <w:r>
                <w:rPr>
                  <w:rFonts w:eastAsiaTheme="minorEastAsia" w:hint="eastAsia"/>
                  <w:color w:val="0070C0"/>
                  <w:lang w:val="en-US" w:eastAsia="zh-CN"/>
                </w:rPr>
                <w:t xml:space="preserve">can be considered, but to control the number of test case, we can split the cases into FR1 and FR2, e.g. test </w:t>
              </w:r>
            </w:ins>
            <w:ins w:id="1684" w:author="CATT" w:date="2022-05-11T23:59:00Z">
              <w:r w:rsidRPr="00225536">
                <w:rPr>
                  <w:rFonts w:eastAsiaTheme="minorEastAsia"/>
                  <w:color w:val="0070C0"/>
                  <w:lang w:val="en-US" w:eastAsia="zh-CN"/>
                </w:rPr>
                <w:t>FR1 known PUCCH SCell + FR1 known SCell</w:t>
              </w:r>
              <w:r w:rsidRPr="00225536">
                <w:rPr>
                  <w:rFonts w:eastAsiaTheme="minorEastAsia"/>
                  <w:color w:val="0070C0"/>
                  <w:lang w:val="en-US" w:eastAsia="zh-CN"/>
                </w:rPr>
                <w:tab/>
              </w:r>
              <w:r>
                <w:rPr>
                  <w:rFonts w:eastAsiaTheme="minorEastAsia" w:hint="eastAsia"/>
                  <w:color w:val="0070C0"/>
                  <w:lang w:val="en-US" w:eastAsia="zh-CN"/>
                </w:rPr>
                <w:t xml:space="preserve">and </w:t>
              </w:r>
            </w:ins>
            <w:ins w:id="1685" w:author="CATT" w:date="2022-05-12T00:00:00Z">
              <w:r w:rsidR="006808E1" w:rsidRPr="006808E1">
                <w:rPr>
                  <w:rFonts w:eastAsiaTheme="minorEastAsia"/>
                  <w:color w:val="0070C0"/>
                  <w:lang w:val="en-US" w:eastAsia="zh-CN"/>
                </w:rPr>
                <w:t>FR1 unknown PUCCH SCell + FR1 known SCell</w:t>
              </w:r>
            </w:ins>
            <w:ins w:id="1686" w:author="CATT" w:date="2022-05-11T23:59:00Z">
              <w:r w:rsidR="006808E1">
                <w:rPr>
                  <w:rFonts w:eastAsiaTheme="minorEastAsia" w:hint="eastAsia"/>
                  <w:color w:val="0070C0"/>
                  <w:lang w:val="en-US" w:eastAsia="zh-CN"/>
                </w:rPr>
                <w:t xml:space="preserve">, while test </w:t>
              </w:r>
            </w:ins>
            <w:ins w:id="1687" w:author="CATT" w:date="2022-05-12T00:01:00Z">
              <w:r w:rsidR="00717A77" w:rsidRPr="00717A77">
                <w:rPr>
                  <w:rFonts w:eastAsiaTheme="minorEastAsia"/>
                  <w:color w:val="0070C0"/>
                  <w:lang w:val="en-US" w:eastAsia="zh-CN"/>
                </w:rPr>
                <w:t>FR2 known PUCCH SCell + FR2 unknown SCell</w:t>
              </w:r>
            </w:ins>
            <w:ins w:id="1688" w:author="CATT" w:date="2022-05-12T00:00:00Z">
              <w:r w:rsidR="006808E1" w:rsidRPr="006808E1">
                <w:rPr>
                  <w:rFonts w:eastAsiaTheme="minorEastAsia"/>
                  <w:color w:val="0070C0"/>
                  <w:lang w:val="en-US" w:eastAsia="zh-CN"/>
                </w:rPr>
                <w:t xml:space="preserve"> + FR2 known SCell</w:t>
              </w:r>
            </w:ins>
            <w:ins w:id="1689" w:author="CATT" w:date="2022-05-12T00:01:00Z">
              <w:r w:rsidR="00E3315C">
                <w:rPr>
                  <w:rFonts w:eastAsiaTheme="minorEastAsia" w:hint="eastAsia"/>
                  <w:color w:val="0070C0"/>
                  <w:lang w:val="en-US" w:eastAsia="zh-CN"/>
                </w:rPr>
                <w:t xml:space="preserve"> and </w:t>
              </w:r>
            </w:ins>
            <w:ins w:id="1690" w:author="CATT" w:date="2022-05-12T00:00:00Z">
              <w:r w:rsidR="006808E1" w:rsidRPr="006808E1">
                <w:rPr>
                  <w:rFonts w:eastAsiaTheme="minorEastAsia"/>
                  <w:color w:val="0070C0"/>
                  <w:lang w:val="en-US" w:eastAsia="zh-CN"/>
                </w:rPr>
                <w:t>FR2 unknown PUCCH SCell + FR2 unknown SCell</w:t>
              </w:r>
            </w:ins>
            <w:ins w:id="1691" w:author="CATT" w:date="2022-05-12T00:01:00Z">
              <w:r w:rsidR="00DC01DF">
                <w:rPr>
                  <w:rFonts w:eastAsiaTheme="minorEastAsia" w:hint="eastAsia"/>
                  <w:color w:val="0070C0"/>
                  <w:lang w:val="en-US" w:eastAsia="zh-CN"/>
                </w:rPr>
                <w:t xml:space="preserve"> in FR2. </w:t>
              </w:r>
            </w:ins>
          </w:p>
        </w:tc>
      </w:tr>
    </w:tbl>
    <w:p w14:paraId="5DBA2F8C" w14:textId="77777777" w:rsidR="00D01D6D" w:rsidRDefault="00D01D6D" w:rsidP="005007C9">
      <w:pPr>
        <w:rPr>
          <w:lang w:val="sv-SE" w:eastAsia="zh-CN"/>
        </w:rPr>
      </w:pPr>
    </w:p>
    <w:p w14:paraId="383C4394" w14:textId="620AE676" w:rsidR="004B7EA1" w:rsidRDefault="004B7EA1" w:rsidP="00E71DFF">
      <w:pPr>
        <w:pStyle w:val="4"/>
      </w:pPr>
      <w:r w:rsidRPr="00C30D60">
        <w:rPr>
          <w:lang w:eastAsia="ko-KR"/>
        </w:rPr>
        <w:t xml:space="preserve">Issue </w:t>
      </w:r>
      <w:r w:rsidR="00F40CF1">
        <w:rPr>
          <w:rFonts w:hint="eastAsia"/>
        </w:rPr>
        <w:t>2</w:t>
      </w:r>
      <w:r w:rsidRPr="00C30D60">
        <w:rPr>
          <w:lang w:eastAsia="ko-KR"/>
        </w:rPr>
        <w:t>-</w:t>
      </w:r>
      <w:r w:rsidR="00CF7D3A">
        <w:rPr>
          <w:rFonts w:hint="eastAsia"/>
        </w:rPr>
        <w:t>1</w:t>
      </w:r>
      <w:r w:rsidRPr="00C30D60">
        <w:rPr>
          <w:rFonts w:hint="eastAsia"/>
        </w:rPr>
        <w:t>-</w:t>
      </w:r>
      <w:r w:rsidR="00F92CF9">
        <w:rPr>
          <w:rFonts w:hint="eastAsia"/>
        </w:rPr>
        <w:t>8</w:t>
      </w:r>
      <w:r w:rsidRPr="00C30D60">
        <w:rPr>
          <w:lang w:eastAsia="ko-KR"/>
        </w:rPr>
        <w:t>:</w:t>
      </w:r>
      <w:r w:rsidRPr="00C30D60">
        <w:rPr>
          <w:rFonts w:hint="eastAsia"/>
        </w:rPr>
        <w:t xml:space="preserve"> </w:t>
      </w:r>
      <w:r>
        <w:rPr>
          <w:rFonts w:hint="eastAsia"/>
        </w:rPr>
        <w:t>Whether the following test cases are needed for PUCCH SCell activation/deactivation with multiple DL SCells</w:t>
      </w:r>
      <w:r w:rsidR="00B94085">
        <w:rPr>
          <w:rFonts w:hint="eastAsia"/>
        </w:rPr>
        <w:t xml:space="preserve"> in FR2</w:t>
      </w:r>
      <w:r>
        <w:rPr>
          <w:rFonts w:hint="eastAsia"/>
        </w:rPr>
        <w:t xml:space="preserve">? </w:t>
      </w:r>
    </w:p>
    <w:p w14:paraId="7AF94ECB" w14:textId="77777777" w:rsidR="004B7EA1" w:rsidRPr="00F6650D" w:rsidRDefault="004B7EA1" w:rsidP="004B7EA1">
      <w:pPr>
        <w:rPr>
          <w:i/>
          <w:lang w:val="sv-SE" w:eastAsia="zh-CN"/>
        </w:rPr>
      </w:pPr>
      <w:r w:rsidRPr="00736462">
        <w:rPr>
          <w:b/>
          <w:i/>
          <w:highlight w:val="yellow"/>
          <w:u w:val="single"/>
          <w:lang w:val="sv-SE" w:eastAsia="zh-CN"/>
        </w:rPr>
        <w:t>M</w:t>
      </w:r>
      <w:r w:rsidRPr="00736462">
        <w:rPr>
          <w:rFonts w:hint="eastAsia"/>
          <w:b/>
          <w:i/>
          <w:highlight w:val="yellow"/>
          <w:u w:val="single"/>
          <w:lang w:val="sv-SE" w:eastAsia="zh-CN"/>
        </w:rPr>
        <w:t xml:space="preserve">oderator: </w:t>
      </w:r>
      <w:r w:rsidRPr="00736462">
        <w:rPr>
          <w:rFonts w:hint="eastAsia"/>
          <w:i/>
          <w:highlight w:val="yellow"/>
          <w:lang w:val="sv-SE" w:eastAsia="zh-CN"/>
        </w:rPr>
        <w:t xml:space="preserve">please add your </w:t>
      </w:r>
      <w:r>
        <w:rPr>
          <w:rFonts w:hint="eastAsia"/>
          <w:i/>
          <w:highlight w:val="yellow"/>
          <w:lang w:val="sv-SE" w:eastAsia="zh-CN"/>
        </w:rPr>
        <w:t>preference (Yes or no)</w:t>
      </w:r>
      <w:r w:rsidRPr="00736462">
        <w:rPr>
          <w:rFonts w:hint="eastAsia"/>
          <w:i/>
          <w:highlight w:val="yellow"/>
          <w:lang w:val="sv-SE" w:eastAsia="zh-CN"/>
        </w:rPr>
        <w:t xml:space="preserve"> in the table directly</w:t>
      </w:r>
      <w:r>
        <w:rPr>
          <w:rFonts w:hint="eastAsia"/>
          <w:i/>
          <w:highlight w:val="yellow"/>
          <w:lang w:val="sv-SE" w:eastAsia="zh-CN"/>
        </w:rPr>
        <w:t xml:space="preserve"> and provide your technical reasons in the comment table</w:t>
      </w:r>
      <w:r w:rsidRPr="00736462">
        <w:rPr>
          <w:rFonts w:hint="eastAsia"/>
          <w:i/>
          <w:highlight w:val="yellow"/>
          <w:lang w:val="sv-SE" w:eastAsia="zh-CN"/>
        </w:rPr>
        <w:t>.</w:t>
      </w:r>
      <w:r w:rsidRPr="00736462">
        <w:rPr>
          <w:rFonts w:hint="eastAsia"/>
          <w:i/>
          <w:lang w:val="sv-SE" w:eastAsia="zh-CN"/>
        </w:rPr>
        <w:t xml:space="preserve"> </w:t>
      </w:r>
    </w:p>
    <w:tbl>
      <w:tblPr>
        <w:tblStyle w:val="afd"/>
        <w:tblW w:w="0" w:type="auto"/>
        <w:tblLook w:val="04A0" w:firstRow="1" w:lastRow="0" w:firstColumn="1" w:lastColumn="0" w:noHBand="0" w:noVBand="1"/>
      </w:tblPr>
      <w:tblGrid>
        <w:gridCol w:w="1539"/>
        <w:gridCol w:w="1961"/>
        <w:gridCol w:w="2092"/>
        <w:gridCol w:w="2092"/>
        <w:gridCol w:w="2173"/>
      </w:tblGrid>
      <w:tr w:rsidR="004B7EA1" w14:paraId="0A18AC2A" w14:textId="77777777" w:rsidTr="00E003E2">
        <w:tc>
          <w:tcPr>
            <w:tcW w:w="0" w:type="auto"/>
          </w:tcPr>
          <w:p w14:paraId="4950AD45" w14:textId="77777777" w:rsidR="004B7EA1" w:rsidRPr="00805BE8" w:rsidRDefault="004B7EA1" w:rsidP="00E003E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0" w:type="auto"/>
          </w:tcPr>
          <w:p w14:paraId="3713FCB8" w14:textId="3AEFDDDF" w:rsidR="004B7EA1" w:rsidRPr="00805BE8" w:rsidRDefault="004B7EA1" w:rsidP="00031B24">
            <w:pPr>
              <w:spacing w:after="120"/>
              <w:rPr>
                <w:rFonts w:eastAsiaTheme="minorEastAsia"/>
                <w:b/>
                <w:bCs/>
                <w:color w:val="0070C0"/>
                <w:lang w:val="en-US" w:eastAsia="zh-CN"/>
              </w:rPr>
            </w:pPr>
            <w:r>
              <w:rPr>
                <w:rFonts w:eastAsiaTheme="minorEastAsia" w:hint="eastAsia"/>
                <w:b/>
                <w:bCs/>
                <w:color w:val="0070C0"/>
                <w:lang w:val="en-US" w:eastAsia="zh-CN"/>
              </w:rPr>
              <w:t>FR</w:t>
            </w:r>
            <w:r w:rsidR="00031B24">
              <w:rPr>
                <w:rFonts w:eastAsiaTheme="minorEastAsia" w:hint="eastAsia"/>
                <w:b/>
                <w:bCs/>
                <w:color w:val="0070C0"/>
                <w:lang w:val="en-US" w:eastAsia="zh-CN"/>
              </w:rPr>
              <w:t>2</w:t>
            </w:r>
            <w:r>
              <w:rPr>
                <w:rFonts w:eastAsiaTheme="minorEastAsia" w:hint="eastAsia"/>
                <w:b/>
                <w:bCs/>
                <w:color w:val="0070C0"/>
                <w:lang w:val="en-US" w:eastAsia="zh-CN"/>
              </w:rPr>
              <w:t xml:space="preserve"> known PUCCH SCell + FR</w:t>
            </w:r>
            <w:r w:rsidR="00031B24">
              <w:rPr>
                <w:rFonts w:eastAsiaTheme="minorEastAsia" w:hint="eastAsia"/>
                <w:b/>
                <w:bCs/>
                <w:color w:val="0070C0"/>
                <w:lang w:val="en-US" w:eastAsia="zh-CN"/>
              </w:rPr>
              <w:t>2</w:t>
            </w:r>
            <w:r>
              <w:rPr>
                <w:rFonts w:eastAsiaTheme="minorEastAsia" w:hint="eastAsia"/>
                <w:b/>
                <w:bCs/>
                <w:color w:val="0070C0"/>
                <w:lang w:val="en-US" w:eastAsia="zh-CN"/>
              </w:rPr>
              <w:t xml:space="preserve"> known SCell</w:t>
            </w:r>
          </w:p>
        </w:tc>
        <w:tc>
          <w:tcPr>
            <w:tcW w:w="0" w:type="auto"/>
          </w:tcPr>
          <w:p w14:paraId="14D2F1B8" w14:textId="3231D0D2" w:rsidR="004B7EA1" w:rsidRDefault="004B7EA1" w:rsidP="00031B24">
            <w:pPr>
              <w:spacing w:after="120"/>
              <w:rPr>
                <w:rFonts w:eastAsiaTheme="minorEastAsia"/>
                <w:b/>
                <w:bCs/>
                <w:color w:val="0070C0"/>
                <w:lang w:val="en-US" w:eastAsia="zh-CN"/>
              </w:rPr>
            </w:pPr>
            <w:r>
              <w:rPr>
                <w:rFonts w:eastAsiaTheme="minorEastAsia" w:hint="eastAsia"/>
                <w:b/>
                <w:bCs/>
                <w:color w:val="0070C0"/>
                <w:lang w:val="en-US" w:eastAsia="zh-CN"/>
              </w:rPr>
              <w:t>FR</w:t>
            </w:r>
            <w:r w:rsidR="00031B24">
              <w:rPr>
                <w:rFonts w:eastAsiaTheme="minorEastAsia" w:hint="eastAsia"/>
                <w:b/>
                <w:bCs/>
                <w:color w:val="0070C0"/>
                <w:lang w:val="en-US" w:eastAsia="zh-CN"/>
              </w:rPr>
              <w:t>2</w:t>
            </w:r>
            <w:r>
              <w:rPr>
                <w:rFonts w:eastAsiaTheme="minorEastAsia" w:hint="eastAsia"/>
                <w:b/>
                <w:bCs/>
                <w:color w:val="0070C0"/>
                <w:lang w:val="en-US" w:eastAsia="zh-CN"/>
              </w:rPr>
              <w:t xml:space="preserve"> known PUCCH SCell + FR</w:t>
            </w:r>
            <w:r w:rsidR="00031B24">
              <w:rPr>
                <w:rFonts w:eastAsiaTheme="minorEastAsia" w:hint="eastAsia"/>
                <w:b/>
                <w:bCs/>
                <w:color w:val="0070C0"/>
                <w:lang w:val="en-US" w:eastAsia="zh-CN"/>
              </w:rPr>
              <w:t>2</w:t>
            </w:r>
            <w:r>
              <w:rPr>
                <w:rFonts w:eastAsiaTheme="minorEastAsia" w:hint="eastAsia"/>
                <w:b/>
                <w:bCs/>
                <w:color w:val="0070C0"/>
                <w:lang w:val="en-US" w:eastAsia="zh-CN"/>
              </w:rPr>
              <w:t xml:space="preserve"> unknown SCell</w:t>
            </w:r>
          </w:p>
        </w:tc>
        <w:tc>
          <w:tcPr>
            <w:tcW w:w="0" w:type="auto"/>
          </w:tcPr>
          <w:p w14:paraId="7B8FCF45" w14:textId="27A05C84" w:rsidR="004B7EA1" w:rsidRDefault="004B7EA1" w:rsidP="00031B24">
            <w:pPr>
              <w:spacing w:after="120"/>
              <w:rPr>
                <w:rFonts w:eastAsiaTheme="minorEastAsia"/>
                <w:b/>
                <w:bCs/>
                <w:color w:val="0070C0"/>
                <w:lang w:val="en-US" w:eastAsia="zh-CN"/>
              </w:rPr>
            </w:pPr>
            <w:r>
              <w:rPr>
                <w:rFonts w:eastAsiaTheme="minorEastAsia" w:hint="eastAsia"/>
                <w:b/>
                <w:bCs/>
                <w:color w:val="0070C0"/>
                <w:lang w:val="en-US" w:eastAsia="zh-CN"/>
              </w:rPr>
              <w:t>FR</w:t>
            </w:r>
            <w:r w:rsidR="00031B24">
              <w:rPr>
                <w:rFonts w:eastAsiaTheme="minorEastAsia" w:hint="eastAsia"/>
                <w:b/>
                <w:bCs/>
                <w:color w:val="0070C0"/>
                <w:lang w:val="en-US" w:eastAsia="zh-CN"/>
              </w:rPr>
              <w:t>2</w:t>
            </w:r>
            <w:r>
              <w:rPr>
                <w:rFonts w:eastAsiaTheme="minorEastAsia" w:hint="eastAsia"/>
                <w:b/>
                <w:bCs/>
                <w:color w:val="0070C0"/>
                <w:lang w:val="en-US" w:eastAsia="zh-CN"/>
              </w:rPr>
              <w:t xml:space="preserve"> unknown PUCCH SCell + FR</w:t>
            </w:r>
            <w:r w:rsidR="00031B24">
              <w:rPr>
                <w:rFonts w:eastAsiaTheme="minorEastAsia" w:hint="eastAsia"/>
                <w:b/>
                <w:bCs/>
                <w:color w:val="0070C0"/>
                <w:lang w:val="en-US" w:eastAsia="zh-CN"/>
              </w:rPr>
              <w:t>2</w:t>
            </w:r>
            <w:r>
              <w:rPr>
                <w:rFonts w:eastAsiaTheme="minorEastAsia" w:hint="eastAsia"/>
                <w:b/>
                <w:bCs/>
                <w:color w:val="0070C0"/>
                <w:lang w:val="en-US" w:eastAsia="zh-CN"/>
              </w:rPr>
              <w:t xml:space="preserve"> known SCell</w:t>
            </w:r>
          </w:p>
        </w:tc>
        <w:tc>
          <w:tcPr>
            <w:tcW w:w="0" w:type="auto"/>
          </w:tcPr>
          <w:p w14:paraId="570F8972" w14:textId="1129091A" w:rsidR="004B7EA1" w:rsidRDefault="004B7EA1" w:rsidP="00031B24">
            <w:pPr>
              <w:spacing w:after="120"/>
              <w:rPr>
                <w:rFonts w:eastAsiaTheme="minorEastAsia"/>
                <w:b/>
                <w:bCs/>
                <w:color w:val="0070C0"/>
                <w:lang w:val="en-US" w:eastAsia="zh-CN"/>
              </w:rPr>
            </w:pPr>
            <w:r>
              <w:rPr>
                <w:rFonts w:eastAsiaTheme="minorEastAsia" w:hint="eastAsia"/>
                <w:b/>
                <w:bCs/>
                <w:color w:val="0070C0"/>
                <w:lang w:val="en-US" w:eastAsia="zh-CN"/>
              </w:rPr>
              <w:t>FR</w:t>
            </w:r>
            <w:r w:rsidR="00031B24">
              <w:rPr>
                <w:rFonts w:eastAsiaTheme="minorEastAsia" w:hint="eastAsia"/>
                <w:b/>
                <w:bCs/>
                <w:color w:val="0070C0"/>
                <w:lang w:val="en-US" w:eastAsia="zh-CN"/>
              </w:rPr>
              <w:t>2</w:t>
            </w:r>
            <w:r>
              <w:rPr>
                <w:rFonts w:eastAsiaTheme="minorEastAsia" w:hint="eastAsia"/>
                <w:b/>
                <w:bCs/>
                <w:color w:val="0070C0"/>
                <w:lang w:val="en-US" w:eastAsia="zh-CN"/>
              </w:rPr>
              <w:t xml:space="preserve"> unknown PUCCH SCell + FR</w:t>
            </w:r>
            <w:r w:rsidR="00031B24">
              <w:rPr>
                <w:rFonts w:eastAsiaTheme="minorEastAsia" w:hint="eastAsia"/>
                <w:b/>
                <w:bCs/>
                <w:color w:val="0070C0"/>
                <w:lang w:val="en-US" w:eastAsia="zh-CN"/>
              </w:rPr>
              <w:t>2</w:t>
            </w:r>
            <w:r>
              <w:rPr>
                <w:rFonts w:eastAsiaTheme="minorEastAsia" w:hint="eastAsia"/>
                <w:b/>
                <w:bCs/>
                <w:color w:val="0070C0"/>
                <w:lang w:val="en-US" w:eastAsia="zh-CN"/>
              </w:rPr>
              <w:t xml:space="preserve"> unknown SCell</w:t>
            </w:r>
          </w:p>
        </w:tc>
      </w:tr>
      <w:tr w:rsidR="00482928" w14:paraId="4301B21D" w14:textId="77777777" w:rsidTr="00E003E2">
        <w:tc>
          <w:tcPr>
            <w:tcW w:w="0" w:type="auto"/>
          </w:tcPr>
          <w:p w14:paraId="6F918140" w14:textId="21542895" w:rsidR="00482928" w:rsidRPr="003418CB" w:rsidRDefault="00482928" w:rsidP="00482928">
            <w:pPr>
              <w:spacing w:after="120"/>
              <w:rPr>
                <w:rFonts w:eastAsiaTheme="minorEastAsia"/>
                <w:color w:val="0070C0"/>
                <w:lang w:val="en-US" w:eastAsia="zh-CN"/>
              </w:rPr>
            </w:pPr>
            <w:ins w:id="1692" w:author="Qualcomm-CH" w:date="2022-05-09T06:16:00Z">
              <w:r>
                <w:rPr>
                  <w:rFonts w:eastAsiaTheme="minorEastAsia"/>
                  <w:color w:val="0070C0"/>
                  <w:lang w:val="en-US" w:eastAsia="zh-CN"/>
                </w:rPr>
                <w:t>Qualcomm</w:t>
              </w:r>
            </w:ins>
            <w:del w:id="1693" w:author="Qualcomm-CH" w:date="2022-05-09T06:16:00Z">
              <w:r w:rsidDel="009948F6">
                <w:rPr>
                  <w:rFonts w:eastAsiaTheme="minorEastAsia" w:hint="eastAsia"/>
                  <w:color w:val="0070C0"/>
                  <w:lang w:val="en-US" w:eastAsia="zh-CN"/>
                </w:rPr>
                <w:delText>XXX</w:delText>
              </w:r>
            </w:del>
          </w:p>
        </w:tc>
        <w:tc>
          <w:tcPr>
            <w:tcW w:w="0" w:type="auto"/>
          </w:tcPr>
          <w:p w14:paraId="3C1864B8" w14:textId="34A5A017" w:rsidR="00482928" w:rsidRPr="009D3D5A" w:rsidRDefault="00482928" w:rsidP="00482928">
            <w:pPr>
              <w:spacing w:after="120"/>
              <w:rPr>
                <w:rFonts w:eastAsiaTheme="minorEastAsia"/>
                <w:color w:val="0070C0"/>
                <w:lang w:val="en-US" w:eastAsia="zh-CN"/>
              </w:rPr>
            </w:pPr>
            <w:ins w:id="1694" w:author="Qualcomm-CH" w:date="2022-05-09T06:16:00Z">
              <w:r>
                <w:rPr>
                  <w:rFonts w:eastAsiaTheme="minorEastAsia"/>
                  <w:color w:val="0070C0"/>
                  <w:lang w:val="en-US" w:eastAsia="zh-CN"/>
                </w:rPr>
                <w:t>No</w:t>
              </w:r>
            </w:ins>
          </w:p>
        </w:tc>
        <w:tc>
          <w:tcPr>
            <w:tcW w:w="0" w:type="auto"/>
          </w:tcPr>
          <w:p w14:paraId="0EDCB30D" w14:textId="50FB6287" w:rsidR="00482928" w:rsidRPr="009D3D5A" w:rsidRDefault="00482928" w:rsidP="00482928">
            <w:pPr>
              <w:spacing w:after="120"/>
              <w:rPr>
                <w:rFonts w:eastAsiaTheme="minorEastAsia"/>
                <w:color w:val="0070C0"/>
                <w:lang w:val="en-US" w:eastAsia="zh-CN"/>
              </w:rPr>
            </w:pPr>
            <w:ins w:id="1695" w:author="Qualcomm-CH" w:date="2022-05-09T06:16:00Z">
              <w:r>
                <w:rPr>
                  <w:rFonts w:eastAsiaTheme="minorEastAsia"/>
                  <w:color w:val="0070C0"/>
                  <w:lang w:val="en-US" w:eastAsia="zh-CN"/>
                </w:rPr>
                <w:t>Yes</w:t>
              </w:r>
            </w:ins>
          </w:p>
        </w:tc>
        <w:tc>
          <w:tcPr>
            <w:tcW w:w="0" w:type="auto"/>
          </w:tcPr>
          <w:p w14:paraId="43CDA2C9" w14:textId="56FFBC85" w:rsidR="00482928" w:rsidRPr="009D3D5A" w:rsidRDefault="00482928" w:rsidP="00482928">
            <w:pPr>
              <w:spacing w:after="120"/>
              <w:rPr>
                <w:rFonts w:eastAsiaTheme="minorEastAsia"/>
                <w:color w:val="0070C0"/>
                <w:lang w:val="en-US" w:eastAsia="zh-CN"/>
              </w:rPr>
            </w:pPr>
            <w:ins w:id="1696" w:author="Qualcomm-CH" w:date="2022-05-09T06:16:00Z">
              <w:r>
                <w:rPr>
                  <w:rFonts w:eastAsiaTheme="minorEastAsia"/>
                  <w:color w:val="0070C0"/>
                  <w:lang w:val="en-US" w:eastAsia="zh-CN"/>
                </w:rPr>
                <w:t>No</w:t>
              </w:r>
            </w:ins>
          </w:p>
        </w:tc>
        <w:tc>
          <w:tcPr>
            <w:tcW w:w="0" w:type="auto"/>
          </w:tcPr>
          <w:p w14:paraId="42EAC12D" w14:textId="2BF00E3D" w:rsidR="00482928" w:rsidRPr="009D3D5A" w:rsidRDefault="00482928" w:rsidP="00482928">
            <w:pPr>
              <w:spacing w:after="120"/>
              <w:rPr>
                <w:rFonts w:eastAsiaTheme="minorEastAsia"/>
                <w:color w:val="0070C0"/>
                <w:lang w:val="en-US" w:eastAsia="zh-CN"/>
              </w:rPr>
            </w:pPr>
            <w:ins w:id="1697" w:author="Qualcomm-CH" w:date="2022-05-09T06:16:00Z">
              <w:r>
                <w:rPr>
                  <w:rFonts w:eastAsiaTheme="minorEastAsia"/>
                  <w:color w:val="0070C0"/>
                  <w:lang w:val="en-US" w:eastAsia="zh-CN"/>
                </w:rPr>
                <w:t>Yes</w:t>
              </w:r>
            </w:ins>
          </w:p>
        </w:tc>
      </w:tr>
      <w:tr w:rsidR="008D09EA" w14:paraId="45D1F39A" w14:textId="77777777" w:rsidTr="00E003E2">
        <w:tc>
          <w:tcPr>
            <w:tcW w:w="0" w:type="auto"/>
          </w:tcPr>
          <w:p w14:paraId="331AE96A" w14:textId="1553424D" w:rsidR="008D09EA" w:rsidRDefault="008D09EA" w:rsidP="008D09EA">
            <w:pPr>
              <w:spacing w:after="120"/>
              <w:rPr>
                <w:rFonts w:eastAsiaTheme="minorEastAsia"/>
                <w:color w:val="0070C0"/>
                <w:lang w:val="en-US" w:eastAsia="zh-CN"/>
              </w:rPr>
            </w:pPr>
            <w:ins w:id="1698" w:author="Apple, Jerry Cui" w:date="2022-05-09T17:56:00Z">
              <w:r>
                <w:rPr>
                  <w:rFonts w:eastAsiaTheme="minorEastAsia"/>
                  <w:color w:val="0070C0"/>
                  <w:lang w:val="en-US" w:eastAsia="zh-CN"/>
                </w:rPr>
                <w:t>Apple</w:t>
              </w:r>
            </w:ins>
          </w:p>
        </w:tc>
        <w:tc>
          <w:tcPr>
            <w:tcW w:w="0" w:type="auto"/>
          </w:tcPr>
          <w:p w14:paraId="2A794A0C" w14:textId="36233799" w:rsidR="008D09EA" w:rsidRDefault="008D09EA" w:rsidP="008D09EA">
            <w:pPr>
              <w:spacing w:after="120"/>
              <w:rPr>
                <w:rFonts w:eastAsiaTheme="minorEastAsia"/>
                <w:color w:val="0070C0"/>
                <w:lang w:val="en-US" w:eastAsia="zh-CN"/>
              </w:rPr>
            </w:pPr>
            <w:ins w:id="1699" w:author="Apple, Jerry Cui" w:date="2022-05-09T17:56:00Z">
              <w:r>
                <w:rPr>
                  <w:rFonts w:eastAsiaTheme="minorEastAsia"/>
                  <w:color w:val="0070C0"/>
                  <w:lang w:val="en-US" w:eastAsia="zh-CN"/>
                </w:rPr>
                <w:t>No</w:t>
              </w:r>
            </w:ins>
          </w:p>
        </w:tc>
        <w:tc>
          <w:tcPr>
            <w:tcW w:w="0" w:type="auto"/>
          </w:tcPr>
          <w:p w14:paraId="0A1A6D3A" w14:textId="0018C832" w:rsidR="008D09EA" w:rsidRDefault="008D09EA" w:rsidP="008D09EA">
            <w:pPr>
              <w:spacing w:after="120"/>
              <w:rPr>
                <w:rFonts w:eastAsiaTheme="minorEastAsia"/>
                <w:color w:val="0070C0"/>
                <w:lang w:val="en-US" w:eastAsia="zh-CN"/>
              </w:rPr>
            </w:pPr>
            <w:ins w:id="1700" w:author="Apple, Jerry Cui" w:date="2022-05-09T17:56:00Z">
              <w:r>
                <w:rPr>
                  <w:rFonts w:eastAsiaTheme="minorEastAsia"/>
                  <w:color w:val="0070C0"/>
                  <w:lang w:val="en-US" w:eastAsia="zh-CN"/>
                </w:rPr>
                <w:t>Yes</w:t>
              </w:r>
            </w:ins>
          </w:p>
        </w:tc>
        <w:tc>
          <w:tcPr>
            <w:tcW w:w="0" w:type="auto"/>
          </w:tcPr>
          <w:p w14:paraId="32DD0CC2" w14:textId="51C4D0F3" w:rsidR="008D09EA" w:rsidRDefault="008D09EA" w:rsidP="008D09EA">
            <w:pPr>
              <w:spacing w:after="120"/>
              <w:rPr>
                <w:rFonts w:eastAsiaTheme="minorEastAsia"/>
                <w:color w:val="0070C0"/>
                <w:lang w:val="en-US" w:eastAsia="zh-CN"/>
              </w:rPr>
            </w:pPr>
            <w:ins w:id="1701" w:author="Apple, Jerry Cui" w:date="2022-05-09T17:56:00Z">
              <w:r>
                <w:rPr>
                  <w:rFonts w:eastAsiaTheme="minorEastAsia"/>
                  <w:color w:val="0070C0"/>
                  <w:lang w:val="en-US" w:eastAsia="zh-CN"/>
                </w:rPr>
                <w:t>No</w:t>
              </w:r>
            </w:ins>
          </w:p>
        </w:tc>
        <w:tc>
          <w:tcPr>
            <w:tcW w:w="0" w:type="auto"/>
          </w:tcPr>
          <w:p w14:paraId="653F3B47" w14:textId="0690C942" w:rsidR="008D09EA" w:rsidRDefault="008D09EA" w:rsidP="008D09EA">
            <w:pPr>
              <w:spacing w:after="120"/>
              <w:rPr>
                <w:rFonts w:eastAsiaTheme="minorEastAsia"/>
                <w:color w:val="0070C0"/>
                <w:lang w:val="en-US" w:eastAsia="zh-CN"/>
              </w:rPr>
            </w:pPr>
            <w:ins w:id="1702" w:author="Apple, Jerry Cui" w:date="2022-05-09T17:56:00Z">
              <w:r>
                <w:rPr>
                  <w:rFonts w:eastAsiaTheme="minorEastAsia"/>
                  <w:color w:val="0070C0"/>
                  <w:lang w:val="en-US" w:eastAsia="zh-CN"/>
                </w:rPr>
                <w:t>Yes</w:t>
              </w:r>
            </w:ins>
          </w:p>
        </w:tc>
      </w:tr>
      <w:tr w:rsidR="002876B3" w14:paraId="4C4A926E" w14:textId="77777777" w:rsidTr="00E003E2">
        <w:tc>
          <w:tcPr>
            <w:tcW w:w="0" w:type="auto"/>
          </w:tcPr>
          <w:p w14:paraId="227B2880" w14:textId="2291579B" w:rsidR="002876B3" w:rsidRDefault="002876B3" w:rsidP="002876B3">
            <w:pPr>
              <w:spacing w:after="120"/>
              <w:rPr>
                <w:rFonts w:eastAsiaTheme="minorEastAsia"/>
                <w:color w:val="0070C0"/>
                <w:lang w:val="en-US" w:eastAsia="zh-CN"/>
              </w:rPr>
            </w:pPr>
            <w:ins w:id="1703" w:author="Nokia" w:date="2022-05-10T12:38:00Z">
              <w:r>
                <w:rPr>
                  <w:rFonts w:eastAsiaTheme="minorEastAsia"/>
                  <w:color w:val="0070C0"/>
                  <w:lang w:val="en-US" w:eastAsia="zh-CN"/>
                </w:rPr>
                <w:t>Nokia</w:t>
              </w:r>
            </w:ins>
          </w:p>
        </w:tc>
        <w:tc>
          <w:tcPr>
            <w:tcW w:w="0" w:type="auto"/>
          </w:tcPr>
          <w:p w14:paraId="69CD69E6" w14:textId="3CDA9406" w:rsidR="002876B3" w:rsidRDefault="002876B3" w:rsidP="002876B3">
            <w:pPr>
              <w:spacing w:after="120"/>
              <w:rPr>
                <w:rFonts w:eastAsiaTheme="minorEastAsia"/>
                <w:color w:val="0070C0"/>
                <w:lang w:val="en-US" w:eastAsia="zh-CN"/>
              </w:rPr>
            </w:pPr>
            <w:ins w:id="1704" w:author="Nokia" w:date="2022-05-10T12:38:00Z">
              <w:r>
                <w:rPr>
                  <w:rFonts w:eastAsiaTheme="minorEastAsia"/>
                  <w:color w:val="0070C0"/>
                  <w:lang w:val="en-US" w:eastAsia="zh-CN"/>
                </w:rPr>
                <w:t>Yes</w:t>
              </w:r>
            </w:ins>
          </w:p>
        </w:tc>
        <w:tc>
          <w:tcPr>
            <w:tcW w:w="0" w:type="auto"/>
          </w:tcPr>
          <w:p w14:paraId="08648DA0" w14:textId="286D854B" w:rsidR="002876B3" w:rsidRDefault="002876B3" w:rsidP="002876B3">
            <w:pPr>
              <w:spacing w:after="120"/>
              <w:rPr>
                <w:rFonts w:eastAsiaTheme="minorEastAsia"/>
                <w:color w:val="0070C0"/>
                <w:lang w:val="en-US" w:eastAsia="zh-CN"/>
              </w:rPr>
            </w:pPr>
            <w:ins w:id="1705" w:author="Nokia" w:date="2022-05-10T12:38:00Z">
              <w:r>
                <w:rPr>
                  <w:rFonts w:eastAsiaTheme="minorEastAsia"/>
                  <w:color w:val="0070C0"/>
                  <w:lang w:val="en-US" w:eastAsia="zh-CN"/>
                </w:rPr>
                <w:t>Yes</w:t>
              </w:r>
            </w:ins>
          </w:p>
        </w:tc>
        <w:tc>
          <w:tcPr>
            <w:tcW w:w="0" w:type="auto"/>
          </w:tcPr>
          <w:p w14:paraId="1499EA46" w14:textId="0C9F634B" w:rsidR="002876B3" w:rsidRDefault="002876B3" w:rsidP="002876B3">
            <w:pPr>
              <w:spacing w:after="120"/>
              <w:rPr>
                <w:rFonts w:eastAsiaTheme="minorEastAsia"/>
                <w:color w:val="0070C0"/>
                <w:lang w:val="en-US" w:eastAsia="zh-CN"/>
              </w:rPr>
            </w:pPr>
            <w:ins w:id="1706" w:author="Nokia" w:date="2022-05-10T12:38:00Z">
              <w:r>
                <w:rPr>
                  <w:rFonts w:eastAsiaTheme="minorEastAsia"/>
                  <w:color w:val="0070C0"/>
                  <w:lang w:val="en-US" w:eastAsia="zh-CN"/>
                </w:rPr>
                <w:t>Yes</w:t>
              </w:r>
            </w:ins>
          </w:p>
        </w:tc>
        <w:tc>
          <w:tcPr>
            <w:tcW w:w="0" w:type="auto"/>
          </w:tcPr>
          <w:p w14:paraId="6FBD4D47" w14:textId="59B0EDF1" w:rsidR="002876B3" w:rsidRDefault="002876B3" w:rsidP="002876B3">
            <w:pPr>
              <w:spacing w:after="120"/>
              <w:rPr>
                <w:rFonts w:eastAsiaTheme="minorEastAsia"/>
                <w:color w:val="0070C0"/>
                <w:lang w:val="en-US" w:eastAsia="zh-CN"/>
              </w:rPr>
            </w:pPr>
            <w:ins w:id="1707" w:author="Nokia" w:date="2022-05-10T12:38:00Z">
              <w:r>
                <w:rPr>
                  <w:rFonts w:eastAsiaTheme="minorEastAsia"/>
                  <w:color w:val="0070C0"/>
                  <w:lang w:val="en-US" w:eastAsia="zh-CN"/>
                </w:rPr>
                <w:t>This can be further discussed.</w:t>
              </w:r>
            </w:ins>
          </w:p>
        </w:tc>
      </w:tr>
      <w:tr w:rsidR="00B24229" w14:paraId="3A0B5624" w14:textId="77777777" w:rsidTr="00E003E2">
        <w:trPr>
          <w:ins w:id="1708" w:author="Big CR Editorial Change" w:date="2022-05-10T17:26:00Z"/>
        </w:trPr>
        <w:tc>
          <w:tcPr>
            <w:tcW w:w="0" w:type="auto"/>
          </w:tcPr>
          <w:p w14:paraId="56A319BE" w14:textId="4144D5F6" w:rsidR="00B24229" w:rsidRDefault="00B24229" w:rsidP="002876B3">
            <w:pPr>
              <w:spacing w:after="120"/>
              <w:rPr>
                <w:ins w:id="1709" w:author="Big CR Editorial Change" w:date="2022-05-10T17:26:00Z"/>
                <w:rFonts w:eastAsiaTheme="minorEastAsia"/>
                <w:color w:val="0070C0"/>
                <w:lang w:val="en-US" w:eastAsia="zh-CN"/>
              </w:rPr>
            </w:pPr>
            <w:ins w:id="1710" w:author="Big CR Editorial Change" w:date="2022-05-10T17:27:00Z">
              <w:r>
                <w:rPr>
                  <w:rFonts w:eastAsiaTheme="minorEastAsia" w:hint="eastAsia"/>
                  <w:color w:val="0070C0"/>
                  <w:lang w:val="en-US" w:eastAsia="zh-CN"/>
                </w:rPr>
                <w:t>H</w:t>
              </w:r>
              <w:r>
                <w:rPr>
                  <w:rFonts w:eastAsiaTheme="minorEastAsia"/>
                  <w:color w:val="0070C0"/>
                  <w:lang w:val="en-US" w:eastAsia="zh-CN"/>
                </w:rPr>
                <w:t>uawei</w:t>
              </w:r>
            </w:ins>
          </w:p>
        </w:tc>
        <w:tc>
          <w:tcPr>
            <w:tcW w:w="0" w:type="auto"/>
          </w:tcPr>
          <w:p w14:paraId="4A1F62FE" w14:textId="6A14EF37" w:rsidR="00B24229" w:rsidRDefault="00B24229" w:rsidP="002876B3">
            <w:pPr>
              <w:spacing w:after="120"/>
              <w:rPr>
                <w:ins w:id="1711" w:author="Big CR Editorial Change" w:date="2022-05-10T17:26:00Z"/>
                <w:rFonts w:eastAsiaTheme="minorEastAsia"/>
                <w:color w:val="0070C0"/>
                <w:lang w:val="en-US" w:eastAsia="zh-CN"/>
              </w:rPr>
            </w:pPr>
            <w:ins w:id="1712" w:author="Big CR Editorial Change" w:date="2022-05-10T17:27:00Z">
              <w:r>
                <w:rPr>
                  <w:rFonts w:eastAsiaTheme="minorEastAsia" w:hint="eastAsia"/>
                  <w:color w:val="0070C0"/>
                  <w:lang w:val="en-US" w:eastAsia="zh-CN"/>
                </w:rPr>
                <w:t>Y</w:t>
              </w:r>
              <w:r>
                <w:rPr>
                  <w:rFonts w:eastAsiaTheme="minorEastAsia"/>
                  <w:color w:val="0070C0"/>
                  <w:lang w:val="en-US" w:eastAsia="zh-CN"/>
                </w:rPr>
                <w:t xml:space="preserve">es </w:t>
              </w:r>
            </w:ins>
          </w:p>
        </w:tc>
        <w:tc>
          <w:tcPr>
            <w:tcW w:w="0" w:type="auto"/>
          </w:tcPr>
          <w:p w14:paraId="3125835D" w14:textId="035835FB" w:rsidR="00B24229" w:rsidRDefault="00B24229" w:rsidP="002876B3">
            <w:pPr>
              <w:spacing w:after="120"/>
              <w:rPr>
                <w:ins w:id="1713" w:author="Big CR Editorial Change" w:date="2022-05-10T17:26:00Z"/>
                <w:rFonts w:eastAsiaTheme="minorEastAsia"/>
                <w:color w:val="0070C0"/>
                <w:lang w:val="en-US" w:eastAsia="zh-CN"/>
              </w:rPr>
            </w:pPr>
            <w:ins w:id="1714" w:author="Big CR Editorial Change" w:date="2022-05-10T17:27:00Z">
              <w:r>
                <w:rPr>
                  <w:rFonts w:eastAsiaTheme="minorEastAsia" w:hint="eastAsia"/>
                  <w:color w:val="0070C0"/>
                  <w:lang w:val="en-US" w:eastAsia="zh-CN"/>
                </w:rPr>
                <w:t>Y</w:t>
              </w:r>
              <w:r>
                <w:rPr>
                  <w:rFonts w:eastAsiaTheme="minorEastAsia"/>
                  <w:color w:val="0070C0"/>
                  <w:lang w:val="en-US" w:eastAsia="zh-CN"/>
                </w:rPr>
                <w:t xml:space="preserve">es </w:t>
              </w:r>
            </w:ins>
          </w:p>
        </w:tc>
        <w:tc>
          <w:tcPr>
            <w:tcW w:w="0" w:type="auto"/>
          </w:tcPr>
          <w:p w14:paraId="072D5F81" w14:textId="5E648CC1" w:rsidR="00B24229" w:rsidRDefault="00B24229" w:rsidP="002876B3">
            <w:pPr>
              <w:spacing w:after="120"/>
              <w:rPr>
                <w:ins w:id="1715" w:author="Big CR Editorial Change" w:date="2022-05-10T17:26:00Z"/>
                <w:rFonts w:eastAsiaTheme="minorEastAsia"/>
                <w:color w:val="0070C0"/>
                <w:lang w:val="en-US" w:eastAsia="zh-CN"/>
              </w:rPr>
            </w:pPr>
            <w:ins w:id="1716" w:author="Big CR Editorial Change" w:date="2022-05-10T17:27:00Z">
              <w:r>
                <w:rPr>
                  <w:rFonts w:eastAsiaTheme="minorEastAsia"/>
                  <w:color w:val="0070C0"/>
                  <w:lang w:val="en-US" w:eastAsia="zh-CN"/>
                </w:rPr>
                <w:t>No</w:t>
              </w:r>
            </w:ins>
          </w:p>
        </w:tc>
        <w:tc>
          <w:tcPr>
            <w:tcW w:w="0" w:type="auto"/>
          </w:tcPr>
          <w:p w14:paraId="72B58DBC" w14:textId="7D451A90" w:rsidR="00B24229" w:rsidRDefault="00B24229" w:rsidP="002876B3">
            <w:pPr>
              <w:spacing w:after="120"/>
              <w:rPr>
                <w:ins w:id="1717" w:author="Big CR Editorial Change" w:date="2022-05-10T17:26:00Z"/>
                <w:rFonts w:eastAsiaTheme="minorEastAsia"/>
                <w:color w:val="0070C0"/>
                <w:lang w:val="en-US" w:eastAsia="zh-CN"/>
              </w:rPr>
            </w:pPr>
            <w:ins w:id="1718" w:author="Big CR Editorial Change" w:date="2022-05-10T17:27:00Z">
              <w:r>
                <w:rPr>
                  <w:rFonts w:eastAsiaTheme="minorEastAsia" w:hint="eastAsia"/>
                  <w:color w:val="0070C0"/>
                  <w:lang w:val="en-US" w:eastAsia="zh-CN"/>
                </w:rPr>
                <w:t xml:space="preserve"> </w:t>
              </w:r>
              <w:r>
                <w:rPr>
                  <w:rFonts w:eastAsiaTheme="minorEastAsia"/>
                  <w:color w:val="0070C0"/>
                  <w:lang w:val="en-US" w:eastAsia="zh-CN"/>
                </w:rPr>
                <w:t>Yes</w:t>
              </w:r>
            </w:ins>
          </w:p>
        </w:tc>
      </w:tr>
      <w:tr w:rsidR="00156FA1" w14:paraId="3645C274" w14:textId="77777777" w:rsidTr="00E003E2">
        <w:trPr>
          <w:ins w:id="1719" w:author="CK Yang (楊智凱)" w:date="2022-05-11T00:29:00Z"/>
        </w:trPr>
        <w:tc>
          <w:tcPr>
            <w:tcW w:w="0" w:type="auto"/>
          </w:tcPr>
          <w:p w14:paraId="2A2080C5" w14:textId="76D10B6D" w:rsidR="00156FA1" w:rsidRDefault="00156FA1" w:rsidP="00156FA1">
            <w:pPr>
              <w:spacing w:after="120"/>
              <w:rPr>
                <w:ins w:id="1720" w:author="CK Yang (楊智凱)" w:date="2022-05-11T00:29:00Z"/>
                <w:rFonts w:eastAsiaTheme="minorEastAsia"/>
                <w:color w:val="0070C0"/>
                <w:lang w:val="en-US" w:eastAsia="zh-CN"/>
              </w:rPr>
            </w:pPr>
            <w:ins w:id="1721" w:author="CK Yang (楊智凱)" w:date="2022-05-11T00:29:00Z">
              <w:r>
                <w:rPr>
                  <w:rFonts w:eastAsia="PMingLiU" w:hint="eastAsia"/>
                  <w:color w:val="0070C0"/>
                  <w:lang w:val="en-US" w:eastAsia="zh-TW"/>
                </w:rPr>
                <w:t>M</w:t>
              </w:r>
              <w:r>
                <w:rPr>
                  <w:rFonts w:eastAsia="PMingLiU"/>
                  <w:color w:val="0070C0"/>
                  <w:lang w:val="en-US" w:eastAsia="zh-TW"/>
                </w:rPr>
                <w:t>ediaTek</w:t>
              </w:r>
            </w:ins>
          </w:p>
        </w:tc>
        <w:tc>
          <w:tcPr>
            <w:tcW w:w="0" w:type="auto"/>
          </w:tcPr>
          <w:p w14:paraId="3BF8CB7A" w14:textId="4CB050E7" w:rsidR="00156FA1" w:rsidRDefault="00156FA1" w:rsidP="00156FA1">
            <w:pPr>
              <w:spacing w:after="120"/>
              <w:rPr>
                <w:ins w:id="1722" w:author="CK Yang (楊智凱)" w:date="2022-05-11T00:29:00Z"/>
                <w:rFonts w:eastAsiaTheme="minorEastAsia"/>
                <w:color w:val="0070C0"/>
                <w:lang w:val="en-US" w:eastAsia="zh-CN"/>
              </w:rPr>
            </w:pPr>
            <w:ins w:id="1723" w:author="CK Yang (楊智凱)" w:date="2022-05-11T00:29:00Z">
              <w:r>
                <w:rPr>
                  <w:rFonts w:eastAsia="PMingLiU"/>
                  <w:color w:val="0070C0"/>
                  <w:lang w:val="en-US" w:eastAsia="zh-TW"/>
                </w:rPr>
                <w:t>No</w:t>
              </w:r>
            </w:ins>
          </w:p>
        </w:tc>
        <w:tc>
          <w:tcPr>
            <w:tcW w:w="0" w:type="auto"/>
          </w:tcPr>
          <w:p w14:paraId="52A2CCDA" w14:textId="231C94F2" w:rsidR="00156FA1" w:rsidRDefault="00156FA1" w:rsidP="00156FA1">
            <w:pPr>
              <w:spacing w:after="120"/>
              <w:rPr>
                <w:ins w:id="1724" w:author="CK Yang (楊智凱)" w:date="2022-05-11T00:29:00Z"/>
                <w:rFonts w:eastAsiaTheme="minorEastAsia"/>
                <w:color w:val="0070C0"/>
                <w:lang w:val="en-US" w:eastAsia="zh-CN"/>
              </w:rPr>
            </w:pPr>
            <w:ins w:id="1725" w:author="CK Yang (楊智凱)" w:date="2022-05-11T00:29:00Z">
              <w:r>
                <w:rPr>
                  <w:rFonts w:eastAsia="PMingLiU" w:hint="eastAsia"/>
                  <w:color w:val="0070C0"/>
                  <w:lang w:val="en-US" w:eastAsia="zh-TW"/>
                </w:rPr>
                <w:t>y</w:t>
              </w:r>
              <w:r>
                <w:rPr>
                  <w:rFonts w:eastAsia="PMingLiU"/>
                  <w:color w:val="0070C0"/>
                  <w:lang w:val="en-US" w:eastAsia="zh-TW"/>
                </w:rPr>
                <w:t>es</w:t>
              </w:r>
            </w:ins>
          </w:p>
        </w:tc>
        <w:tc>
          <w:tcPr>
            <w:tcW w:w="0" w:type="auto"/>
          </w:tcPr>
          <w:p w14:paraId="4A99B69D" w14:textId="1A8AD864" w:rsidR="00156FA1" w:rsidRDefault="00156FA1" w:rsidP="00156FA1">
            <w:pPr>
              <w:spacing w:after="120"/>
              <w:rPr>
                <w:ins w:id="1726" w:author="CK Yang (楊智凱)" w:date="2022-05-11T00:29:00Z"/>
                <w:rFonts w:eastAsiaTheme="minorEastAsia"/>
                <w:color w:val="0070C0"/>
                <w:lang w:val="en-US" w:eastAsia="zh-CN"/>
              </w:rPr>
            </w:pPr>
            <w:ins w:id="1727" w:author="CK Yang (楊智凱)" w:date="2022-05-11T00:29:00Z">
              <w:r>
                <w:rPr>
                  <w:rFonts w:eastAsia="PMingLiU"/>
                  <w:color w:val="0070C0"/>
                  <w:lang w:val="en-US" w:eastAsia="zh-TW"/>
                </w:rPr>
                <w:t>Open to discuss</w:t>
              </w:r>
            </w:ins>
          </w:p>
        </w:tc>
        <w:tc>
          <w:tcPr>
            <w:tcW w:w="0" w:type="auto"/>
          </w:tcPr>
          <w:p w14:paraId="05FF82B3" w14:textId="5B9C2AF3" w:rsidR="00156FA1" w:rsidRDefault="00156FA1" w:rsidP="00156FA1">
            <w:pPr>
              <w:spacing w:after="120"/>
              <w:rPr>
                <w:ins w:id="1728" w:author="CK Yang (楊智凱)" w:date="2022-05-11T00:29:00Z"/>
                <w:rFonts w:eastAsiaTheme="minorEastAsia"/>
                <w:color w:val="0070C0"/>
                <w:lang w:val="en-US" w:eastAsia="zh-CN"/>
              </w:rPr>
            </w:pPr>
            <w:ins w:id="1729" w:author="CK Yang (楊智凱)" w:date="2022-05-11T00:29:00Z">
              <w:r>
                <w:rPr>
                  <w:rFonts w:eastAsia="PMingLiU"/>
                  <w:color w:val="0070C0"/>
                  <w:lang w:val="en-US" w:eastAsia="zh-TW"/>
                </w:rPr>
                <w:t>No</w:t>
              </w:r>
            </w:ins>
          </w:p>
        </w:tc>
      </w:tr>
      <w:tr w:rsidR="000D21A0" w14:paraId="06E7DD06" w14:textId="77777777" w:rsidTr="00E003E2">
        <w:trPr>
          <w:ins w:id="1730" w:author="Ericsson, Venkat" w:date="2022-05-11T00:01:00Z"/>
        </w:trPr>
        <w:tc>
          <w:tcPr>
            <w:tcW w:w="0" w:type="auto"/>
          </w:tcPr>
          <w:p w14:paraId="3AFFF424" w14:textId="54EAD979" w:rsidR="000D21A0" w:rsidRDefault="000D21A0" w:rsidP="00156FA1">
            <w:pPr>
              <w:spacing w:after="120"/>
              <w:rPr>
                <w:ins w:id="1731" w:author="Ericsson, Venkat" w:date="2022-05-11T00:01:00Z"/>
                <w:rFonts w:eastAsia="PMingLiU"/>
                <w:color w:val="0070C0"/>
                <w:lang w:val="en-US" w:eastAsia="zh-TW"/>
              </w:rPr>
            </w:pPr>
            <w:ins w:id="1732" w:author="Ericsson, Venkat" w:date="2022-05-11T00:01:00Z">
              <w:r>
                <w:rPr>
                  <w:rFonts w:eastAsia="PMingLiU"/>
                  <w:color w:val="0070C0"/>
                  <w:lang w:val="en-US" w:eastAsia="zh-TW"/>
                </w:rPr>
                <w:t>Ericsson</w:t>
              </w:r>
            </w:ins>
          </w:p>
        </w:tc>
        <w:tc>
          <w:tcPr>
            <w:tcW w:w="0" w:type="auto"/>
          </w:tcPr>
          <w:p w14:paraId="0845E4DE" w14:textId="054AA825" w:rsidR="000D21A0" w:rsidRDefault="000D21A0" w:rsidP="00156FA1">
            <w:pPr>
              <w:spacing w:after="120"/>
              <w:rPr>
                <w:ins w:id="1733" w:author="Ericsson, Venkat" w:date="2022-05-11T00:01:00Z"/>
                <w:rFonts w:eastAsia="PMingLiU"/>
                <w:color w:val="0070C0"/>
                <w:lang w:val="en-US" w:eastAsia="zh-TW"/>
              </w:rPr>
            </w:pPr>
            <w:ins w:id="1734" w:author="Ericsson, Venkat" w:date="2022-05-11T00:01:00Z">
              <w:r>
                <w:rPr>
                  <w:rFonts w:eastAsia="PMingLiU"/>
                  <w:color w:val="0070C0"/>
                  <w:lang w:val="en-US" w:eastAsia="zh-TW"/>
                </w:rPr>
                <w:t>No</w:t>
              </w:r>
            </w:ins>
          </w:p>
        </w:tc>
        <w:tc>
          <w:tcPr>
            <w:tcW w:w="0" w:type="auto"/>
          </w:tcPr>
          <w:p w14:paraId="7C69DFAD" w14:textId="22C19075" w:rsidR="000D21A0" w:rsidRDefault="000D21A0" w:rsidP="00156FA1">
            <w:pPr>
              <w:spacing w:after="120"/>
              <w:rPr>
                <w:ins w:id="1735" w:author="Ericsson, Venkat" w:date="2022-05-11T00:01:00Z"/>
                <w:rFonts w:eastAsia="PMingLiU"/>
                <w:color w:val="0070C0"/>
                <w:lang w:val="en-US" w:eastAsia="zh-TW"/>
              </w:rPr>
            </w:pPr>
            <w:ins w:id="1736" w:author="Ericsson, Venkat" w:date="2022-05-11T00:01:00Z">
              <w:r>
                <w:rPr>
                  <w:rFonts w:eastAsia="PMingLiU"/>
                  <w:color w:val="0070C0"/>
                  <w:lang w:val="en-US" w:eastAsia="zh-TW"/>
                </w:rPr>
                <w:t>Yes</w:t>
              </w:r>
            </w:ins>
          </w:p>
        </w:tc>
        <w:tc>
          <w:tcPr>
            <w:tcW w:w="0" w:type="auto"/>
          </w:tcPr>
          <w:p w14:paraId="04B6F78C" w14:textId="187C0D4C" w:rsidR="000D21A0" w:rsidRDefault="000D21A0" w:rsidP="00156FA1">
            <w:pPr>
              <w:spacing w:after="120"/>
              <w:rPr>
                <w:ins w:id="1737" w:author="Ericsson, Venkat" w:date="2022-05-11T00:01:00Z"/>
                <w:rFonts w:eastAsia="PMingLiU"/>
                <w:color w:val="0070C0"/>
                <w:lang w:val="en-US" w:eastAsia="zh-TW"/>
              </w:rPr>
            </w:pPr>
            <w:ins w:id="1738" w:author="Ericsson, Venkat" w:date="2022-05-11T00:01:00Z">
              <w:r>
                <w:rPr>
                  <w:rFonts w:eastAsia="PMingLiU"/>
                  <w:color w:val="0070C0"/>
                  <w:lang w:val="en-US" w:eastAsia="zh-TW"/>
                </w:rPr>
                <w:t xml:space="preserve">No </w:t>
              </w:r>
            </w:ins>
          </w:p>
        </w:tc>
        <w:tc>
          <w:tcPr>
            <w:tcW w:w="0" w:type="auto"/>
          </w:tcPr>
          <w:p w14:paraId="7A436789" w14:textId="6E512D43" w:rsidR="000D21A0" w:rsidRDefault="000D21A0" w:rsidP="00156FA1">
            <w:pPr>
              <w:spacing w:after="120"/>
              <w:rPr>
                <w:ins w:id="1739" w:author="Ericsson, Venkat" w:date="2022-05-11T00:01:00Z"/>
                <w:rFonts w:eastAsia="PMingLiU"/>
                <w:color w:val="0070C0"/>
                <w:lang w:val="en-US" w:eastAsia="zh-TW"/>
              </w:rPr>
            </w:pPr>
            <w:ins w:id="1740" w:author="Ericsson, Venkat" w:date="2022-05-11T00:01:00Z">
              <w:r>
                <w:rPr>
                  <w:rFonts w:eastAsia="PMingLiU"/>
                  <w:color w:val="0070C0"/>
                  <w:lang w:val="en-US" w:eastAsia="zh-TW"/>
                </w:rPr>
                <w:t>Yes</w:t>
              </w:r>
            </w:ins>
          </w:p>
        </w:tc>
      </w:tr>
      <w:tr w:rsidR="00A43B61" w14:paraId="35C43106" w14:textId="77777777" w:rsidTr="00E003E2">
        <w:trPr>
          <w:ins w:id="1741" w:author="CATT" w:date="2022-05-12T00:01:00Z"/>
        </w:trPr>
        <w:tc>
          <w:tcPr>
            <w:tcW w:w="0" w:type="auto"/>
          </w:tcPr>
          <w:p w14:paraId="7B27F7F0" w14:textId="76BCCF44" w:rsidR="00A43B61" w:rsidRDefault="00A43B61" w:rsidP="00156FA1">
            <w:pPr>
              <w:spacing w:after="120"/>
              <w:rPr>
                <w:ins w:id="1742" w:author="CATT" w:date="2022-05-12T00:01:00Z"/>
                <w:rFonts w:eastAsia="PMingLiU"/>
                <w:color w:val="0070C0"/>
                <w:lang w:val="en-US" w:eastAsia="zh-TW"/>
              </w:rPr>
            </w:pPr>
            <w:ins w:id="1743" w:author="CATT" w:date="2022-05-12T00:01:00Z">
              <w:r>
                <w:rPr>
                  <w:rFonts w:eastAsiaTheme="minorEastAsia" w:hint="eastAsia"/>
                  <w:color w:val="0070C0"/>
                  <w:lang w:val="en-US" w:eastAsia="zh-CN"/>
                </w:rPr>
                <w:t>CATT</w:t>
              </w:r>
            </w:ins>
          </w:p>
        </w:tc>
        <w:tc>
          <w:tcPr>
            <w:tcW w:w="0" w:type="auto"/>
          </w:tcPr>
          <w:p w14:paraId="475FAC65" w14:textId="44685DD6" w:rsidR="00A43B61" w:rsidRDefault="00A43B61" w:rsidP="00156FA1">
            <w:pPr>
              <w:spacing w:after="120"/>
              <w:rPr>
                <w:ins w:id="1744" w:author="CATT" w:date="2022-05-12T00:01:00Z"/>
                <w:rFonts w:eastAsia="PMingLiU"/>
                <w:color w:val="0070C0"/>
                <w:lang w:val="en-US" w:eastAsia="zh-TW"/>
              </w:rPr>
            </w:pPr>
            <w:ins w:id="1745" w:author="CATT" w:date="2022-05-12T00:01:00Z">
              <w:r>
                <w:rPr>
                  <w:rFonts w:eastAsiaTheme="minorEastAsia" w:hint="eastAsia"/>
                  <w:color w:val="0070C0"/>
                  <w:lang w:val="en-US" w:eastAsia="zh-CN"/>
                </w:rPr>
                <w:t>Yes</w:t>
              </w:r>
            </w:ins>
          </w:p>
        </w:tc>
        <w:tc>
          <w:tcPr>
            <w:tcW w:w="0" w:type="auto"/>
          </w:tcPr>
          <w:p w14:paraId="3C65826C" w14:textId="72E4B76D" w:rsidR="00A43B61" w:rsidRDefault="00A43B61" w:rsidP="00156FA1">
            <w:pPr>
              <w:spacing w:after="120"/>
              <w:rPr>
                <w:ins w:id="1746" w:author="CATT" w:date="2022-05-12T00:01:00Z"/>
                <w:rFonts w:eastAsia="PMingLiU"/>
                <w:color w:val="0070C0"/>
                <w:lang w:val="en-US" w:eastAsia="zh-TW"/>
              </w:rPr>
            </w:pPr>
            <w:ins w:id="1747" w:author="CATT" w:date="2022-05-12T00:01:00Z">
              <w:r>
                <w:rPr>
                  <w:rFonts w:eastAsiaTheme="minorEastAsia" w:hint="eastAsia"/>
                  <w:color w:val="0070C0"/>
                  <w:lang w:val="en-US" w:eastAsia="zh-CN"/>
                </w:rPr>
                <w:t>Yes</w:t>
              </w:r>
            </w:ins>
          </w:p>
        </w:tc>
        <w:tc>
          <w:tcPr>
            <w:tcW w:w="0" w:type="auto"/>
          </w:tcPr>
          <w:p w14:paraId="1D493A02" w14:textId="4B5DC4E3" w:rsidR="00A43B61" w:rsidRDefault="00A43B61" w:rsidP="00156FA1">
            <w:pPr>
              <w:spacing w:after="120"/>
              <w:rPr>
                <w:ins w:id="1748" w:author="CATT" w:date="2022-05-12T00:01:00Z"/>
                <w:rFonts w:eastAsia="PMingLiU"/>
                <w:color w:val="0070C0"/>
                <w:lang w:val="en-US" w:eastAsia="zh-TW"/>
              </w:rPr>
            </w:pPr>
            <w:ins w:id="1749" w:author="CATT" w:date="2022-05-12T00:01:00Z">
              <w:r>
                <w:rPr>
                  <w:rFonts w:eastAsiaTheme="minorEastAsia" w:hint="eastAsia"/>
                  <w:color w:val="0070C0"/>
                  <w:lang w:val="en-US" w:eastAsia="zh-CN"/>
                </w:rPr>
                <w:t>Yes</w:t>
              </w:r>
            </w:ins>
          </w:p>
        </w:tc>
        <w:tc>
          <w:tcPr>
            <w:tcW w:w="0" w:type="auto"/>
          </w:tcPr>
          <w:p w14:paraId="1D43313A" w14:textId="67570EB5" w:rsidR="00A43B61" w:rsidRDefault="00A43B61" w:rsidP="00156FA1">
            <w:pPr>
              <w:spacing w:after="120"/>
              <w:rPr>
                <w:ins w:id="1750" w:author="CATT" w:date="2022-05-12T00:01:00Z"/>
                <w:rFonts w:eastAsia="PMingLiU"/>
                <w:color w:val="0070C0"/>
                <w:lang w:val="en-US" w:eastAsia="zh-TW"/>
              </w:rPr>
            </w:pPr>
            <w:ins w:id="1751" w:author="CATT" w:date="2022-05-12T00:01:00Z">
              <w:r>
                <w:rPr>
                  <w:rFonts w:eastAsiaTheme="minorEastAsia" w:hint="eastAsia"/>
                  <w:color w:val="0070C0"/>
                  <w:lang w:val="en-US" w:eastAsia="zh-CN"/>
                </w:rPr>
                <w:t>Yes</w:t>
              </w:r>
            </w:ins>
          </w:p>
        </w:tc>
      </w:tr>
      <w:tr w:rsidR="00CA12F1" w14:paraId="7C4B9735" w14:textId="77777777" w:rsidTr="00E003E2">
        <w:trPr>
          <w:ins w:id="1752" w:author="OPPO_1" w:date="2022-05-12T00:58:00Z"/>
        </w:trPr>
        <w:tc>
          <w:tcPr>
            <w:tcW w:w="0" w:type="auto"/>
          </w:tcPr>
          <w:p w14:paraId="4B7008AF" w14:textId="1DF62905" w:rsidR="00CA12F1" w:rsidRDefault="00CA12F1" w:rsidP="00CA12F1">
            <w:pPr>
              <w:spacing w:after="120"/>
              <w:rPr>
                <w:ins w:id="1753" w:author="OPPO_1" w:date="2022-05-12T00:58:00Z"/>
                <w:rFonts w:eastAsiaTheme="minorEastAsia"/>
                <w:color w:val="0070C0"/>
                <w:lang w:val="en-US" w:eastAsia="zh-CN"/>
              </w:rPr>
            </w:pPr>
            <w:ins w:id="1754" w:author="OPPO_1" w:date="2022-05-12T00:58:00Z">
              <w:r>
                <w:rPr>
                  <w:rFonts w:eastAsiaTheme="minorEastAsia" w:hint="eastAsia"/>
                  <w:color w:val="0070C0"/>
                  <w:lang w:val="en-US" w:eastAsia="zh-CN"/>
                </w:rPr>
                <w:t>OPPO</w:t>
              </w:r>
            </w:ins>
          </w:p>
        </w:tc>
        <w:tc>
          <w:tcPr>
            <w:tcW w:w="0" w:type="auto"/>
          </w:tcPr>
          <w:p w14:paraId="2409F0DA" w14:textId="1F38F41F" w:rsidR="00CA12F1" w:rsidRDefault="00CA12F1" w:rsidP="00CA12F1">
            <w:pPr>
              <w:spacing w:after="120"/>
              <w:rPr>
                <w:ins w:id="1755" w:author="OPPO_1" w:date="2022-05-12T00:58:00Z"/>
                <w:rFonts w:eastAsiaTheme="minorEastAsia"/>
                <w:color w:val="0070C0"/>
                <w:lang w:val="en-US" w:eastAsia="zh-CN"/>
              </w:rPr>
            </w:pPr>
            <w:ins w:id="1756" w:author="OPPO_1" w:date="2022-05-12T00:58:00Z">
              <w:r>
                <w:rPr>
                  <w:rFonts w:eastAsiaTheme="minorEastAsia"/>
                  <w:color w:val="0070C0"/>
                  <w:lang w:val="en-US" w:eastAsia="zh-CN"/>
                </w:rPr>
                <w:t>No</w:t>
              </w:r>
            </w:ins>
          </w:p>
        </w:tc>
        <w:tc>
          <w:tcPr>
            <w:tcW w:w="0" w:type="auto"/>
          </w:tcPr>
          <w:p w14:paraId="2C69956B" w14:textId="66FA1C94" w:rsidR="00CA12F1" w:rsidRDefault="00CA12F1" w:rsidP="00CA12F1">
            <w:pPr>
              <w:spacing w:after="120"/>
              <w:rPr>
                <w:ins w:id="1757" w:author="OPPO_1" w:date="2022-05-12T00:58:00Z"/>
                <w:rFonts w:eastAsiaTheme="minorEastAsia"/>
                <w:color w:val="0070C0"/>
                <w:lang w:val="en-US" w:eastAsia="zh-CN"/>
              </w:rPr>
            </w:pPr>
            <w:ins w:id="1758" w:author="OPPO_1" w:date="2022-05-12T00:58:00Z">
              <w:r>
                <w:rPr>
                  <w:rFonts w:eastAsiaTheme="minorEastAsia"/>
                  <w:color w:val="0070C0"/>
                  <w:lang w:val="en-US" w:eastAsia="zh-CN"/>
                </w:rPr>
                <w:t>Yes</w:t>
              </w:r>
            </w:ins>
          </w:p>
        </w:tc>
        <w:tc>
          <w:tcPr>
            <w:tcW w:w="0" w:type="auto"/>
          </w:tcPr>
          <w:p w14:paraId="6995E284" w14:textId="2427595F" w:rsidR="00CA12F1" w:rsidRDefault="00CA12F1" w:rsidP="00CA12F1">
            <w:pPr>
              <w:spacing w:after="120"/>
              <w:rPr>
                <w:ins w:id="1759" w:author="OPPO_1" w:date="2022-05-12T00:58:00Z"/>
                <w:rFonts w:eastAsiaTheme="minorEastAsia"/>
                <w:color w:val="0070C0"/>
                <w:lang w:val="en-US" w:eastAsia="zh-CN"/>
              </w:rPr>
            </w:pPr>
            <w:ins w:id="1760" w:author="OPPO_1" w:date="2022-05-12T00:58:00Z">
              <w:r>
                <w:rPr>
                  <w:rFonts w:eastAsiaTheme="minorEastAsia"/>
                  <w:color w:val="0070C0"/>
                  <w:lang w:val="en-US" w:eastAsia="zh-CN"/>
                </w:rPr>
                <w:t>No</w:t>
              </w:r>
            </w:ins>
          </w:p>
        </w:tc>
        <w:tc>
          <w:tcPr>
            <w:tcW w:w="0" w:type="auto"/>
          </w:tcPr>
          <w:p w14:paraId="361FC815" w14:textId="149C51CE" w:rsidR="00CA12F1" w:rsidRDefault="00CA12F1" w:rsidP="00CA12F1">
            <w:pPr>
              <w:spacing w:after="120"/>
              <w:rPr>
                <w:ins w:id="1761" w:author="OPPO_1" w:date="2022-05-12T00:58:00Z"/>
                <w:rFonts w:eastAsiaTheme="minorEastAsia"/>
                <w:color w:val="0070C0"/>
                <w:lang w:val="en-US" w:eastAsia="zh-CN"/>
              </w:rPr>
            </w:pPr>
            <w:ins w:id="1762" w:author="OPPO_1" w:date="2022-05-12T00:58:00Z">
              <w:r>
                <w:rPr>
                  <w:rFonts w:eastAsiaTheme="minorEastAsia"/>
                  <w:color w:val="0070C0"/>
                  <w:lang w:val="en-US" w:eastAsia="zh-CN"/>
                </w:rPr>
                <w:t>Yes</w:t>
              </w:r>
            </w:ins>
          </w:p>
        </w:tc>
      </w:tr>
    </w:tbl>
    <w:p w14:paraId="63E0668B" w14:textId="77777777" w:rsidR="004B7EA1" w:rsidRDefault="004B7EA1" w:rsidP="004B7EA1">
      <w:pPr>
        <w:rPr>
          <w:b/>
          <w:u w:val="single"/>
          <w:lang w:eastAsia="zh-CN"/>
        </w:rPr>
      </w:pPr>
    </w:p>
    <w:p w14:paraId="32CAC182" w14:textId="77777777" w:rsidR="004B7EA1" w:rsidRPr="00594178" w:rsidRDefault="004B7EA1" w:rsidP="004B7EA1">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276E57FE" w14:textId="77777777" w:rsidR="004B7EA1" w:rsidRPr="003F763F" w:rsidRDefault="004B7EA1" w:rsidP="004B7EA1">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4F3274DA" w14:textId="77777777" w:rsidR="004B7EA1" w:rsidRDefault="004B7EA1" w:rsidP="004B7EA1">
      <w:pPr>
        <w:rPr>
          <w:lang w:eastAsia="zh-CN"/>
        </w:rPr>
      </w:pPr>
    </w:p>
    <w:p w14:paraId="5DB9B745" w14:textId="43C09C38" w:rsidR="004B7EA1" w:rsidRDefault="004B7EA1" w:rsidP="004B7EA1">
      <w:pPr>
        <w:rPr>
          <w:lang w:eastAsia="zh-CN"/>
        </w:rPr>
      </w:pPr>
      <w:r>
        <w:rPr>
          <w:lang w:eastAsia="zh-CN"/>
        </w:rPr>
        <w:t>Technical</w:t>
      </w:r>
      <w:r>
        <w:rPr>
          <w:rFonts w:hint="eastAsia"/>
          <w:lang w:eastAsia="zh-CN"/>
        </w:rPr>
        <w:t xml:space="preserve"> comments on the </w:t>
      </w:r>
      <w:r w:rsidR="00921A1C" w:rsidRPr="00B366CD">
        <w:rPr>
          <w:lang w:eastAsia="zh-CN"/>
        </w:rPr>
        <w:t>test cases for PUCCH SCell activation/deactivation with multiple DL SCells in FR</w:t>
      </w:r>
      <w:r w:rsidR="00921A1C">
        <w:rPr>
          <w:rFonts w:hint="eastAsia"/>
          <w:lang w:eastAsia="zh-CN"/>
        </w:rPr>
        <w:t>2</w:t>
      </w:r>
      <w:r>
        <w:rPr>
          <w:rFonts w:hint="eastAsia"/>
          <w:lang w:eastAsia="zh-CN"/>
        </w:rPr>
        <w:t xml:space="preserve">: </w:t>
      </w:r>
    </w:p>
    <w:tbl>
      <w:tblPr>
        <w:tblStyle w:val="afd"/>
        <w:tblW w:w="0" w:type="auto"/>
        <w:tblLook w:val="04A0" w:firstRow="1" w:lastRow="0" w:firstColumn="1" w:lastColumn="0" w:noHBand="0" w:noVBand="1"/>
      </w:tblPr>
      <w:tblGrid>
        <w:gridCol w:w="1538"/>
        <w:gridCol w:w="8319"/>
      </w:tblGrid>
      <w:tr w:rsidR="004B7EA1" w14:paraId="215F812B" w14:textId="77777777" w:rsidTr="00E003E2">
        <w:tc>
          <w:tcPr>
            <w:tcW w:w="9857" w:type="dxa"/>
            <w:gridSpan w:val="2"/>
          </w:tcPr>
          <w:p w14:paraId="38B8B75F" w14:textId="20559233" w:rsidR="004B7EA1" w:rsidRPr="008041D8" w:rsidRDefault="008041D8" w:rsidP="00F40CF1">
            <w:pPr>
              <w:rPr>
                <w:rFonts w:eastAsiaTheme="minorEastAsia"/>
                <w:b/>
                <w:u w:val="single"/>
                <w:lang w:eastAsia="zh-CN"/>
              </w:rPr>
            </w:pPr>
            <w:r w:rsidRPr="00C30D60">
              <w:rPr>
                <w:b/>
                <w:u w:val="single"/>
                <w:lang w:eastAsia="ko-KR"/>
              </w:rPr>
              <w:t xml:space="preserve">Issue </w:t>
            </w:r>
            <w:r w:rsidR="00F40CF1">
              <w:rPr>
                <w:rFonts w:eastAsiaTheme="minorEastAsia" w:hint="eastAsia"/>
                <w:b/>
                <w:u w:val="single"/>
                <w:lang w:eastAsia="zh-CN"/>
              </w:rPr>
              <w:t>2</w:t>
            </w:r>
            <w:r w:rsidRPr="00C30D60">
              <w:rPr>
                <w:b/>
                <w:u w:val="single"/>
                <w:lang w:eastAsia="ko-KR"/>
              </w:rPr>
              <w:t>-</w:t>
            </w:r>
            <w:r w:rsidR="00CF7D3A">
              <w:rPr>
                <w:rFonts w:eastAsiaTheme="minorEastAsia" w:hint="eastAsia"/>
                <w:b/>
                <w:u w:val="single"/>
                <w:lang w:eastAsia="zh-CN"/>
              </w:rPr>
              <w:t>1</w:t>
            </w:r>
            <w:r w:rsidRPr="00C30D60">
              <w:rPr>
                <w:rFonts w:hint="eastAsia"/>
                <w:b/>
                <w:u w:val="single"/>
                <w:lang w:eastAsia="zh-CN"/>
              </w:rPr>
              <w:t>-</w:t>
            </w:r>
            <w:r>
              <w:rPr>
                <w:rFonts w:hint="eastAsia"/>
                <w:b/>
                <w:u w:val="single"/>
                <w:lang w:eastAsia="zh-CN"/>
              </w:rPr>
              <w:t>8</w:t>
            </w:r>
            <w:r w:rsidRPr="00C30D60">
              <w:rPr>
                <w:b/>
                <w:u w:val="single"/>
                <w:lang w:eastAsia="ko-KR"/>
              </w:rPr>
              <w:t>:</w:t>
            </w:r>
            <w:r w:rsidRPr="00C30D60">
              <w:rPr>
                <w:rFonts w:hint="eastAsia"/>
                <w:b/>
                <w:u w:val="single"/>
                <w:lang w:eastAsia="zh-CN"/>
              </w:rPr>
              <w:t xml:space="preserve"> </w:t>
            </w:r>
            <w:r>
              <w:rPr>
                <w:rFonts w:hint="eastAsia"/>
                <w:b/>
                <w:u w:val="single"/>
                <w:lang w:eastAsia="zh-CN"/>
              </w:rPr>
              <w:t xml:space="preserve">Whether the following test cases are needed for PUCCH SCell activation/deactivation with multiple DL SCells in FR2? </w:t>
            </w:r>
          </w:p>
        </w:tc>
      </w:tr>
      <w:tr w:rsidR="004B7EA1" w14:paraId="6363B68F" w14:textId="77777777" w:rsidTr="008D09EA">
        <w:tc>
          <w:tcPr>
            <w:tcW w:w="1538" w:type="dxa"/>
          </w:tcPr>
          <w:p w14:paraId="67EB174D" w14:textId="77777777" w:rsidR="004B7EA1" w:rsidRPr="00805BE8" w:rsidRDefault="004B7EA1" w:rsidP="00E003E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19" w:type="dxa"/>
          </w:tcPr>
          <w:p w14:paraId="40E9C628" w14:textId="77777777" w:rsidR="004B7EA1" w:rsidRPr="00805BE8" w:rsidRDefault="004B7EA1" w:rsidP="00E003E2">
            <w:pPr>
              <w:spacing w:after="120"/>
              <w:rPr>
                <w:rFonts w:eastAsiaTheme="minorEastAsia"/>
                <w:b/>
                <w:bCs/>
                <w:color w:val="0070C0"/>
                <w:lang w:val="en-US" w:eastAsia="zh-CN"/>
              </w:rPr>
            </w:pPr>
            <w:r>
              <w:rPr>
                <w:rFonts w:eastAsiaTheme="minorEastAsia"/>
                <w:b/>
                <w:bCs/>
                <w:color w:val="0070C0"/>
                <w:lang w:val="en-US" w:eastAsia="zh-CN"/>
              </w:rPr>
              <w:t>Comments</w:t>
            </w:r>
          </w:p>
        </w:tc>
      </w:tr>
      <w:tr w:rsidR="003C0826" w14:paraId="768138AB" w14:textId="77777777" w:rsidTr="008D09EA">
        <w:tc>
          <w:tcPr>
            <w:tcW w:w="1538" w:type="dxa"/>
          </w:tcPr>
          <w:p w14:paraId="035F777A" w14:textId="6AC02A0A" w:rsidR="003C0826" w:rsidRPr="003418CB" w:rsidRDefault="003C0826" w:rsidP="003C0826">
            <w:pPr>
              <w:spacing w:after="120"/>
              <w:rPr>
                <w:rFonts w:eastAsiaTheme="minorEastAsia"/>
                <w:color w:val="0070C0"/>
                <w:lang w:val="en-US" w:eastAsia="zh-CN"/>
              </w:rPr>
            </w:pPr>
            <w:ins w:id="1763" w:author="Qualcomm-CH" w:date="2022-05-09T06:16:00Z">
              <w:r>
                <w:rPr>
                  <w:rFonts w:eastAsiaTheme="minorEastAsia"/>
                  <w:color w:val="0070C0"/>
                  <w:lang w:val="en-US" w:eastAsia="zh-CN"/>
                </w:rPr>
                <w:lastRenderedPageBreak/>
                <w:t>Qualcomm</w:t>
              </w:r>
            </w:ins>
            <w:del w:id="1764" w:author="Qualcomm-CH" w:date="2022-05-09T06:16:00Z">
              <w:r w:rsidDel="00CE7C9D">
                <w:rPr>
                  <w:rFonts w:eastAsiaTheme="minorEastAsia" w:hint="eastAsia"/>
                  <w:color w:val="0070C0"/>
                  <w:lang w:val="en-US" w:eastAsia="zh-CN"/>
                </w:rPr>
                <w:delText>XXX</w:delText>
              </w:r>
            </w:del>
          </w:p>
        </w:tc>
        <w:tc>
          <w:tcPr>
            <w:tcW w:w="8319" w:type="dxa"/>
          </w:tcPr>
          <w:p w14:paraId="6919BFA9" w14:textId="77777777" w:rsidR="003C0826" w:rsidRDefault="003C0826" w:rsidP="003C0826">
            <w:pPr>
              <w:spacing w:after="120"/>
              <w:rPr>
                <w:ins w:id="1765" w:author="Qualcomm-CH" w:date="2022-05-09T06:16:00Z"/>
                <w:rFonts w:eastAsiaTheme="minorEastAsia"/>
                <w:color w:val="0070C0"/>
                <w:lang w:val="en-US" w:eastAsia="zh-CN"/>
              </w:rPr>
            </w:pPr>
            <w:ins w:id="1766" w:author="Qualcomm-CH" w:date="2022-05-09T06:16:00Z">
              <w:r w:rsidRPr="000C73F3">
                <w:rPr>
                  <w:rFonts w:eastAsiaTheme="minorEastAsia"/>
                  <w:color w:val="0070C0"/>
                  <w:lang w:val="en-US" w:eastAsia="zh-CN"/>
                </w:rPr>
                <w:t>FR2 known PUCCH SCell + FR2 known SCell</w:t>
              </w:r>
              <w:r>
                <w:rPr>
                  <w:rFonts w:eastAsiaTheme="minorEastAsia"/>
                  <w:color w:val="0070C0"/>
                  <w:lang w:val="en-US" w:eastAsia="zh-CN"/>
                </w:rPr>
                <w:t>: No</w:t>
              </w:r>
            </w:ins>
          </w:p>
          <w:p w14:paraId="1BDAA42B" w14:textId="77777777" w:rsidR="003C0826" w:rsidRPr="00602F3C" w:rsidRDefault="003C0826" w:rsidP="003C0826">
            <w:pPr>
              <w:pStyle w:val="afe"/>
              <w:numPr>
                <w:ilvl w:val="0"/>
                <w:numId w:val="24"/>
              </w:numPr>
              <w:spacing w:after="120"/>
              <w:ind w:firstLineChars="0"/>
              <w:rPr>
                <w:ins w:id="1767" w:author="Qualcomm-CH" w:date="2022-05-09T06:16:00Z"/>
                <w:rFonts w:eastAsiaTheme="minorEastAsia"/>
                <w:color w:val="0070C0"/>
                <w:lang w:val="en-US" w:eastAsia="zh-CN"/>
              </w:rPr>
            </w:pPr>
            <w:ins w:id="1768" w:author="Qualcomm-CH" w:date="2022-05-09T06:16:00Z">
              <w:r>
                <w:rPr>
                  <w:rFonts w:eastAsiaTheme="minorEastAsia"/>
                  <w:color w:val="0070C0"/>
                  <w:lang w:val="en-US" w:eastAsia="zh-CN"/>
                </w:rPr>
                <w:t>We can skip this case, and use the following case “</w:t>
              </w:r>
              <w:r w:rsidRPr="000C73F3">
                <w:rPr>
                  <w:rFonts w:eastAsiaTheme="minorEastAsia"/>
                  <w:color w:val="0070C0"/>
                  <w:lang w:val="en-US" w:eastAsia="zh-CN"/>
                </w:rPr>
                <w:t>FR2 known PUCCH SCell + FR2 unknown SCell</w:t>
              </w:r>
              <w:r>
                <w:rPr>
                  <w:rFonts w:eastAsiaTheme="minorEastAsia"/>
                  <w:color w:val="0070C0"/>
                  <w:lang w:val="en-US" w:eastAsia="zh-CN"/>
                </w:rPr>
                <w:t>.” The scenario below would effectively turn “FR2 unknown SCell in the same band as the PUCCH SCell” into “FR2 known SCell” in terms of the latency requirement.</w:t>
              </w:r>
            </w:ins>
          </w:p>
          <w:p w14:paraId="2DD8BD12" w14:textId="77777777" w:rsidR="003C0826" w:rsidRDefault="003C0826" w:rsidP="003C0826">
            <w:pPr>
              <w:spacing w:after="120"/>
              <w:rPr>
                <w:ins w:id="1769" w:author="Qualcomm-CH" w:date="2022-05-09T06:16:00Z"/>
                <w:rFonts w:eastAsiaTheme="minorEastAsia"/>
                <w:color w:val="0070C0"/>
                <w:lang w:val="en-US" w:eastAsia="zh-CN"/>
              </w:rPr>
            </w:pPr>
            <w:ins w:id="1770" w:author="Qualcomm-CH" w:date="2022-05-09T06:16:00Z">
              <w:r w:rsidRPr="000C73F3">
                <w:rPr>
                  <w:rFonts w:eastAsiaTheme="minorEastAsia"/>
                  <w:color w:val="0070C0"/>
                  <w:lang w:val="en-US" w:eastAsia="zh-CN"/>
                </w:rPr>
                <w:t>FR2 known PUCCH SCell + FR2 unknown SCell</w:t>
              </w:r>
              <w:r>
                <w:rPr>
                  <w:rFonts w:eastAsiaTheme="minorEastAsia"/>
                  <w:color w:val="0070C0"/>
                  <w:lang w:val="en-US" w:eastAsia="zh-CN"/>
                </w:rPr>
                <w:t>: Yes</w:t>
              </w:r>
            </w:ins>
          </w:p>
          <w:p w14:paraId="6EDA1EE6" w14:textId="77777777" w:rsidR="003C0826" w:rsidRPr="00602F3C" w:rsidRDefault="003C0826" w:rsidP="003C0826">
            <w:pPr>
              <w:pStyle w:val="afe"/>
              <w:numPr>
                <w:ilvl w:val="0"/>
                <w:numId w:val="24"/>
              </w:numPr>
              <w:spacing w:after="120"/>
              <w:ind w:firstLineChars="0"/>
              <w:rPr>
                <w:ins w:id="1771" w:author="Qualcomm-CH" w:date="2022-05-09T06:16:00Z"/>
                <w:rFonts w:eastAsiaTheme="minorEastAsia"/>
                <w:color w:val="0070C0"/>
                <w:lang w:val="en-US" w:eastAsia="zh-CN"/>
              </w:rPr>
            </w:pPr>
            <w:ins w:id="1772" w:author="Qualcomm-CH" w:date="2022-05-09T06:16:00Z">
              <w:r w:rsidRPr="009B2C7C">
                <w:rPr>
                  <w:rFonts w:eastAsiaTheme="minorEastAsia"/>
                  <w:color w:val="0070C0"/>
                  <w:lang w:val="en-US" w:eastAsia="zh-CN"/>
                </w:rPr>
                <w:t>FR2 known PUCCH SCell and one FR2 unknown SCell in the same band as the PUCCH SCell. And PCell is in FR1</w:t>
              </w:r>
            </w:ins>
          </w:p>
          <w:p w14:paraId="40E042B5" w14:textId="77777777" w:rsidR="003C0826" w:rsidRDefault="003C0826" w:rsidP="003C0826">
            <w:pPr>
              <w:spacing w:after="120"/>
              <w:rPr>
                <w:ins w:id="1773" w:author="Qualcomm-CH" w:date="2022-05-09T06:16:00Z"/>
                <w:rFonts w:eastAsiaTheme="minorEastAsia"/>
                <w:color w:val="0070C0"/>
                <w:lang w:val="en-US" w:eastAsia="zh-CN"/>
              </w:rPr>
            </w:pPr>
            <w:ins w:id="1774" w:author="Qualcomm-CH" w:date="2022-05-09T06:16:00Z">
              <w:r w:rsidRPr="000C73F3">
                <w:rPr>
                  <w:rFonts w:eastAsiaTheme="minorEastAsia"/>
                  <w:color w:val="0070C0"/>
                  <w:lang w:val="en-US" w:eastAsia="zh-CN"/>
                </w:rPr>
                <w:t>FR2 unknown PUCCH SCell + FR2 known SCell</w:t>
              </w:r>
              <w:r>
                <w:rPr>
                  <w:rFonts w:eastAsiaTheme="minorEastAsia"/>
                  <w:color w:val="0070C0"/>
                  <w:lang w:val="en-US" w:eastAsia="zh-CN"/>
                </w:rPr>
                <w:t>: No</w:t>
              </w:r>
            </w:ins>
          </w:p>
          <w:p w14:paraId="766BFBFB" w14:textId="77777777" w:rsidR="003C0826" w:rsidRPr="00F2358B" w:rsidRDefault="003C0826" w:rsidP="003C0826">
            <w:pPr>
              <w:pStyle w:val="afe"/>
              <w:numPr>
                <w:ilvl w:val="0"/>
                <w:numId w:val="24"/>
              </w:numPr>
              <w:ind w:firstLineChars="0"/>
              <w:rPr>
                <w:ins w:id="1775" w:author="Qualcomm-CH" w:date="2022-05-09T06:16:00Z"/>
                <w:rFonts w:eastAsiaTheme="minorEastAsia"/>
                <w:color w:val="0070C0"/>
                <w:lang w:val="en-US" w:eastAsia="zh-CN"/>
              </w:rPr>
            </w:pPr>
            <w:ins w:id="1776" w:author="Qualcomm-CH" w:date="2022-05-09T06:16:00Z">
              <w:r w:rsidRPr="00F2358B">
                <w:rPr>
                  <w:rFonts w:eastAsiaTheme="minorEastAsia"/>
                  <w:color w:val="0070C0"/>
                  <w:lang w:val="en-US" w:eastAsia="zh-CN"/>
                </w:rPr>
                <w:t>It is unlikely that PUCCH SCell is unknown while to-be-activated DL SCells in the same PUCCH group are known.</w:t>
              </w:r>
            </w:ins>
          </w:p>
          <w:p w14:paraId="27AED168" w14:textId="77777777" w:rsidR="003C0826" w:rsidRDefault="003C0826" w:rsidP="003C0826">
            <w:pPr>
              <w:spacing w:after="120"/>
              <w:rPr>
                <w:ins w:id="1777" w:author="Qualcomm-CH" w:date="2022-05-09T06:16:00Z"/>
                <w:rFonts w:eastAsiaTheme="minorEastAsia"/>
                <w:color w:val="0070C0"/>
                <w:lang w:val="en-US" w:eastAsia="zh-CN"/>
              </w:rPr>
            </w:pPr>
            <w:ins w:id="1778" w:author="Qualcomm-CH" w:date="2022-05-09T06:16:00Z">
              <w:r w:rsidRPr="000C73F3">
                <w:rPr>
                  <w:rFonts w:eastAsiaTheme="minorEastAsia"/>
                  <w:color w:val="0070C0"/>
                  <w:lang w:val="en-US" w:eastAsia="zh-CN"/>
                </w:rPr>
                <w:t>FR2 unknown PUCCH SCell + FR2 unknown SCell</w:t>
              </w:r>
              <w:r>
                <w:rPr>
                  <w:rFonts w:eastAsiaTheme="minorEastAsia"/>
                  <w:color w:val="0070C0"/>
                  <w:lang w:val="en-US" w:eastAsia="zh-CN"/>
                </w:rPr>
                <w:t>: Yes</w:t>
              </w:r>
            </w:ins>
          </w:p>
          <w:p w14:paraId="0077298A" w14:textId="78A45B1E" w:rsidR="003C0826" w:rsidRPr="009D3D5A" w:rsidRDefault="003C0826" w:rsidP="003C0826">
            <w:pPr>
              <w:spacing w:after="120"/>
              <w:rPr>
                <w:rFonts w:eastAsiaTheme="minorEastAsia"/>
                <w:color w:val="0070C0"/>
                <w:lang w:val="en-US" w:eastAsia="zh-CN"/>
              </w:rPr>
            </w:pPr>
            <w:ins w:id="1779" w:author="Qualcomm-CH" w:date="2022-05-09T06:16:00Z">
              <w:r w:rsidRPr="00D1266A">
                <w:rPr>
                  <w:rFonts w:eastAsiaTheme="minorEastAsia"/>
                  <w:color w:val="0070C0"/>
                  <w:lang w:val="en-US" w:eastAsia="zh-CN"/>
                </w:rPr>
                <w:t>FR2 unknown PUCCH SCell and one FR2 unknown SCell in the same band as the PUCCH SCell. And PCell is in FR1</w:t>
              </w:r>
            </w:ins>
          </w:p>
        </w:tc>
      </w:tr>
      <w:tr w:rsidR="008D09EA" w14:paraId="44B9E304" w14:textId="77777777" w:rsidTr="008D09EA">
        <w:tc>
          <w:tcPr>
            <w:tcW w:w="1538" w:type="dxa"/>
          </w:tcPr>
          <w:p w14:paraId="5667F866" w14:textId="5A7958B8" w:rsidR="008D09EA" w:rsidRDefault="008D09EA" w:rsidP="008D09EA">
            <w:pPr>
              <w:spacing w:after="120"/>
              <w:rPr>
                <w:rFonts w:eastAsiaTheme="minorEastAsia"/>
                <w:color w:val="0070C0"/>
                <w:lang w:val="en-US" w:eastAsia="zh-CN"/>
              </w:rPr>
            </w:pPr>
            <w:ins w:id="1780" w:author="Apple, Jerry Cui" w:date="2022-05-09T17:56:00Z">
              <w:r>
                <w:rPr>
                  <w:rFonts w:eastAsiaTheme="minorEastAsia"/>
                  <w:color w:val="0070C0"/>
                  <w:lang w:val="en-US" w:eastAsia="zh-CN"/>
                </w:rPr>
                <w:t>Apple</w:t>
              </w:r>
            </w:ins>
          </w:p>
        </w:tc>
        <w:tc>
          <w:tcPr>
            <w:tcW w:w="8319" w:type="dxa"/>
          </w:tcPr>
          <w:p w14:paraId="6DB1453B" w14:textId="7C4D644E" w:rsidR="008D09EA" w:rsidRDefault="008D09EA" w:rsidP="008D09EA">
            <w:pPr>
              <w:spacing w:after="120"/>
              <w:rPr>
                <w:rFonts w:eastAsiaTheme="minorEastAsia"/>
                <w:color w:val="0070C0"/>
                <w:lang w:val="en-US" w:eastAsia="zh-CN"/>
              </w:rPr>
            </w:pPr>
            <w:ins w:id="1781" w:author="Apple, Jerry Cui" w:date="2022-05-09T17:56:00Z">
              <w:r>
                <w:rPr>
                  <w:rFonts w:eastAsiaTheme="minorEastAsia"/>
                  <w:color w:val="0070C0"/>
                  <w:lang w:val="en-US" w:eastAsia="zh-CN"/>
                </w:rPr>
                <w:t>Same comment as for issue 2-1-7.</w:t>
              </w:r>
            </w:ins>
          </w:p>
        </w:tc>
      </w:tr>
      <w:tr w:rsidR="002876B3" w14:paraId="568B9F93" w14:textId="77777777" w:rsidTr="008D09EA">
        <w:tc>
          <w:tcPr>
            <w:tcW w:w="1538" w:type="dxa"/>
          </w:tcPr>
          <w:p w14:paraId="2A46F096" w14:textId="1CA4CC4D" w:rsidR="002876B3" w:rsidRDefault="002876B3" w:rsidP="002876B3">
            <w:pPr>
              <w:spacing w:after="120"/>
              <w:rPr>
                <w:rFonts w:eastAsiaTheme="minorEastAsia"/>
                <w:color w:val="0070C0"/>
                <w:lang w:val="en-US" w:eastAsia="zh-CN"/>
              </w:rPr>
            </w:pPr>
            <w:ins w:id="1782" w:author="Nokia" w:date="2022-05-10T12:38:00Z">
              <w:r>
                <w:rPr>
                  <w:rFonts w:eastAsiaTheme="minorEastAsia"/>
                  <w:color w:val="0070C0"/>
                  <w:lang w:val="en-US" w:eastAsia="zh-CN"/>
                </w:rPr>
                <w:t>Nokia</w:t>
              </w:r>
            </w:ins>
          </w:p>
        </w:tc>
        <w:tc>
          <w:tcPr>
            <w:tcW w:w="8319" w:type="dxa"/>
          </w:tcPr>
          <w:p w14:paraId="7E88860D" w14:textId="793E794A" w:rsidR="002876B3" w:rsidRDefault="002876B3" w:rsidP="002876B3">
            <w:pPr>
              <w:spacing w:after="120"/>
              <w:rPr>
                <w:rFonts w:eastAsiaTheme="minorEastAsia"/>
                <w:color w:val="0070C0"/>
                <w:lang w:val="en-US" w:eastAsia="zh-CN"/>
              </w:rPr>
            </w:pPr>
            <w:ins w:id="1783" w:author="Nokia" w:date="2022-05-10T12:38:00Z">
              <w:r>
                <w:rPr>
                  <w:rFonts w:eastAsiaTheme="minorEastAsia"/>
                  <w:color w:val="0070C0"/>
                  <w:lang w:val="en-US" w:eastAsia="zh-CN"/>
                </w:rPr>
                <w:t>For FR2 unknown SCells other than PUCCH SCell, we may assume the SCell</w:t>
              </w:r>
              <w:r>
                <w:t xml:space="preserve"> has active serving cell(s) or known to-be-activated SCell(s) on the same band. </w:t>
              </w:r>
            </w:ins>
          </w:p>
        </w:tc>
      </w:tr>
      <w:tr w:rsidR="00156FA1" w14:paraId="3341E3FD" w14:textId="77777777" w:rsidTr="008D09EA">
        <w:trPr>
          <w:ins w:id="1784" w:author="CK Yang (楊智凱)" w:date="2022-05-11T00:29:00Z"/>
        </w:trPr>
        <w:tc>
          <w:tcPr>
            <w:tcW w:w="1538" w:type="dxa"/>
          </w:tcPr>
          <w:p w14:paraId="0F19D587" w14:textId="06E41531" w:rsidR="00156FA1" w:rsidRDefault="00156FA1" w:rsidP="00156FA1">
            <w:pPr>
              <w:spacing w:after="120"/>
              <w:rPr>
                <w:ins w:id="1785" w:author="CK Yang (楊智凱)" w:date="2022-05-11T00:29:00Z"/>
                <w:rFonts w:eastAsiaTheme="minorEastAsia"/>
                <w:color w:val="0070C0"/>
                <w:lang w:val="en-US" w:eastAsia="zh-CN"/>
              </w:rPr>
            </w:pPr>
            <w:ins w:id="1786" w:author="CK Yang (楊智凱)" w:date="2022-05-11T00:29:00Z">
              <w:r w:rsidRPr="00274360">
                <w:rPr>
                  <w:rFonts w:eastAsia="PMingLiU" w:hint="eastAsia"/>
                  <w:color w:val="0070C0"/>
                  <w:lang w:val="en-US" w:eastAsia="zh-TW"/>
                </w:rPr>
                <w:t>M</w:t>
              </w:r>
              <w:r w:rsidRPr="00274360">
                <w:rPr>
                  <w:rFonts w:eastAsia="PMingLiU"/>
                  <w:color w:val="0070C0"/>
                  <w:lang w:val="en-US" w:eastAsia="zh-TW"/>
                </w:rPr>
                <w:t>ediaTek</w:t>
              </w:r>
            </w:ins>
          </w:p>
        </w:tc>
        <w:tc>
          <w:tcPr>
            <w:tcW w:w="8319" w:type="dxa"/>
          </w:tcPr>
          <w:p w14:paraId="6D215835" w14:textId="770D9BA4" w:rsidR="00156FA1" w:rsidRDefault="00156FA1" w:rsidP="00156FA1">
            <w:pPr>
              <w:spacing w:after="120"/>
              <w:rPr>
                <w:ins w:id="1787" w:author="CK Yang (楊智凱)" w:date="2022-05-11T00:29:00Z"/>
                <w:rFonts w:eastAsiaTheme="minorEastAsia"/>
                <w:color w:val="0070C0"/>
                <w:lang w:val="en-US" w:eastAsia="zh-CN"/>
              </w:rPr>
            </w:pPr>
            <w:ins w:id="1788" w:author="CK Yang (楊智凱)" w:date="2022-05-11T00:29:00Z">
              <w:r>
                <w:rPr>
                  <w:rFonts w:eastAsia="PMingLiU"/>
                  <w:color w:val="0070C0"/>
                  <w:lang w:val="en-US" w:eastAsia="zh-TW"/>
                </w:rPr>
                <w:t>Suggest to f</w:t>
              </w:r>
              <w:r w:rsidRPr="00274360">
                <w:rPr>
                  <w:rFonts w:eastAsia="PMingLiU"/>
                  <w:color w:val="0070C0"/>
                  <w:lang w:val="en-US" w:eastAsia="zh-TW"/>
                </w:rPr>
                <w:t>ollow the same principle in Issue 2-1-7.</w:t>
              </w:r>
            </w:ins>
          </w:p>
        </w:tc>
      </w:tr>
      <w:tr w:rsidR="008C774E" w14:paraId="5FF75B71" w14:textId="77777777" w:rsidTr="008D09EA">
        <w:trPr>
          <w:ins w:id="1789" w:author="Ericsson, Venkat" w:date="2022-05-11T00:01:00Z"/>
        </w:trPr>
        <w:tc>
          <w:tcPr>
            <w:tcW w:w="1538" w:type="dxa"/>
          </w:tcPr>
          <w:p w14:paraId="5D1ACC83" w14:textId="1DB8CDB3" w:rsidR="008C774E" w:rsidRPr="00274360" w:rsidRDefault="008C774E" w:rsidP="00156FA1">
            <w:pPr>
              <w:spacing w:after="120"/>
              <w:rPr>
                <w:ins w:id="1790" w:author="Ericsson, Venkat" w:date="2022-05-11T00:01:00Z"/>
                <w:rFonts w:eastAsia="PMingLiU"/>
                <w:color w:val="0070C0"/>
                <w:lang w:val="en-US" w:eastAsia="zh-TW"/>
              </w:rPr>
            </w:pPr>
            <w:ins w:id="1791" w:author="Ericsson, Venkat" w:date="2022-05-11T00:01:00Z">
              <w:r>
                <w:rPr>
                  <w:rFonts w:eastAsia="PMingLiU"/>
                  <w:color w:val="0070C0"/>
                  <w:lang w:val="en-US" w:eastAsia="zh-TW"/>
                </w:rPr>
                <w:t>Ericsson</w:t>
              </w:r>
            </w:ins>
          </w:p>
        </w:tc>
        <w:tc>
          <w:tcPr>
            <w:tcW w:w="8319" w:type="dxa"/>
          </w:tcPr>
          <w:p w14:paraId="68249F12" w14:textId="5F2E4819" w:rsidR="008C774E" w:rsidRDefault="008C774E" w:rsidP="00156FA1">
            <w:pPr>
              <w:spacing w:after="120"/>
              <w:rPr>
                <w:ins w:id="1792" w:author="Ericsson, Venkat" w:date="2022-05-11T00:01:00Z"/>
                <w:rFonts w:eastAsia="PMingLiU"/>
                <w:color w:val="0070C0"/>
                <w:lang w:val="en-US" w:eastAsia="zh-TW"/>
              </w:rPr>
            </w:pPr>
            <w:ins w:id="1793" w:author="Ericsson, Venkat" w:date="2022-05-11T00:01:00Z">
              <w:r>
                <w:rPr>
                  <w:rFonts w:eastAsia="PMingLiU"/>
                  <w:color w:val="0070C0"/>
                  <w:lang w:val="en-US" w:eastAsia="zh-TW"/>
                </w:rPr>
                <w:t>Same comments as previous issue</w:t>
              </w:r>
            </w:ins>
          </w:p>
        </w:tc>
      </w:tr>
    </w:tbl>
    <w:p w14:paraId="100F5BAA" w14:textId="77777777" w:rsidR="004B7EA1" w:rsidRDefault="004B7EA1" w:rsidP="005007C9">
      <w:pPr>
        <w:rPr>
          <w:lang w:val="sv-SE" w:eastAsia="zh-CN"/>
        </w:rPr>
      </w:pPr>
    </w:p>
    <w:p w14:paraId="6F7B06EB" w14:textId="496E7703" w:rsidR="00534279" w:rsidRDefault="00534279" w:rsidP="005E3342">
      <w:pPr>
        <w:pStyle w:val="4"/>
      </w:pPr>
      <w:r w:rsidRPr="00C30D60">
        <w:rPr>
          <w:lang w:eastAsia="ko-KR"/>
        </w:rPr>
        <w:t xml:space="preserve">Issue </w:t>
      </w:r>
      <w:r w:rsidR="00F40CF1">
        <w:rPr>
          <w:rFonts w:hint="eastAsia"/>
        </w:rPr>
        <w:t>2</w:t>
      </w:r>
      <w:r w:rsidRPr="00C30D60">
        <w:rPr>
          <w:lang w:eastAsia="ko-KR"/>
        </w:rPr>
        <w:t>-</w:t>
      </w:r>
      <w:r>
        <w:rPr>
          <w:rFonts w:hint="eastAsia"/>
        </w:rPr>
        <w:t>1</w:t>
      </w:r>
      <w:r w:rsidRPr="00C30D60">
        <w:rPr>
          <w:rFonts w:hint="eastAsia"/>
        </w:rPr>
        <w:t>-</w:t>
      </w:r>
      <w:r w:rsidR="00B83C7C">
        <w:rPr>
          <w:rFonts w:eastAsiaTheme="minorEastAsia" w:hint="eastAsia"/>
        </w:rPr>
        <w:t>9</w:t>
      </w:r>
      <w:r w:rsidRPr="00C30D60">
        <w:rPr>
          <w:lang w:eastAsia="ko-KR"/>
        </w:rPr>
        <w:t>:</w:t>
      </w:r>
      <w:r w:rsidRPr="00C30D60">
        <w:rPr>
          <w:rFonts w:hint="eastAsia"/>
        </w:rPr>
        <w:t xml:space="preserve"> </w:t>
      </w:r>
      <w:r>
        <w:rPr>
          <w:rFonts w:hint="eastAsia"/>
        </w:rPr>
        <w:t xml:space="preserve">For the test cases in issue </w:t>
      </w:r>
      <w:del w:id="1794" w:author="CATT" w:date="2022-05-12T00:03:00Z">
        <w:r w:rsidDel="00D63FB2">
          <w:rPr>
            <w:rFonts w:hint="eastAsia"/>
          </w:rPr>
          <w:delText>1</w:delText>
        </w:r>
      </w:del>
      <w:ins w:id="1795" w:author="CATT" w:date="2022-05-12T00:03:00Z">
        <w:r w:rsidR="00D63FB2">
          <w:rPr>
            <w:rFonts w:eastAsiaTheme="minorEastAsia" w:hint="eastAsia"/>
          </w:rPr>
          <w:t>2</w:t>
        </w:r>
      </w:ins>
      <w:r>
        <w:rPr>
          <w:rFonts w:hint="eastAsia"/>
        </w:rPr>
        <w:t xml:space="preserve">-1-8 if agreed, whether the PUCCH SCell and </w:t>
      </w:r>
      <w:r w:rsidR="00AB5925">
        <w:rPr>
          <w:rFonts w:hint="eastAsia"/>
        </w:rPr>
        <w:t xml:space="preserve">the other </w:t>
      </w:r>
      <w:r>
        <w:rPr>
          <w:rFonts w:hint="eastAsia"/>
        </w:rPr>
        <w:t xml:space="preserve">SCell should </w:t>
      </w:r>
      <w:r w:rsidR="00A12564">
        <w:rPr>
          <w:rFonts w:hint="eastAsia"/>
        </w:rPr>
        <w:t xml:space="preserve">be </w:t>
      </w:r>
      <w:r>
        <w:rPr>
          <w:rFonts w:hint="eastAsia"/>
        </w:rPr>
        <w:t xml:space="preserve">at the same band? </w:t>
      </w:r>
    </w:p>
    <w:p w14:paraId="1F03BE24" w14:textId="6A2E22B5" w:rsidR="00C84FCF" w:rsidRPr="00E23C7A" w:rsidRDefault="00C84FCF" w:rsidP="00C84FCF">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Proposal 1: (Qualcomm)</w:t>
      </w:r>
    </w:p>
    <w:p w14:paraId="6D869022" w14:textId="1C11EE0E" w:rsidR="00534279" w:rsidRPr="00C84FCF" w:rsidRDefault="00C84FCF" w:rsidP="00534279">
      <w:pPr>
        <w:pStyle w:val="afe"/>
        <w:numPr>
          <w:ilvl w:val="1"/>
          <w:numId w:val="1"/>
        </w:numPr>
        <w:overflowPunct/>
        <w:autoSpaceDE/>
        <w:autoSpaceDN/>
        <w:adjustRightInd/>
        <w:spacing w:after="120"/>
        <w:ind w:firstLineChars="0"/>
        <w:textAlignment w:val="auto"/>
        <w:rPr>
          <w:rFonts w:eastAsia="等线"/>
          <w:lang w:eastAsia="zh-CN"/>
        </w:rPr>
      </w:pPr>
      <w:r>
        <w:rPr>
          <w:rFonts w:eastAsiaTheme="minorEastAsia" w:hint="eastAsia"/>
          <w:lang w:val="en-US" w:eastAsia="zh-CN"/>
        </w:rPr>
        <w:t>Yes</w:t>
      </w:r>
    </w:p>
    <w:p w14:paraId="5E546C00" w14:textId="77777777" w:rsidR="00534279" w:rsidRPr="00594178" w:rsidRDefault="00534279" w:rsidP="00534279">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67C01B62" w14:textId="77777777" w:rsidR="00534279" w:rsidRPr="003F763F" w:rsidRDefault="00534279" w:rsidP="00534279">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440784B6" w14:textId="77777777" w:rsidR="00534279" w:rsidRDefault="00534279" w:rsidP="005007C9">
      <w:pPr>
        <w:rPr>
          <w:lang w:val="sv-SE" w:eastAsia="zh-CN"/>
        </w:rPr>
      </w:pPr>
    </w:p>
    <w:tbl>
      <w:tblPr>
        <w:tblStyle w:val="afd"/>
        <w:tblW w:w="0" w:type="auto"/>
        <w:tblLook w:val="04A0" w:firstRow="1" w:lastRow="0" w:firstColumn="1" w:lastColumn="0" w:noHBand="0" w:noVBand="1"/>
      </w:tblPr>
      <w:tblGrid>
        <w:gridCol w:w="1538"/>
        <w:gridCol w:w="8319"/>
      </w:tblGrid>
      <w:tr w:rsidR="0098769F" w14:paraId="569D8B01" w14:textId="77777777" w:rsidTr="00E003E2">
        <w:tc>
          <w:tcPr>
            <w:tcW w:w="9857" w:type="dxa"/>
            <w:gridSpan w:val="2"/>
          </w:tcPr>
          <w:p w14:paraId="115074CD" w14:textId="7F84D1DE" w:rsidR="0098769F" w:rsidRPr="0098769F" w:rsidRDefault="0098769F">
            <w:pPr>
              <w:rPr>
                <w:rFonts w:eastAsiaTheme="minorEastAsia"/>
                <w:b/>
                <w:u w:val="single"/>
                <w:lang w:eastAsia="zh-CN"/>
              </w:rPr>
            </w:pPr>
            <w:r w:rsidRPr="00C30D60">
              <w:rPr>
                <w:b/>
                <w:u w:val="single"/>
                <w:lang w:eastAsia="ko-KR"/>
              </w:rPr>
              <w:t xml:space="preserve">Issue </w:t>
            </w:r>
            <w:r w:rsidR="00F40CF1">
              <w:rPr>
                <w:rFonts w:eastAsiaTheme="minorEastAsia" w:hint="eastAsia"/>
                <w:b/>
                <w:u w:val="single"/>
                <w:lang w:eastAsia="zh-CN"/>
              </w:rPr>
              <w:t>2</w:t>
            </w:r>
            <w:r w:rsidRPr="00C30D60">
              <w:rPr>
                <w:b/>
                <w:u w:val="single"/>
                <w:lang w:eastAsia="ko-KR"/>
              </w:rPr>
              <w:t>-</w:t>
            </w:r>
            <w:r>
              <w:rPr>
                <w:rFonts w:hint="eastAsia"/>
                <w:b/>
                <w:u w:val="single"/>
                <w:lang w:eastAsia="zh-CN"/>
              </w:rPr>
              <w:t>1</w:t>
            </w:r>
            <w:r w:rsidRPr="00C30D60">
              <w:rPr>
                <w:rFonts w:hint="eastAsia"/>
                <w:b/>
                <w:u w:val="single"/>
                <w:lang w:eastAsia="zh-CN"/>
              </w:rPr>
              <w:t>-</w:t>
            </w:r>
            <w:r w:rsidR="00CE3ACF">
              <w:rPr>
                <w:rFonts w:eastAsiaTheme="minorEastAsia" w:hint="eastAsia"/>
                <w:b/>
                <w:u w:val="single"/>
                <w:lang w:eastAsia="zh-CN"/>
              </w:rPr>
              <w:t>9</w:t>
            </w:r>
            <w:r w:rsidRPr="00C30D60">
              <w:rPr>
                <w:b/>
                <w:u w:val="single"/>
                <w:lang w:eastAsia="ko-KR"/>
              </w:rPr>
              <w:t>:</w:t>
            </w:r>
            <w:r w:rsidRPr="00C30D60">
              <w:rPr>
                <w:rFonts w:hint="eastAsia"/>
                <w:b/>
                <w:u w:val="single"/>
                <w:lang w:eastAsia="zh-CN"/>
              </w:rPr>
              <w:t xml:space="preserve"> </w:t>
            </w:r>
            <w:r>
              <w:rPr>
                <w:rFonts w:hint="eastAsia"/>
                <w:b/>
                <w:u w:val="single"/>
                <w:lang w:eastAsia="zh-CN"/>
              </w:rPr>
              <w:t xml:space="preserve">For the test cases in issue </w:t>
            </w:r>
            <w:del w:id="1796" w:author="CATT" w:date="2022-05-12T00:03:00Z">
              <w:r w:rsidDel="00D63FB2">
                <w:rPr>
                  <w:rFonts w:hint="eastAsia"/>
                  <w:b/>
                  <w:u w:val="single"/>
                  <w:lang w:eastAsia="zh-CN"/>
                </w:rPr>
                <w:delText>1</w:delText>
              </w:r>
            </w:del>
            <w:ins w:id="1797" w:author="CATT" w:date="2022-05-12T00:03:00Z">
              <w:r w:rsidR="00D63FB2">
                <w:rPr>
                  <w:rFonts w:eastAsiaTheme="minorEastAsia" w:hint="eastAsia"/>
                  <w:b/>
                  <w:u w:val="single"/>
                  <w:lang w:eastAsia="zh-CN"/>
                </w:rPr>
                <w:t>2</w:t>
              </w:r>
            </w:ins>
            <w:r>
              <w:rPr>
                <w:rFonts w:hint="eastAsia"/>
                <w:b/>
                <w:u w:val="single"/>
                <w:lang w:eastAsia="zh-CN"/>
              </w:rPr>
              <w:t xml:space="preserve">-1-8 if agreed, whether the PUCCH SCell and the other SCell should </w:t>
            </w:r>
            <w:r w:rsidR="00A12564">
              <w:rPr>
                <w:rFonts w:eastAsiaTheme="minorEastAsia" w:hint="eastAsia"/>
                <w:b/>
                <w:u w:val="single"/>
                <w:lang w:eastAsia="zh-CN"/>
              </w:rPr>
              <w:t xml:space="preserve">be </w:t>
            </w:r>
            <w:r>
              <w:rPr>
                <w:rFonts w:hint="eastAsia"/>
                <w:b/>
                <w:u w:val="single"/>
                <w:lang w:eastAsia="zh-CN"/>
              </w:rPr>
              <w:t xml:space="preserve">at the same band? </w:t>
            </w:r>
          </w:p>
        </w:tc>
      </w:tr>
      <w:tr w:rsidR="0098769F" w14:paraId="4F53360A" w14:textId="77777777" w:rsidTr="00E4439B">
        <w:tc>
          <w:tcPr>
            <w:tcW w:w="1538" w:type="dxa"/>
          </w:tcPr>
          <w:p w14:paraId="74EA777B" w14:textId="77777777" w:rsidR="0098769F" w:rsidRPr="00805BE8" w:rsidRDefault="0098769F" w:rsidP="00E003E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19" w:type="dxa"/>
          </w:tcPr>
          <w:p w14:paraId="61F6ACE2" w14:textId="77777777" w:rsidR="0098769F" w:rsidRPr="00805BE8" w:rsidRDefault="0098769F" w:rsidP="00E003E2">
            <w:pPr>
              <w:spacing w:after="120"/>
              <w:rPr>
                <w:rFonts w:eastAsiaTheme="minorEastAsia"/>
                <w:b/>
                <w:bCs/>
                <w:color w:val="0070C0"/>
                <w:lang w:val="en-US" w:eastAsia="zh-CN"/>
              </w:rPr>
            </w:pPr>
            <w:r>
              <w:rPr>
                <w:rFonts w:eastAsiaTheme="minorEastAsia"/>
                <w:b/>
                <w:bCs/>
                <w:color w:val="0070C0"/>
                <w:lang w:val="en-US" w:eastAsia="zh-CN"/>
              </w:rPr>
              <w:t>Comments</w:t>
            </w:r>
          </w:p>
        </w:tc>
      </w:tr>
      <w:tr w:rsidR="00F21872" w14:paraId="5B5D4CFC" w14:textId="77777777" w:rsidTr="00E4439B">
        <w:tc>
          <w:tcPr>
            <w:tcW w:w="1538" w:type="dxa"/>
          </w:tcPr>
          <w:p w14:paraId="464CF29A" w14:textId="52AA8F2F" w:rsidR="00F21872" w:rsidRPr="003418CB" w:rsidRDefault="00F21872" w:rsidP="00F21872">
            <w:pPr>
              <w:spacing w:after="120"/>
              <w:rPr>
                <w:rFonts w:eastAsiaTheme="minorEastAsia"/>
                <w:color w:val="0070C0"/>
                <w:lang w:val="en-US" w:eastAsia="zh-CN"/>
              </w:rPr>
            </w:pPr>
            <w:ins w:id="1798" w:author="Qualcomm-CH" w:date="2022-05-09T06:16:00Z">
              <w:r>
                <w:rPr>
                  <w:rFonts w:eastAsiaTheme="minorEastAsia"/>
                  <w:color w:val="0070C0"/>
                  <w:lang w:val="en-US" w:eastAsia="zh-CN"/>
                </w:rPr>
                <w:t>Qualcomm</w:t>
              </w:r>
            </w:ins>
            <w:del w:id="1799" w:author="Qualcomm-CH" w:date="2022-05-09T06:16:00Z">
              <w:r w:rsidDel="0047552F">
                <w:rPr>
                  <w:rFonts w:eastAsiaTheme="minorEastAsia" w:hint="eastAsia"/>
                  <w:color w:val="0070C0"/>
                  <w:lang w:val="en-US" w:eastAsia="zh-CN"/>
                </w:rPr>
                <w:delText>XXX</w:delText>
              </w:r>
            </w:del>
          </w:p>
        </w:tc>
        <w:tc>
          <w:tcPr>
            <w:tcW w:w="8319" w:type="dxa"/>
          </w:tcPr>
          <w:p w14:paraId="1103D70A" w14:textId="7443EC11" w:rsidR="00F21872" w:rsidRPr="009D3D5A" w:rsidRDefault="00F21872" w:rsidP="00F21872">
            <w:pPr>
              <w:spacing w:after="120"/>
              <w:rPr>
                <w:rFonts w:eastAsiaTheme="minorEastAsia"/>
                <w:color w:val="0070C0"/>
                <w:lang w:val="en-US" w:eastAsia="zh-CN"/>
              </w:rPr>
            </w:pPr>
            <w:ins w:id="1800" w:author="Qualcomm-CH" w:date="2022-05-09T06:16:00Z">
              <w:r>
                <w:rPr>
                  <w:rFonts w:eastAsiaTheme="minorEastAsia"/>
                  <w:color w:val="0070C0"/>
                  <w:lang w:val="en-US" w:eastAsia="zh-CN"/>
                </w:rPr>
                <w:t>Support Proposal 1. Otherwise, the testability will be also subject to a separate/independent UE capability, IBM.</w:t>
              </w:r>
            </w:ins>
          </w:p>
        </w:tc>
      </w:tr>
      <w:tr w:rsidR="00E4439B" w14:paraId="03A0EF1C" w14:textId="77777777" w:rsidTr="00E4439B">
        <w:tc>
          <w:tcPr>
            <w:tcW w:w="1538" w:type="dxa"/>
          </w:tcPr>
          <w:p w14:paraId="255F3BC9" w14:textId="1E8E7D05" w:rsidR="00E4439B" w:rsidRDefault="00E4439B" w:rsidP="00E4439B">
            <w:pPr>
              <w:spacing w:after="120"/>
              <w:rPr>
                <w:rFonts w:eastAsiaTheme="minorEastAsia"/>
                <w:color w:val="0070C0"/>
                <w:lang w:val="en-US" w:eastAsia="zh-CN"/>
              </w:rPr>
            </w:pPr>
            <w:ins w:id="1801" w:author="Apple, Jerry Cui" w:date="2022-05-09T17:56:00Z">
              <w:r>
                <w:rPr>
                  <w:rFonts w:eastAsiaTheme="minorEastAsia"/>
                  <w:color w:val="0070C0"/>
                  <w:lang w:val="en-US" w:eastAsia="zh-CN"/>
                </w:rPr>
                <w:t>Apple</w:t>
              </w:r>
            </w:ins>
          </w:p>
        </w:tc>
        <w:tc>
          <w:tcPr>
            <w:tcW w:w="8319" w:type="dxa"/>
          </w:tcPr>
          <w:p w14:paraId="5B5EF983" w14:textId="77777777" w:rsidR="00E4439B" w:rsidRDefault="00E4439B" w:rsidP="00E4439B">
            <w:pPr>
              <w:spacing w:after="120"/>
              <w:rPr>
                <w:ins w:id="1802" w:author="Apple, Jerry Cui" w:date="2022-05-09T17:56:00Z"/>
                <w:rFonts w:eastAsiaTheme="minorEastAsia"/>
                <w:color w:val="0070C0"/>
                <w:lang w:val="en-US" w:eastAsia="zh-CN"/>
              </w:rPr>
            </w:pPr>
            <w:ins w:id="1803" w:author="Apple, Jerry Cui" w:date="2022-05-09T17:56:00Z">
              <w:r>
                <w:rPr>
                  <w:rFonts w:eastAsiaTheme="minorEastAsia"/>
                  <w:color w:val="0070C0"/>
                  <w:lang w:val="en-US" w:eastAsia="zh-CN"/>
                </w:rPr>
                <w:t>We agree with proposal 1. This proposal is also related with some previous issues, e.g., issue 1-2-1. We think the requirement applies when multiple DL SCell shall be in the PUCCH group as target PUCCH SCell. Based on current multiple SCell activation side condition that “</w:t>
              </w:r>
              <w:r w:rsidRPr="009B75AE">
                <w:rPr>
                  <w:rFonts w:eastAsiaTheme="minorEastAsia"/>
                  <w:color w:val="0070C0"/>
                  <w:lang w:val="en-US" w:eastAsia="zh-CN"/>
                </w:rPr>
                <w:t>any to-be-activated unknown SCell has active serving cell(s) or known to-be-activated SCell(s) on the same band</w:t>
              </w:r>
              <w:r>
                <w:rPr>
                  <w:rFonts w:eastAsiaTheme="minorEastAsia"/>
                  <w:color w:val="0070C0"/>
                  <w:lang w:val="en-US" w:eastAsia="zh-CN"/>
                </w:rPr>
                <w:t>”, it’s simple to have FR2 DL SCell on the same band as target FR2 PUCCH SCell.</w:t>
              </w:r>
            </w:ins>
          </w:p>
          <w:p w14:paraId="5185587F" w14:textId="6597087B" w:rsidR="00E4439B" w:rsidRDefault="00E4439B" w:rsidP="00E4439B">
            <w:pPr>
              <w:spacing w:after="120"/>
              <w:rPr>
                <w:rFonts w:eastAsiaTheme="minorEastAsia"/>
                <w:color w:val="0070C0"/>
                <w:lang w:val="en-US" w:eastAsia="zh-CN"/>
              </w:rPr>
            </w:pPr>
            <w:ins w:id="1804" w:author="Apple, Jerry Cui" w:date="2022-05-09T17:56:00Z">
              <w:r>
                <w:rPr>
                  <w:rFonts w:eastAsiaTheme="minorEastAsia"/>
                  <w:color w:val="0070C0"/>
                  <w:lang w:val="en-US" w:eastAsia="zh-CN"/>
                </w:rPr>
                <w:t xml:space="preserve">Otherwise, the DL being-activated SCell in different band from target PUCCH SCell shall be in the same band as PCell/PSCell because in R17 FR2 inter-band CA only have up to 2 bands, which means the DL being-activated SCell cannot be in the same PUCCH group as target PUCCH SCell; and that’s conflicted with our understand in the issue 1-2-1. </w:t>
              </w:r>
            </w:ins>
          </w:p>
        </w:tc>
      </w:tr>
      <w:tr w:rsidR="002876B3" w14:paraId="15BB26AA" w14:textId="77777777" w:rsidTr="00E4439B">
        <w:tc>
          <w:tcPr>
            <w:tcW w:w="1538" w:type="dxa"/>
          </w:tcPr>
          <w:p w14:paraId="5001B906" w14:textId="01F3C09F" w:rsidR="002876B3" w:rsidRDefault="002876B3" w:rsidP="002876B3">
            <w:pPr>
              <w:spacing w:after="120"/>
              <w:rPr>
                <w:rFonts w:eastAsiaTheme="minorEastAsia"/>
                <w:color w:val="0070C0"/>
                <w:lang w:val="en-US" w:eastAsia="zh-CN"/>
              </w:rPr>
            </w:pPr>
            <w:ins w:id="1805" w:author="Nokia" w:date="2022-05-10T12:38:00Z">
              <w:r>
                <w:rPr>
                  <w:rFonts w:eastAsiaTheme="minorEastAsia"/>
                  <w:color w:val="0070C0"/>
                  <w:lang w:val="en-US" w:eastAsia="zh-CN"/>
                </w:rPr>
                <w:t>Nokia</w:t>
              </w:r>
            </w:ins>
          </w:p>
        </w:tc>
        <w:tc>
          <w:tcPr>
            <w:tcW w:w="8319" w:type="dxa"/>
          </w:tcPr>
          <w:p w14:paraId="6D23E954" w14:textId="7F31485C" w:rsidR="002876B3" w:rsidRDefault="002876B3" w:rsidP="002876B3">
            <w:pPr>
              <w:spacing w:after="120"/>
              <w:rPr>
                <w:rFonts w:eastAsiaTheme="minorEastAsia"/>
                <w:color w:val="0070C0"/>
                <w:lang w:val="en-US" w:eastAsia="zh-CN"/>
              </w:rPr>
            </w:pPr>
            <w:ins w:id="1806" w:author="Nokia" w:date="2022-05-10T12:38:00Z">
              <w:r>
                <w:rPr>
                  <w:rFonts w:eastAsiaTheme="minorEastAsia"/>
                  <w:color w:val="0070C0"/>
                  <w:lang w:val="en-US" w:eastAsia="zh-CN"/>
                </w:rPr>
                <w:t xml:space="preserve">We understood they don’t have to be on the same band. But we can assume for unknown SCell on a band different from PUCCH SCell, there is </w:t>
              </w:r>
              <w:r>
                <w:t xml:space="preserve">active serving cell(s) or known to-be-activated SCell(s) on that band. </w:t>
              </w:r>
              <w:r>
                <w:rPr>
                  <w:rFonts w:eastAsiaTheme="minorEastAsia"/>
                  <w:color w:val="0070C0"/>
                  <w:lang w:val="en-US" w:eastAsia="zh-CN"/>
                </w:rPr>
                <w:t xml:space="preserve"> </w:t>
              </w:r>
            </w:ins>
          </w:p>
        </w:tc>
      </w:tr>
      <w:tr w:rsidR="00B24229" w14:paraId="0EF3FC45" w14:textId="77777777" w:rsidTr="00E4439B">
        <w:trPr>
          <w:ins w:id="1807" w:author="Big CR Editorial Change" w:date="2022-05-10T17:31:00Z"/>
        </w:trPr>
        <w:tc>
          <w:tcPr>
            <w:tcW w:w="1538" w:type="dxa"/>
          </w:tcPr>
          <w:p w14:paraId="1B08676D" w14:textId="4D444DD6" w:rsidR="00B24229" w:rsidRDefault="00B24229" w:rsidP="002876B3">
            <w:pPr>
              <w:spacing w:after="120"/>
              <w:rPr>
                <w:ins w:id="1808" w:author="Big CR Editorial Change" w:date="2022-05-10T17:31:00Z"/>
                <w:rFonts w:eastAsiaTheme="minorEastAsia"/>
                <w:color w:val="0070C0"/>
                <w:lang w:val="en-US" w:eastAsia="zh-CN"/>
              </w:rPr>
            </w:pPr>
            <w:ins w:id="1809" w:author="Big CR Editorial Change" w:date="2022-05-10T17:31:00Z">
              <w:r>
                <w:rPr>
                  <w:rFonts w:eastAsiaTheme="minorEastAsia"/>
                  <w:color w:val="0070C0"/>
                  <w:lang w:val="en-US" w:eastAsia="zh-CN"/>
                </w:rPr>
                <w:t>Huawei</w:t>
              </w:r>
            </w:ins>
          </w:p>
        </w:tc>
        <w:tc>
          <w:tcPr>
            <w:tcW w:w="8319" w:type="dxa"/>
          </w:tcPr>
          <w:p w14:paraId="2C749139" w14:textId="511D5B18" w:rsidR="00B24229" w:rsidRDefault="00B24229" w:rsidP="002876B3">
            <w:pPr>
              <w:spacing w:after="120"/>
              <w:rPr>
                <w:ins w:id="1810" w:author="Big CR Editorial Change" w:date="2022-05-10T17:31:00Z"/>
                <w:rFonts w:eastAsiaTheme="minorEastAsia"/>
                <w:color w:val="0070C0"/>
                <w:lang w:val="en-US" w:eastAsia="zh-CN"/>
              </w:rPr>
            </w:pPr>
            <w:ins w:id="1811" w:author="Big CR Editorial Change" w:date="2022-05-10T17:31:00Z">
              <w:r>
                <w:rPr>
                  <w:rFonts w:eastAsiaTheme="minorEastAsia"/>
                  <w:color w:val="0070C0"/>
                  <w:lang w:val="en-US" w:eastAsia="zh-CN"/>
                </w:rPr>
                <w:t>We assume that it means issue 2-1-8 (PUCCH Scell and other SCell in FR2). Then we are fine with proposal 1.</w:t>
              </w:r>
            </w:ins>
          </w:p>
        </w:tc>
      </w:tr>
      <w:tr w:rsidR="00156FA1" w14:paraId="1A3A6F12" w14:textId="77777777" w:rsidTr="00E4439B">
        <w:trPr>
          <w:ins w:id="1812" w:author="CK Yang (楊智凱)" w:date="2022-05-11T00:29:00Z"/>
        </w:trPr>
        <w:tc>
          <w:tcPr>
            <w:tcW w:w="1538" w:type="dxa"/>
          </w:tcPr>
          <w:p w14:paraId="7F0A7F16" w14:textId="077A2134" w:rsidR="00156FA1" w:rsidRPr="00156FA1" w:rsidRDefault="00156FA1" w:rsidP="002876B3">
            <w:pPr>
              <w:spacing w:after="120"/>
              <w:rPr>
                <w:ins w:id="1813" w:author="CK Yang (楊智凱)" w:date="2022-05-11T00:29:00Z"/>
                <w:rFonts w:eastAsia="PMingLiU"/>
                <w:color w:val="0070C0"/>
                <w:lang w:val="en-US" w:eastAsia="zh-TW"/>
                <w:rPrChange w:id="1814" w:author="CK Yang (楊智凱)" w:date="2022-05-11T00:29:00Z">
                  <w:rPr>
                    <w:ins w:id="1815" w:author="CK Yang (楊智凱)" w:date="2022-05-11T00:29:00Z"/>
                    <w:rFonts w:eastAsiaTheme="minorEastAsia"/>
                    <w:color w:val="0070C0"/>
                    <w:lang w:val="en-US" w:eastAsia="zh-CN"/>
                  </w:rPr>
                </w:rPrChange>
              </w:rPr>
            </w:pPr>
            <w:ins w:id="1816" w:author="CK Yang (楊智凱)" w:date="2022-05-11T00:29:00Z">
              <w:r>
                <w:rPr>
                  <w:rFonts w:eastAsia="PMingLiU" w:hint="eastAsia"/>
                  <w:color w:val="0070C0"/>
                  <w:lang w:val="en-US" w:eastAsia="zh-TW"/>
                </w:rPr>
                <w:lastRenderedPageBreak/>
                <w:t>M</w:t>
              </w:r>
              <w:r>
                <w:rPr>
                  <w:rFonts w:eastAsia="PMingLiU"/>
                  <w:color w:val="0070C0"/>
                  <w:lang w:val="en-US" w:eastAsia="zh-TW"/>
                </w:rPr>
                <w:t>ediaTek</w:t>
              </w:r>
            </w:ins>
          </w:p>
        </w:tc>
        <w:tc>
          <w:tcPr>
            <w:tcW w:w="8319" w:type="dxa"/>
          </w:tcPr>
          <w:p w14:paraId="50BA6827" w14:textId="3649EC2F" w:rsidR="00156FA1" w:rsidRPr="00156FA1" w:rsidRDefault="00156FA1" w:rsidP="002876B3">
            <w:pPr>
              <w:spacing w:after="120"/>
              <w:rPr>
                <w:ins w:id="1817" w:author="CK Yang (楊智凱)" w:date="2022-05-11T00:29:00Z"/>
                <w:rFonts w:eastAsia="PMingLiU"/>
                <w:color w:val="0070C0"/>
                <w:lang w:val="en-US" w:eastAsia="zh-TW"/>
                <w:rPrChange w:id="1818" w:author="CK Yang (楊智凱)" w:date="2022-05-11T00:29:00Z">
                  <w:rPr>
                    <w:ins w:id="1819" w:author="CK Yang (楊智凱)" w:date="2022-05-11T00:29:00Z"/>
                    <w:rFonts w:eastAsiaTheme="minorEastAsia"/>
                    <w:color w:val="0070C0"/>
                    <w:lang w:val="en-US" w:eastAsia="zh-CN"/>
                  </w:rPr>
                </w:rPrChange>
              </w:rPr>
            </w:pPr>
            <w:ins w:id="1820" w:author="CK Yang (楊智凱)" w:date="2022-05-11T00:29:00Z">
              <w:r>
                <w:rPr>
                  <w:rFonts w:eastAsia="PMingLiU" w:hint="eastAsia"/>
                  <w:color w:val="0070C0"/>
                  <w:lang w:val="en-US" w:eastAsia="zh-TW"/>
                </w:rPr>
                <w:t>T</w:t>
              </w:r>
              <w:r>
                <w:rPr>
                  <w:rFonts w:eastAsia="PMingLiU"/>
                  <w:color w:val="0070C0"/>
                  <w:lang w:val="en-US" w:eastAsia="zh-TW"/>
                </w:rPr>
                <w:t>his issue seems depends on the discus</w:t>
              </w:r>
            </w:ins>
            <w:ins w:id="1821" w:author="CK Yang (楊智凱)" w:date="2022-05-11T00:30:00Z">
              <w:r>
                <w:rPr>
                  <w:rFonts w:eastAsia="PMingLiU"/>
                  <w:color w:val="0070C0"/>
                  <w:lang w:val="en-US" w:eastAsia="zh-TW"/>
                </w:rPr>
                <w:t>sion</w:t>
              </w:r>
            </w:ins>
            <w:ins w:id="1822" w:author="CK Yang (楊智凱)" w:date="2022-05-11T00:31:00Z">
              <w:r>
                <w:rPr>
                  <w:rFonts w:eastAsia="PMingLiU"/>
                  <w:color w:val="0070C0"/>
                  <w:lang w:val="en-US" w:eastAsia="zh-TW"/>
                </w:rPr>
                <w:t xml:space="preserve"> of proposal 1</w:t>
              </w:r>
            </w:ins>
            <w:ins w:id="1823" w:author="CK Yang (楊智凱)" w:date="2022-05-11T00:30:00Z">
              <w:r>
                <w:rPr>
                  <w:rFonts w:eastAsia="PMingLiU"/>
                  <w:color w:val="0070C0"/>
                  <w:lang w:val="en-US" w:eastAsia="zh-TW"/>
                </w:rPr>
                <w:t xml:space="preserve"> in Issue 1-2-1</w:t>
              </w:r>
            </w:ins>
            <w:ins w:id="1824" w:author="CK Yang (楊智凱)" w:date="2022-05-11T00:31:00Z">
              <w:r>
                <w:rPr>
                  <w:rFonts w:eastAsia="PMingLiU"/>
                  <w:color w:val="0070C0"/>
                  <w:lang w:val="en-US" w:eastAsia="zh-TW"/>
                </w:rPr>
                <w:t>.</w:t>
              </w:r>
            </w:ins>
          </w:p>
        </w:tc>
      </w:tr>
      <w:tr w:rsidR="00EB3026" w14:paraId="0BE11CD3" w14:textId="77777777" w:rsidTr="00E4439B">
        <w:trPr>
          <w:ins w:id="1825" w:author="CATT" w:date="2022-05-12T00:03:00Z"/>
        </w:trPr>
        <w:tc>
          <w:tcPr>
            <w:tcW w:w="1538" w:type="dxa"/>
          </w:tcPr>
          <w:p w14:paraId="1D199646" w14:textId="561B8E50" w:rsidR="00EB3026" w:rsidRPr="00EB3026" w:rsidRDefault="00EB3026" w:rsidP="002876B3">
            <w:pPr>
              <w:spacing w:after="120"/>
              <w:rPr>
                <w:ins w:id="1826" w:author="CATT" w:date="2022-05-12T00:03:00Z"/>
                <w:rFonts w:eastAsiaTheme="minorEastAsia"/>
                <w:color w:val="0070C0"/>
                <w:lang w:val="en-US" w:eastAsia="zh-CN"/>
                <w:rPrChange w:id="1827" w:author="CATT" w:date="2022-05-12T00:03:00Z">
                  <w:rPr>
                    <w:ins w:id="1828" w:author="CATT" w:date="2022-05-12T00:03:00Z"/>
                    <w:rFonts w:eastAsia="PMingLiU"/>
                    <w:color w:val="0070C0"/>
                    <w:lang w:val="en-US" w:eastAsia="zh-TW"/>
                  </w:rPr>
                </w:rPrChange>
              </w:rPr>
            </w:pPr>
            <w:ins w:id="1829" w:author="CATT" w:date="2022-05-12T00:03:00Z">
              <w:r>
                <w:rPr>
                  <w:rFonts w:eastAsiaTheme="minorEastAsia" w:hint="eastAsia"/>
                  <w:color w:val="0070C0"/>
                  <w:lang w:val="en-US" w:eastAsia="zh-CN"/>
                </w:rPr>
                <w:t>CATT</w:t>
              </w:r>
            </w:ins>
          </w:p>
        </w:tc>
        <w:tc>
          <w:tcPr>
            <w:tcW w:w="8319" w:type="dxa"/>
          </w:tcPr>
          <w:p w14:paraId="79A6B7AB" w14:textId="0E3812E8" w:rsidR="00EB3026" w:rsidRPr="00EB3026" w:rsidRDefault="00EB3026" w:rsidP="002876B3">
            <w:pPr>
              <w:spacing w:after="120"/>
              <w:rPr>
                <w:ins w:id="1830" w:author="CATT" w:date="2022-05-12T00:03:00Z"/>
                <w:rFonts w:eastAsiaTheme="minorEastAsia"/>
                <w:color w:val="0070C0"/>
                <w:lang w:val="en-US" w:eastAsia="zh-CN"/>
                <w:rPrChange w:id="1831" w:author="CATT" w:date="2022-05-12T00:03:00Z">
                  <w:rPr>
                    <w:ins w:id="1832" w:author="CATT" w:date="2022-05-12T00:03:00Z"/>
                    <w:rFonts w:eastAsia="PMingLiU"/>
                    <w:color w:val="0070C0"/>
                    <w:lang w:val="en-US" w:eastAsia="zh-TW"/>
                  </w:rPr>
                </w:rPrChange>
              </w:rPr>
            </w:pPr>
            <w:ins w:id="1833" w:author="CATT" w:date="2022-05-12T00:03:00Z">
              <w:r>
                <w:rPr>
                  <w:rFonts w:eastAsiaTheme="minorEastAsia"/>
                  <w:color w:val="0070C0"/>
                  <w:lang w:val="en-US" w:eastAsia="zh-CN"/>
                </w:rPr>
                <w:t>F</w:t>
              </w:r>
              <w:r>
                <w:rPr>
                  <w:rFonts w:eastAsiaTheme="minorEastAsia" w:hint="eastAsia"/>
                  <w:color w:val="0070C0"/>
                  <w:lang w:val="en-US" w:eastAsia="zh-CN"/>
                </w:rPr>
                <w:t xml:space="preserve">ine with proposal 1. </w:t>
              </w:r>
            </w:ins>
          </w:p>
        </w:tc>
      </w:tr>
      <w:tr w:rsidR="00CA12F1" w14:paraId="31F9301A" w14:textId="77777777" w:rsidTr="00E4439B">
        <w:trPr>
          <w:ins w:id="1834" w:author="OPPO_1" w:date="2022-05-12T00:58:00Z"/>
        </w:trPr>
        <w:tc>
          <w:tcPr>
            <w:tcW w:w="1538" w:type="dxa"/>
          </w:tcPr>
          <w:p w14:paraId="3FA0CF37" w14:textId="561FEAFC" w:rsidR="00CA12F1" w:rsidRDefault="00CA12F1" w:rsidP="002876B3">
            <w:pPr>
              <w:spacing w:after="120"/>
              <w:rPr>
                <w:ins w:id="1835" w:author="OPPO_1" w:date="2022-05-12T00:58:00Z"/>
                <w:rFonts w:eastAsiaTheme="minorEastAsia"/>
                <w:color w:val="0070C0"/>
                <w:lang w:val="en-US" w:eastAsia="zh-CN"/>
              </w:rPr>
            </w:pPr>
            <w:ins w:id="1836" w:author="OPPO_1" w:date="2022-05-12T00:58:00Z">
              <w:r>
                <w:rPr>
                  <w:rFonts w:eastAsiaTheme="minorEastAsia" w:hint="eastAsia"/>
                  <w:color w:val="0070C0"/>
                  <w:lang w:val="en-US" w:eastAsia="zh-CN"/>
                </w:rPr>
                <w:t>OPPO</w:t>
              </w:r>
            </w:ins>
          </w:p>
        </w:tc>
        <w:tc>
          <w:tcPr>
            <w:tcW w:w="8319" w:type="dxa"/>
          </w:tcPr>
          <w:p w14:paraId="173A486D" w14:textId="16F9546B" w:rsidR="00CA12F1" w:rsidRDefault="00CA12F1" w:rsidP="002876B3">
            <w:pPr>
              <w:spacing w:after="120"/>
              <w:rPr>
                <w:ins w:id="1837" w:author="OPPO_1" w:date="2022-05-12T00:58:00Z"/>
                <w:rFonts w:eastAsiaTheme="minorEastAsia"/>
                <w:color w:val="0070C0"/>
                <w:lang w:val="en-US" w:eastAsia="zh-CN"/>
              </w:rPr>
            </w:pPr>
            <w:ins w:id="1838" w:author="OPPO_1" w:date="2022-05-12T00:59:00Z">
              <w:r>
                <w:rPr>
                  <w:rFonts w:eastAsiaTheme="minorEastAsia" w:hint="eastAsia"/>
                  <w:color w:val="0070C0"/>
                  <w:lang w:val="en-US" w:eastAsia="zh-CN"/>
                </w:rPr>
                <w:t>Proposal</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fine</w:t>
              </w:r>
              <w:r>
                <w:rPr>
                  <w:rFonts w:eastAsiaTheme="minorEastAsia"/>
                  <w:color w:val="0070C0"/>
                  <w:lang w:val="en-US" w:eastAsia="zh-CN"/>
                </w:rPr>
                <w:t xml:space="preserve">. It’s simple </w:t>
              </w:r>
            </w:ins>
            <w:ins w:id="1839" w:author="OPPO_1" w:date="2022-05-12T01:00:00Z">
              <w:r>
                <w:rPr>
                  <w:rFonts w:eastAsiaTheme="minorEastAsia"/>
                  <w:color w:val="0070C0"/>
                  <w:lang w:val="en-US" w:eastAsia="zh-CN"/>
                </w:rPr>
                <w:t xml:space="preserve">to </w:t>
              </w:r>
              <w:r w:rsidR="00A368CB">
                <w:rPr>
                  <w:rFonts w:eastAsiaTheme="minorEastAsia"/>
                  <w:color w:val="0070C0"/>
                  <w:lang w:val="en-US" w:eastAsia="zh-CN"/>
                </w:rPr>
                <w:t xml:space="preserve">consider </w:t>
              </w:r>
            </w:ins>
            <w:ins w:id="1840" w:author="OPPO_1" w:date="2022-05-12T00:59:00Z">
              <w:r>
                <w:rPr>
                  <w:rFonts w:eastAsiaTheme="minorEastAsia"/>
                  <w:color w:val="0070C0"/>
                  <w:lang w:val="en-US" w:eastAsia="zh-CN"/>
                </w:rPr>
                <w:t>FR2 DL SCell on the same band as target FR2 PUCCH SCell.</w:t>
              </w:r>
            </w:ins>
          </w:p>
        </w:tc>
      </w:tr>
    </w:tbl>
    <w:p w14:paraId="70AF54AD" w14:textId="77777777" w:rsidR="0098769F" w:rsidRDefault="0098769F" w:rsidP="005007C9">
      <w:pPr>
        <w:rPr>
          <w:lang w:val="sv-SE" w:eastAsia="zh-CN"/>
        </w:rPr>
      </w:pPr>
    </w:p>
    <w:p w14:paraId="4305010E" w14:textId="0F321DBE" w:rsidR="00D80783" w:rsidRPr="00242938" w:rsidRDefault="00D80783" w:rsidP="00D80783">
      <w:pPr>
        <w:pStyle w:val="3"/>
        <w:rPr>
          <w:sz w:val="24"/>
          <w:szCs w:val="16"/>
        </w:rPr>
      </w:pPr>
      <w:r w:rsidRPr="00805BE8">
        <w:rPr>
          <w:sz w:val="24"/>
          <w:szCs w:val="16"/>
        </w:rPr>
        <w:t>Sub-</w:t>
      </w:r>
      <w:r>
        <w:rPr>
          <w:sz w:val="24"/>
          <w:szCs w:val="16"/>
        </w:rPr>
        <w:t>topic</w:t>
      </w:r>
      <w:r w:rsidRPr="00805BE8">
        <w:rPr>
          <w:sz w:val="24"/>
          <w:szCs w:val="16"/>
        </w:rPr>
        <w:t xml:space="preserve"> </w:t>
      </w:r>
      <w:r w:rsidR="00F40CF1">
        <w:rPr>
          <w:rFonts w:hint="eastAsia"/>
          <w:sz w:val="24"/>
          <w:szCs w:val="16"/>
        </w:rPr>
        <w:t>2</w:t>
      </w:r>
      <w:r w:rsidRPr="00805BE8">
        <w:rPr>
          <w:sz w:val="24"/>
          <w:szCs w:val="16"/>
        </w:rPr>
        <w:t>-</w:t>
      </w:r>
      <w:r w:rsidR="00F40CF1">
        <w:rPr>
          <w:rFonts w:hint="eastAsia"/>
          <w:sz w:val="24"/>
          <w:szCs w:val="16"/>
        </w:rPr>
        <w:t>2</w:t>
      </w:r>
      <w:r>
        <w:rPr>
          <w:rFonts w:hint="eastAsia"/>
          <w:sz w:val="24"/>
          <w:szCs w:val="16"/>
        </w:rPr>
        <w:t xml:space="preserve"> Test case list</w:t>
      </w:r>
    </w:p>
    <w:p w14:paraId="4C49B72C" w14:textId="2E5C23C1" w:rsidR="00D80783" w:rsidRPr="00D80783" w:rsidRDefault="00D80783" w:rsidP="005007C9">
      <w:pPr>
        <w:rPr>
          <w:i/>
          <w:lang w:val="sv-SE" w:eastAsia="zh-CN"/>
        </w:rPr>
      </w:pPr>
      <w:r w:rsidRPr="00D80783">
        <w:rPr>
          <w:b/>
          <w:i/>
          <w:highlight w:val="yellow"/>
          <w:u w:val="single"/>
          <w:lang w:val="sv-SE" w:eastAsia="zh-CN"/>
        </w:rPr>
        <w:t>M</w:t>
      </w:r>
      <w:r w:rsidRPr="00D80783">
        <w:rPr>
          <w:rFonts w:hint="eastAsia"/>
          <w:b/>
          <w:i/>
          <w:highlight w:val="yellow"/>
          <w:u w:val="single"/>
          <w:lang w:val="sv-SE" w:eastAsia="zh-CN"/>
        </w:rPr>
        <w:t xml:space="preserve">oderator: </w:t>
      </w:r>
      <w:r>
        <w:rPr>
          <w:rFonts w:hint="eastAsia"/>
          <w:i/>
          <w:highlight w:val="yellow"/>
          <w:lang w:val="sv-SE" w:eastAsia="zh-CN"/>
        </w:rPr>
        <w:t>M</w:t>
      </w:r>
      <w:r w:rsidRPr="00D80783">
        <w:rPr>
          <w:rFonts w:hint="eastAsia"/>
          <w:i/>
          <w:highlight w:val="yellow"/>
          <w:lang w:val="sv-SE" w:eastAsia="zh-CN"/>
        </w:rPr>
        <w:t xml:space="preserve">oderator would suggest focusing on the general discussion in the first round and moderator will </w:t>
      </w:r>
      <w:r w:rsidR="00956144">
        <w:rPr>
          <w:rFonts w:hint="eastAsia"/>
          <w:i/>
          <w:highlight w:val="yellow"/>
          <w:lang w:val="sv-SE" w:eastAsia="zh-CN"/>
        </w:rPr>
        <w:t xml:space="preserve">try to </w:t>
      </w:r>
      <w:r w:rsidRPr="00D80783">
        <w:rPr>
          <w:rFonts w:hint="eastAsia"/>
          <w:i/>
          <w:highlight w:val="yellow"/>
          <w:lang w:val="sv-SE" w:eastAsia="zh-CN"/>
        </w:rPr>
        <w:t>update the test case list at the start of 2nd round based on the discussion.</w:t>
      </w:r>
      <w:r w:rsidRPr="00D80783">
        <w:rPr>
          <w:rFonts w:hint="eastAsia"/>
          <w:i/>
          <w:lang w:val="sv-SE" w:eastAsia="zh-CN"/>
        </w:rPr>
        <w:t xml:space="preserve"> </w:t>
      </w:r>
    </w:p>
    <w:p w14:paraId="7D0B8EAB" w14:textId="77777777" w:rsidR="00E13234" w:rsidRPr="00035C50" w:rsidRDefault="00E13234" w:rsidP="00E13234">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3F6D2517" w14:textId="77777777" w:rsidR="00E13234" w:rsidRDefault="00E13234" w:rsidP="00E13234">
      <w:pPr>
        <w:pStyle w:val="3"/>
        <w:rPr>
          <w:sz w:val="24"/>
          <w:szCs w:val="16"/>
        </w:rPr>
      </w:pPr>
      <w:r w:rsidRPr="00805BE8">
        <w:rPr>
          <w:sz w:val="24"/>
          <w:szCs w:val="16"/>
        </w:rPr>
        <w:t xml:space="preserve">Open issues </w:t>
      </w:r>
    </w:p>
    <w:p w14:paraId="7FD6EDBA" w14:textId="77777777" w:rsidR="007B289B" w:rsidRDefault="007B289B" w:rsidP="007B289B">
      <w:pPr>
        <w:pStyle w:val="3"/>
        <w:rPr>
          <w:sz w:val="24"/>
          <w:szCs w:val="16"/>
        </w:rPr>
      </w:pPr>
      <w:r w:rsidRPr="00805BE8">
        <w:rPr>
          <w:sz w:val="24"/>
          <w:szCs w:val="16"/>
        </w:rPr>
        <w:t>CRs/TPs comments collection</w:t>
      </w:r>
    </w:p>
    <w:p w14:paraId="736AFB8B" w14:textId="5D74EA62" w:rsidR="007B289B" w:rsidRPr="00855107" w:rsidRDefault="007B289B" w:rsidP="007B289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sidR="00B24229">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w:t>
      </w:r>
      <w:r w:rsidR="00B24229"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809"/>
        <w:gridCol w:w="8048"/>
      </w:tblGrid>
      <w:tr w:rsidR="007B289B" w:rsidRPr="00571777" w14:paraId="76DB3ED6" w14:textId="77777777" w:rsidTr="00293000">
        <w:tc>
          <w:tcPr>
            <w:tcW w:w="1809" w:type="dxa"/>
          </w:tcPr>
          <w:p w14:paraId="6A40F0D0" w14:textId="77777777" w:rsidR="007B289B" w:rsidRPr="00805BE8" w:rsidRDefault="007B289B" w:rsidP="00293000">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048" w:type="dxa"/>
          </w:tcPr>
          <w:p w14:paraId="58635C5D" w14:textId="77777777" w:rsidR="007B289B" w:rsidRPr="00805BE8" w:rsidRDefault="007B289B" w:rsidP="00293000">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B289B" w:rsidRPr="00571777" w14:paraId="32E7B08A" w14:textId="77777777" w:rsidTr="00293000">
        <w:tc>
          <w:tcPr>
            <w:tcW w:w="1809" w:type="dxa"/>
            <w:vMerge w:val="restart"/>
          </w:tcPr>
          <w:p w14:paraId="54069CE4" w14:textId="728E0913" w:rsidR="007B289B" w:rsidRPr="00356198" w:rsidRDefault="000D59A1" w:rsidP="00293000">
            <w:pPr>
              <w:spacing w:after="120"/>
              <w:rPr>
                <w:rFonts w:eastAsiaTheme="minorEastAsia"/>
                <w:lang w:eastAsia="zh-CN"/>
              </w:rPr>
            </w:pPr>
            <w:r>
              <w:rPr>
                <w:rFonts w:eastAsiaTheme="minorEastAsia"/>
                <w:lang w:eastAsia="zh-CN"/>
              </w:rPr>
              <w:t>R4-2207775</w:t>
            </w:r>
            <w:r>
              <w:rPr>
                <w:rFonts w:eastAsiaTheme="minorEastAsia" w:hint="eastAsia"/>
                <w:lang w:eastAsia="zh-CN"/>
              </w:rPr>
              <w:t xml:space="preserve"> (</w:t>
            </w:r>
            <w:r w:rsidRPr="000D59A1">
              <w:rPr>
                <w:rFonts w:eastAsiaTheme="minorEastAsia"/>
                <w:lang w:eastAsia="zh-CN"/>
              </w:rPr>
              <w:t>Apple</w:t>
            </w:r>
            <w:r>
              <w:rPr>
                <w:rFonts w:eastAsiaTheme="minorEastAsia" w:hint="eastAsia"/>
                <w:lang w:eastAsia="zh-CN"/>
              </w:rPr>
              <w:t>)</w:t>
            </w:r>
          </w:p>
        </w:tc>
        <w:tc>
          <w:tcPr>
            <w:tcW w:w="8048" w:type="dxa"/>
          </w:tcPr>
          <w:p w14:paraId="1CBDA821" w14:textId="77777777" w:rsidR="007B289B" w:rsidRPr="003418CB" w:rsidRDefault="007B289B" w:rsidP="00293000">
            <w:pPr>
              <w:spacing w:after="120"/>
              <w:rPr>
                <w:rFonts w:eastAsiaTheme="minorEastAsia"/>
                <w:color w:val="0070C0"/>
                <w:lang w:val="en-US" w:eastAsia="zh-CN"/>
              </w:rPr>
            </w:pPr>
            <w:r>
              <w:rPr>
                <w:rFonts w:eastAsiaTheme="minorEastAsia" w:hint="eastAsia"/>
                <w:color w:val="0070C0"/>
                <w:lang w:val="en-US" w:eastAsia="zh-CN"/>
              </w:rPr>
              <w:t>Company A</w:t>
            </w:r>
          </w:p>
        </w:tc>
      </w:tr>
      <w:tr w:rsidR="007B289B" w:rsidRPr="00571777" w14:paraId="68866F3C" w14:textId="77777777" w:rsidTr="00293000">
        <w:tc>
          <w:tcPr>
            <w:tcW w:w="1809" w:type="dxa"/>
            <w:vMerge/>
          </w:tcPr>
          <w:p w14:paraId="7D6C5A99" w14:textId="77777777" w:rsidR="007B289B" w:rsidRDefault="007B289B" w:rsidP="00293000">
            <w:pPr>
              <w:spacing w:after="120"/>
              <w:rPr>
                <w:rFonts w:eastAsiaTheme="minorEastAsia"/>
                <w:color w:val="0070C0"/>
                <w:lang w:val="en-US" w:eastAsia="zh-CN"/>
              </w:rPr>
            </w:pPr>
          </w:p>
        </w:tc>
        <w:tc>
          <w:tcPr>
            <w:tcW w:w="8048" w:type="dxa"/>
          </w:tcPr>
          <w:p w14:paraId="40DC8FD3" w14:textId="77777777" w:rsidR="007B289B" w:rsidRDefault="007B289B" w:rsidP="0029300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B289B" w:rsidRPr="00571777" w14:paraId="0A896F34" w14:textId="77777777" w:rsidTr="00293000">
        <w:tc>
          <w:tcPr>
            <w:tcW w:w="1809" w:type="dxa"/>
            <w:vMerge/>
          </w:tcPr>
          <w:p w14:paraId="08664BFC" w14:textId="77777777" w:rsidR="007B289B" w:rsidRDefault="007B289B" w:rsidP="00293000">
            <w:pPr>
              <w:spacing w:after="120"/>
              <w:rPr>
                <w:rFonts w:eastAsiaTheme="minorEastAsia"/>
                <w:color w:val="0070C0"/>
                <w:lang w:val="en-US" w:eastAsia="zh-CN"/>
              </w:rPr>
            </w:pPr>
          </w:p>
        </w:tc>
        <w:tc>
          <w:tcPr>
            <w:tcW w:w="8048" w:type="dxa"/>
          </w:tcPr>
          <w:p w14:paraId="577DA756" w14:textId="77777777" w:rsidR="007B289B" w:rsidRDefault="007B289B" w:rsidP="00293000">
            <w:pPr>
              <w:spacing w:after="120"/>
              <w:rPr>
                <w:rFonts w:eastAsiaTheme="minorEastAsia"/>
                <w:color w:val="0070C0"/>
                <w:lang w:val="en-US" w:eastAsia="zh-CN"/>
              </w:rPr>
            </w:pPr>
          </w:p>
        </w:tc>
      </w:tr>
      <w:tr w:rsidR="007B289B" w:rsidRPr="00571777" w14:paraId="62CD6F45" w14:textId="77777777" w:rsidTr="00293000">
        <w:tc>
          <w:tcPr>
            <w:tcW w:w="1809" w:type="dxa"/>
            <w:vMerge w:val="restart"/>
          </w:tcPr>
          <w:p w14:paraId="557BD304" w14:textId="2B08E3AA" w:rsidR="007B289B" w:rsidRPr="00D15A59" w:rsidRDefault="00792A89" w:rsidP="00792A89">
            <w:pPr>
              <w:spacing w:after="120"/>
            </w:pPr>
            <w:r w:rsidRPr="00D15A59">
              <w:t>R4-2208089</w:t>
            </w:r>
            <w:r w:rsidRPr="00D15A59">
              <w:rPr>
                <w:rFonts w:hint="eastAsia"/>
              </w:rPr>
              <w:t xml:space="preserve"> (</w:t>
            </w:r>
            <w:r w:rsidRPr="00D15A59">
              <w:t>Nokia</w:t>
            </w:r>
            <w:r w:rsidRPr="00D15A59">
              <w:rPr>
                <w:rFonts w:hint="eastAsia"/>
              </w:rPr>
              <w:t>)</w:t>
            </w:r>
          </w:p>
        </w:tc>
        <w:tc>
          <w:tcPr>
            <w:tcW w:w="8048" w:type="dxa"/>
          </w:tcPr>
          <w:p w14:paraId="0A5B11FB" w14:textId="77777777" w:rsidR="007B289B" w:rsidRDefault="007B289B" w:rsidP="00293000">
            <w:pPr>
              <w:spacing w:after="120"/>
              <w:rPr>
                <w:rFonts w:eastAsiaTheme="minorEastAsia"/>
                <w:color w:val="0070C0"/>
                <w:lang w:val="en-US" w:eastAsia="zh-CN"/>
              </w:rPr>
            </w:pPr>
            <w:r>
              <w:rPr>
                <w:rFonts w:eastAsiaTheme="minorEastAsia" w:hint="eastAsia"/>
                <w:color w:val="0070C0"/>
                <w:lang w:val="en-US" w:eastAsia="zh-CN"/>
              </w:rPr>
              <w:t>Company A</w:t>
            </w:r>
          </w:p>
        </w:tc>
      </w:tr>
      <w:tr w:rsidR="007B289B" w:rsidRPr="00571777" w14:paraId="536B910B" w14:textId="77777777" w:rsidTr="00293000">
        <w:tc>
          <w:tcPr>
            <w:tcW w:w="1809" w:type="dxa"/>
            <w:vMerge/>
          </w:tcPr>
          <w:p w14:paraId="7E32A6E5" w14:textId="77777777" w:rsidR="007B289B" w:rsidRPr="00D15A59" w:rsidRDefault="007B289B" w:rsidP="00293000">
            <w:pPr>
              <w:spacing w:after="120"/>
            </w:pPr>
          </w:p>
        </w:tc>
        <w:tc>
          <w:tcPr>
            <w:tcW w:w="8048" w:type="dxa"/>
          </w:tcPr>
          <w:p w14:paraId="7839908E" w14:textId="77777777" w:rsidR="007B289B" w:rsidRDefault="007B289B" w:rsidP="0029300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B289B" w:rsidRPr="00571777" w14:paraId="5ECD3A30" w14:textId="77777777" w:rsidTr="00293000">
        <w:tc>
          <w:tcPr>
            <w:tcW w:w="1809" w:type="dxa"/>
            <w:vMerge/>
          </w:tcPr>
          <w:p w14:paraId="60A83DC4" w14:textId="77777777" w:rsidR="007B289B" w:rsidRPr="00D15A59" w:rsidRDefault="007B289B" w:rsidP="00293000">
            <w:pPr>
              <w:spacing w:after="120"/>
            </w:pPr>
          </w:p>
        </w:tc>
        <w:tc>
          <w:tcPr>
            <w:tcW w:w="8048" w:type="dxa"/>
          </w:tcPr>
          <w:p w14:paraId="31568230" w14:textId="77777777" w:rsidR="007B289B" w:rsidRDefault="007B289B" w:rsidP="00293000">
            <w:pPr>
              <w:spacing w:after="120"/>
              <w:rPr>
                <w:rFonts w:eastAsiaTheme="minorEastAsia"/>
                <w:color w:val="0070C0"/>
                <w:lang w:val="en-US" w:eastAsia="zh-CN"/>
              </w:rPr>
            </w:pPr>
          </w:p>
        </w:tc>
      </w:tr>
      <w:tr w:rsidR="007B289B" w:rsidRPr="00571777" w14:paraId="13B5AFFC" w14:textId="77777777" w:rsidTr="00293000">
        <w:tc>
          <w:tcPr>
            <w:tcW w:w="1809" w:type="dxa"/>
            <w:vMerge w:val="restart"/>
          </w:tcPr>
          <w:p w14:paraId="023E199C" w14:textId="379BCACE" w:rsidR="007B289B" w:rsidRPr="00D15A59" w:rsidRDefault="00792A89" w:rsidP="00293000">
            <w:pPr>
              <w:spacing w:after="120"/>
            </w:pPr>
            <w:r w:rsidRPr="00D15A59">
              <w:t>R4-2208107</w:t>
            </w:r>
            <w:r w:rsidRPr="00D15A59">
              <w:rPr>
                <w:rFonts w:hint="eastAsia"/>
              </w:rPr>
              <w:t xml:space="preserve"> (</w:t>
            </w:r>
            <w:r w:rsidRPr="00D15A59">
              <w:t>Xiaomi</w:t>
            </w:r>
            <w:r w:rsidRPr="00D15A59">
              <w:rPr>
                <w:rFonts w:hint="eastAsia"/>
              </w:rPr>
              <w:t>)</w:t>
            </w:r>
          </w:p>
        </w:tc>
        <w:tc>
          <w:tcPr>
            <w:tcW w:w="8048" w:type="dxa"/>
          </w:tcPr>
          <w:p w14:paraId="236924CE" w14:textId="77777777" w:rsidR="007B289B" w:rsidRDefault="007B289B" w:rsidP="00293000">
            <w:pPr>
              <w:spacing w:after="120"/>
              <w:rPr>
                <w:rFonts w:eastAsiaTheme="minorEastAsia"/>
                <w:color w:val="0070C0"/>
                <w:lang w:val="en-US" w:eastAsia="zh-CN"/>
              </w:rPr>
            </w:pPr>
          </w:p>
        </w:tc>
      </w:tr>
      <w:tr w:rsidR="007B289B" w:rsidRPr="00571777" w14:paraId="5E7D61C0" w14:textId="77777777" w:rsidTr="00293000">
        <w:tc>
          <w:tcPr>
            <w:tcW w:w="1809" w:type="dxa"/>
            <w:vMerge/>
          </w:tcPr>
          <w:p w14:paraId="3C2D030E" w14:textId="77777777" w:rsidR="007B289B" w:rsidRPr="00D15A59" w:rsidRDefault="007B289B" w:rsidP="00293000">
            <w:pPr>
              <w:spacing w:after="120"/>
            </w:pPr>
          </w:p>
        </w:tc>
        <w:tc>
          <w:tcPr>
            <w:tcW w:w="8048" w:type="dxa"/>
          </w:tcPr>
          <w:p w14:paraId="25DB05E1" w14:textId="77777777" w:rsidR="007B289B" w:rsidRDefault="007B289B" w:rsidP="00293000">
            <w:pPr>
              <w:spacing w:after="120"/>
              <w:rPr>
                <w:rFonts w:eastAsiaTheme="minorEastAsia"/>
                <w:color w:val="0070C0"/>
                <w:lang w:val="en-US" w:eastAsia="zh-CN"/>
              </w:rPr>
            </w:pPr>
          </w:p>
        </w:tc>
      </w:tr>
      <w:tr w:rsidR="007B289B" w:rsidRPr="00571777" w14:paraId="2F585643" w14:textId="77777777" w:rsidTr="00293000">
        <w:tc>
          <w:tcPr>
            <w:tcW w:w="1809" w:type="dxa"/>
            <w:vMerge/>
          </w:tcPr>
          <w:p w14:paraId="0B1BFADD" w14:textId="77777777" w:rsidR="007B289B" w:rsidRPr="00D15A59" w:rsidRDefault="007B289B" w:rsidP="00293000">
            <w:pPr>
              <w:spacing w:after="120"/>
            </w:pPr>
          </w:p>
        </w:tc>
        <w:tc>
          <w:tcPr>
            <w:tcW w:w="8048" w:type="dxa"/>
          </w:tcPr>
          <w:p w14:paraId="4B73AA47" w14:textId="77777777" w:rsidR="007B289B" w:rsidRDefault="007B289B" w:rsidP="00293000">
            <w:pPr>
              <w:spacing w:after="120"/>
              <w:rPr>
                <w:rFonts w:eastAsiaTheme="minorEastAsia"/>
                <w:color w:val="0070C0"/>
                <w:lang w:val="en-US" w:eastAsia="zh-CN"/>
              </w:rPr>
            </w:pPr>
          </w:p>
        </w:tc>
      </w:tr>
      <w:tr w:rsidR="007B289B" w:rsidRPr="00571777" w14:paraId="2329A714" w14:textId="77777777" w:rsidTr="00293000">
        <w:tc>
          <w:tcPr>
            <w:tcW w:w="1809" w:type="dxa"/>
            <w:vMerge w:val="restart"/>
          </w:tcPr>
          <w:p w14:paraId="6AF21477" w14:textId="41019BA8" w:rsidR="007B289B" w:rsidRPr="00D15A59" w:rsidRDefault="00DB683D" w:rsidP="00DB683D">
            <w:pPr>
              <w:spacing w:after="120"/>
            </w:pPr>
            <w:r w:rsidRPr="00D15A59">
              <w:t>R4-2208179</w:t>
            </w:r>
            <w:r w:rsidRPr="00D15A59">
              <w:rPr>
                <w:rFonts w:hint="eastAsia"/>
              </w:rPr>
              <w:t xml:space="preserve"> (</w:t>
            </w:r>
            <w:r w:rsidRPr="00D15A59">
              <w:t>CATT</w:t>
            </w:r>
            <w:r w:rsidRPr="00D15A59">
              <w:rPr>
                <w:rFonts w:hint="eastAsia"/>
              </w:rPr>
              <w:t>)</w:t>
            </w:r>
          </w:p>
        </w:tc>
        <w:tc>
          <w:tcPr>
            <w:tcW w:w="8048" w:type="dxa"/>
          </w:tcPr>
          <w:p w14:paraId="6408080C" w14:textId="77777777" w:rsidR="007B289B" w:rsidRDefault="007B289B" w:rsidP="00293000">
            <w:pPr>
              <w:spacing w:after="120"/>
              <w:rPr>
                <w:rFonts w:eastAsiaTheme="minorEastAsia"/>
                <w:color w:val="0070C0"/>
                <w:lang w:val="en-US" w:eastAsia="zh-CN"/>
              </w:rPr>
            </w:pPr>
          </w:p>
        </w:tc>
      </w:tr>
      <w:tr w:rsidR="007B289B" w:rsidRPr="00571777" w14:paraId="5C15DDEA" w14:textId="77777777" w:rsidTr="00293000">
        <w:tc>
          <w:tcPr>
            <w:tcW w:w="1809" w:type="dxa"/>
            <w:vMerge/>
          </w:tcPr>
          <w:p w14:paraId="0FFB6144" w14:textId="77777777" w:rsidR="007B289B" w:rsidRPr="00D15A59" w:rsidRDefault="007B289B" w:rsidP="00293000">
            <w:pPr>
              <w:spacing w:after="120"/>
            </w:pPr>
          </w:p>
        </w:tc>
        <w:tc>
          <w:tcPr>
            <w:tcW w:w="8048" w:type="dxa"/>
          </w:tcPr>
          <w:p w14:paraId="39CF2D9E" w14:textId="77777777" w:rsidR="007B289B" w:rsidRDefault="007B289B" w:rsidP="00293000">
            <w:pPr>
              <w:spacing w:after="120"/>
              <w:rPr>
                <w:rFonts w:eastAsiaTheme="minorEastAsia"/>
                <w:color w:val="0070C0"/>
                <w:lang w:val="en-US" w:eastAsia="zh-CN"/>
              </w:rPr>
            </w:pPr>
          </w:p>
        </w:tc>
      </w:tr>
      <w:tr w:rsidR="007B289B" w:rsidRPr="00571777" w14:paraId="01D38E83" w14:textId="77777777" w:rsidTr="00293000">
        <w:tc>
          <w:tcPr>
            <w:tcW w:w="1809" w:type="dxa"/>
            <w:vMerge/>
          </w:tcPr>
          <w:p w14:paraId="4DEF39D7" w14:textId="77777777" w:rsidR="007B289B" w:rsidRPr="00D15A59" w:rsidRDefault="007B289B" w:rsidP="00293000">
            <w:pPr>
              <w:spacing w:after="120"/>
            </w:pPr>
          </w:p>
        </w:tc>
        <w:tc>
          <w:tcPr>
            <w:tcW w:w="8048" w:type="dxa"/>
          </w:tcPr>
          <w:p w14:paraId="6D8AD328" w14:textId="77777777" w:rsidR="007B289B" w:rsidRDefault="007B289B" w:rsidP="00293000">
            <w:pPr>
              <w:spacing w:after="120"/>
              <w:rPr>
                <w:rFonts w:eastAsiaTheme="minorEastAsia"/>
                <w:color w:val="0070C0"/>
                <w:lang w:val="en-US" w:eastAsia="zh-CN"/>
              </w:rPr>
            </w:pPr>
          </w:p>
        </w:tc>
      </w:tr>
      <w:tr w:rsidR="007B289B" w:rsidRPr="00571777" w14:paraId="129BBA50" w14:textId="77777777" w:rsidTr="00293000">
        <w:tc>
          <w:tcPr>
            <w:tcW w:w="1809" w:type="dxa"/>
            <w:vMerge w:val="restart"/>
          </w:tcPr>
          <w:p w14:paraId="2C0ED723" w14:textId="21CEAD55" w:rsidR="007B289B" w:rsidRPr="00D15A59" w:rsidRDefault="00DB683D" w:rsidP="00293000">
            <w:pPr>
              <w:spacing w:after="120"/>
            </w:pPr>
            <w:r w:rsidRPr="00D15A59">
              <w:t>R4-2208353</w:t>
            </w:r>
            <w:r w:rsidRPr="00D15A59">
              <w:rPr>
                <w:rFonts w:hint="eastAsia"/>
              </w:rPr>
              <w:t xml:space="preserve"> (</w:t>
            </w:r>
            <w:r w:rsidRPr="00D15A59">
              <w:t>OPPO</w:t>
            </w:r>
            <w:r w:rsidRPr="00D15A59">
              <w:rPr>
                <w:rFonts w:hint="eastAsia"/>
              </w:rPr>
              <w:t>)</w:t>
            </w:r>
          </w:p>
        </w:tc>
        <w:tc>
          <w:tcPr>
            <w:tcW w:w="8048" w:type="dxa"/>
          </w:tcPr>
          <w:p w14:paraId="50601F40" w14:textId="77777777" w:rsidR="007B289B" w:rsidRDefault="007B289B" w:rsidP="00293000">
            <w:pPr>
              <w:spacing w:after="120"/>
              <w:rPr>
                <w:rFonts w:eastAsiaTheme="minorEastAsia"/>
                <w:color w:val="0070C0"/>
                <w:lang w:val="en-US" w:eastAsia="zh-CN"/>
              </w:rPr>
            </w:pPr>
          </w:p>
        </w:tc>
      </w:tr>
      <w:tr w:rsidR="007B289B" w:rsidRPr="00571777" w14:paraId="6C9CB8E0" w14:textId="77777777" w:rsidTr="00293000">
        <w:tc>
          <w:tcPr>
            <w:tcW w:w="1809" w:type="dxa"/>
            <w:vMerge/>
          </w:tcPr>
          <w:p w14:paraId="7B473D4A" w14:textId="77777777" w:rsidR="007B289B" w:rsidRDefault="007B289B" w:rsidP="00293000">
            <w:pPr>
              <w:spacing w:after="120"/>
              <w:rPr>
                <w:rFonts w:eastAsiaTheme="minorEastAsia"/>
                <w:color w:val="0070C0"/>
                <w:lang w:val="en-US" w:eastAsia="zh-CN"/>
              </w:rPr>
            </w:pPr>
          </w:p>
        </w:tc>
        <w:tc>
          <w:tcPr>
            <w:tcW w:w="8048" w:type="dxa"/>
          </w:tcPr>
          <w:p w14:paraId="770742DB" w14:textId="77777777" w:rsidR="007B289B" w:rsidRDefault="007B289B" w:rsidP="00293000">
            <w:pPr>
              <w:spacing w:after="120"/>
              <w:rPr>
                <w:rFonts w:eastAsiaTheme="minorEastAsia"/>
                <w:color w:val="0070C0"/>
                <w:lang w:val="en-US" w:eastAsia="zh-CN"/>
              </w:rPr>
            </w:pPr>
          </w:p>
        </w:tc>
      </w:tr>
      <w:tr w:rsidR="007B289B" w:rsidRPr="00571777" w14:paraId="3950E513" w14:textId="77777777" w:rsidTr="00293000">
        <w:tc>
          <w:tcPr>
            <w:tcW w:w="1809" w:type="dxa"/>
            <w:vMerge/>
          </w:tcPr>
          <w:p w14:paraId="536D6A2D" w14:textId="77777777" w:rsidR="007B289B" w:rsidRDefault="007B289B" w:rsidP="00293000">
            <w:pPr>
              <w:spacing w:after="120"/>
              <w:rPr>
                <w:rFonts w:eastAsiaTheme="minorEastAsia"/>
                <w:color w:val="0070C0"/>
                <w:lang w:val="en-US" w:eastAsia="zh-CN"/>
              </w:rPr>
            </w:pPr>
          </w:p>
        </w:tc>
        <w:tc>
          <w:tcPr>
            <w:tcW w:w="8048" w:type="dxa"/>
          </w:tcPr>
          <w:p w14:paraId="278F237B" w14:textId="77777777" w:rsidR="007B289B" w:rsidRDefault="007B289B" w:rsidP="00293000">
            <w:pPr>
              <w:spacing w:after="120"/>
              <w:rPr>
                <w:rFonts w:eastAsiaTheme="minorEastAsia"/>
                <w:color w:val="0070C0"/>
                <w:lang w:val="en-US" w:eastAsia="zh-CN"/>
              </w:rPr>
            </w:pPr>
          </w:p>
        </w:tc>
      </w:tr>
      <w:tr w:rsidR="00D15A59" w:rsidRPr="00571777" w14:paraId="4CC2954E" w14:textId="77777777" w:rsidTr="00293000">
        <w:tc>
          <w:tcPr>
            <w:tcW w:w="1809" w:type="dxa"/>
            <w:vMerge w:val="restart"/>
          </w:tcPr>
          <w:p w14:paraId="5BB763D1" w14:textId="151D3218" w:rsidR="00D15A59" w:rsidRPr="00687F91" w:rsidRDefault="00D15A59" w:rsidP="00293000">
            <w:pPr>
              <w:spacing w:after="120"/>
              <w:rPr>
                <w:rFonts w:eastAsiaTheme="minorEastAsia"/>
                <w:color w:val="0070C0"/>
                <w:lang w:val="en-US" w:eastAsia="zh-CN"/>
              </w:rPr>
            </w:pPr>
            <w:r w:rsidRPr="003D33F8">
              <w:t>R4-2208463</w:t>
            </w:r>
            <w:r>
              <w:rPr>
                <w:rFonts w:eastAsiaTheme="minorEastAsia" w:hint="eastAsia"/>
                <w:lang w:eastAsia="zh-CN"/>
              </w:rPr>
              <w:t xml:space="preserve"> (MTK)</w:t>
            </w:r>
          </w:p>
        </w:tc>
        <w:tc>
          <w:tcPr>
            <w:tcW w:w="8048" w:type="dxa"/>
          </w:tcPr>
          <w:p w14:paraId="257D235E" w14:textId="4E062C4F" w:rsidR="00D15A59" w:rsidRDefault="00D15A59" w:rsidP="00293000">
            <w:pPr>
              <w:spacing w:after="120"/>
              <w:rPr>
                <w:rFonts w:eastAsiaTheme="minorEastAsia"/>
                <w:color w:val="0070C0"/>
                <w:lang w:val="en-US" w:eastAsia="zh-CN"/>
              </w:rPr>
            </w:pPr>
          </w:p>
        </w:tc>
      </w:tr>
      <w:tr w:rsidR="00D15A59" w:rsidRPr="00571777" w14:paraId="2602512F" w14:textId="77777777" w:rsidTr="00293000">
        <w:tc>
          <w:tcPr>
            <w:tcW w:w="1809" w:type="dxa"/>
            <w:vMerge/>
          </w:tcPr>
          <w:p w14:paraId="7D92FCB9" w14:textId="37E2E532" w:rsidR="00D15A59" w:rsidRDefault="00D15A59" w:rsidP="00293000">
            <w:pPr>
              <w:spacing w:after="120"/>
              <w:rPr>
                <w:rFonts w:eastAsiaTheme="minorEastAsia"/>
                <w:color w:val="0070C0"/>
                <w:lang w:val="en-US" w:eastAsia="zh-CN"/>
              </w:rPr>
            </w:pPr>
          </w:p>
        </w:tc>
        <w:tc>
          <w:tcPr>
            <w:tcW w:w="8048" w:type="dxa"/>
          </w:tcPr>
          <w:p w14:paraId="0AF64D5B" w14:textId="65097BE5" w:rsidR="00D15A59" w:rsidRDefault="00D15A59" w:rsidP="00293000">
            <w:pPr>
              <w:spacing w:after="120"/>
              <w:rPr>
                <w:rFonts w:eastAsiaTheme="minorEastAsia"/>
                <w:color w:val="0070C0"/>
                <w:lang w:val="en-US" w:eastAsia="zh-CN"/>
              </w:rPr>
            </w:pPr>
          </w:p>
        </w:tc>
      </w:tr>
      <w:tr w:rsidR="00D15A59" w:rsidRPr="00571777" w14:paraId="1CF1EAA2" w14:textId="77777777" w:rsidTr="00293000">
        <w:tc>
          <w:tcPr>
            <w:tcW w:w="1809" w:type="dxa"/>
            <w:vMerge/>
          </w:tcPr>
          <w:p w14:paraId="7C20E681" w14:textId="34DD46DD" w:rsidR="00D15A59" w:rsidRDefault="00D15A59" w:rsidP="00293000">
            <w:pPr>
              <w:spacing w:after="120"/>
              <w:rPr>
                <w:rFonts w:eastAsiaTheme="minorEastAsia"/>
                <w:color w:val="0070C0"/>
                <w:lang w:val="en-US" w:eastAsia="zh-CN"/>
              </w:rPr>
            </w:pPr>
          </w:p>
        </w:tc>
        <w:tc>
          <w:tcPr>
            <w:tcW w:w="8048" w:type="dxa"/>
          </w:tcPr>
          <w:p w14:paraId="1537E8FD" w14:textId="167F8350" w:rsidR="00D15A59" w:rsidRDefault="00D15A59" w:rsidP="00293000">
            <w:pPr>
              <w:spacing w:after="120"/>
              <w:rPr>
                <w:rFonts w:eastAsiaTheme="minorEastAsia"/>
                <w:color w:val="0070C0"/>
                <w:lang w:val="en-US" w:eastAsia="zh-CN"/>
              </w:rPr>
            </w:pPr>
          </w:p>
        </w:tc>
      </w:tr>
      <w:tr w:rsidR="00D15A59" w:rsidRPr="00571777" w14:paraId="0F3DC7EA" w14:textId="77777777" w:rsidTr="00293000">
        <w:tc>
          <w:tcPr>
            <w:tcW w:w="1809" w:type="dxa"/>
            <w:vMerge w:val="restart"/>
          </w:tcPr>
          <w:p w14:paraId="59E88ADE" w14:textId="66DEE135" w:rsidR="00D15A59" w:rsidRPr="00687F91" w:rsidRDefault="00D15A59" w:rsidP="00293000">
            <w:pPr>
              <w:spacing w:after="120"/>
              <w:rPr>
                <w:rFonts w:eastAsiaTheme="minorEastAsia"/>
                <w:color w:val="0070C0"/>
                <w:lang w:val="en-US" w:eastAsia="zh-CN"/>
              </w:rPr>
            </w:pPr>
            <w:r w:rsidRPr="003D33F8">
              <w:t>R4-2208945</w:t>
            </w:r>
            <w:r>
              <w:rPr>
                <w:rFonts w:eastAsiaTheme="minorEastAsia" w:hint="eastAsia"/>
                <w:lang w:eastAsia="zh-CN"/>
              </w:rPr>
              <w:t xml:space="preserve"> (Huawei)</w:t>
            </w:r>
          </w:p>
        </w:tc>
        <w:tc>
          <w:tcPr>
            <w:tcW w:w="8048" w:type="dxa"/>
          </w:tcPr>
          <w:p w14:paraId="4924437C" w14:textId="5DDEB06F" w:rsidR="00D15A59" w:rsidRDefault="00D15A59" w:rsidP="00293000">
            <w:pPr>
              <w:spacing w:after="120"/>
              <w:rPr>
                <w:rFonts w:eastAsiaTheme="minorEastAsia"/>
                <w:color w:val="0070C0"/>
                <w:lang w:val="en-US" w:eastAsia="zh-CN"/>
              </w:rPr>
            </w:pPr>
          </w:p>
        </w:tc>
      </w:tr>
      <w:tr w:rsidR="00D15A59" w:rsidRPr="00571777" w14:paraId="6F151ECB" w14:textId="77777777" w:rsidTr="00293000">
        <w:tc>
          <w:tcPr>
            <w:tcW w:w="1809" w:type="dxa"/>
            <w:vMerge/>
          </w:tcPr>
          <w:p w14:paraId="5EADE9B3" w14:textId="77777777" w:rsidR="00D15A59" w:rsidRPr="003D33F8" w:rsidRDefault="00D15A59" w:rsidP="00293000">
            <w:pPr>
              <w:spacing w:after="120"/>
            </w:pPr>
          </w:p>
        </w:tc>
        <w:tc>
          <w:tcPr>
            <w:tcW w:w="8048" w:type="dxa"/>
          </w:tcPr>
          <w:p w14:paraId="50EB547D" w14:textId="77777777" w:rsidR="00D15A59" w:rsidRDefault="00D15A59" w:rsidP="00293000">
            <w:pPr>
              <w:spacing w:after="120"/>
              <w:rPr>
                <w:rFonts w:eastAsiaTheme="minorEastAsia"/>
                <w:color w:val="0070C0"/>
                <w:lang w:val="en-US" w:eastAsia="zh-CN"/>
              </w:rPr>
            </w:pPr>
          </w:p>
        </w:tc>
      </w:tr>
      <w:tr w:rsidR="00D15A59" w:rsidRPr="00571777" w14:paraId="7ADDE227" w14:textId="77777777" w:rsidTr="00293000">
        <w:tc>
          <w:tcPr>
            <w:tcW w:w="1809" w:type="dxa"/>
            <w:vMerge w:val="restart"/>
          </w:tcPr>
          <w:p w14:paraId="2CAC6940" w14:textId="37631418" w:rsidR="00D15A59" w:rsidRPr="00687F91" w:rsidRDefault="00D15A59" w:rsidP="00293000">
            <w:pPr>
              <w:spacing w:after="120"/>
              <w:rPr>
                <w:rFonts w:eastAsiaTheme="minorEastAsia"/>
                <w:color w:val="0070C0"/>
                <w:lang w:val="en-US" w:eastAsia="zh-CN"/>
              </w:rPr>
            </w:pPr>
            <w:r w:rsidRPr="003D33F8">
              <w:t>R4-2210137</w:t>
            </w:r>
            <w:r>
              <w:rPr>
                <w:rFonts w:eastAsiaTheme="minorEastAsia" w:hint="eastAsia"/>
                <w:lang w:eastAsia="zh-CN"/>
              </w:rPr>
              <w:t xml:space="preserve"> (Ericsson)</w:t>
            </w:r>
          </w:p>
        </w:tc>
        <w:tc>
          <w:tcPr>
            <w:tcW w:w="8048" w:type="dxa"/>
          </w:tcPr>
          <w:p w14:paraId="6D4E9603" w14:textId="43237514" w:rsidR="00D15A59" w:rsidRDefault="00D15A59" w:rsidP="00293000">
            <w:pPr>
              <w:spacing w:after="120"/>
              <w:rPr>
                <w:rFonts w:eastAsiaTheme="minorEastAsia"/>
                <w:color w:val="0070C0"/>
                <w:lang w:val="en-US" w:eastAsia="zh-CN"/>
              </w:rPr>
            </w:pPr>
          </w:p>
        </w:tc>
      </w:tr>
      <w:tr w:rsidR="00D15A59" w:rsidRPr="00571777" w14:paraId="5EE2AB4E" w14:textId="77777777" w:rsidTr="00293000">
        <w:tc>
          <w:tcPr>
            <w:tcW w:w="1809" w:type="dxa"/>
            <w:vMerge/>
          </w:tcPr>
          <w:p w14:paraId="5C9D36B0" w14:textId="4F3FFE3E" w:rsidR="00D15A59" w:rsidRDefault="00D15A59" w:rsidP="00293000">
            <w:pPr>
              <w:spacing w:after="120"/>
              <w:rPr>
                <w:rFonts w:eastAsiaTheme="minorEastAsia"/>
                <w:color w:val="0070C0"/>
                <w:lang w:val="en-US" w:eastAsia="zh-CN"/>
              </w:rPr>
            </w:pPr>
          </w:p>
        </w:tc>
        <w:tc>
          <w:tcPr>
            <w:tcW w:w="8048" w:type="dxa"/>
          </w:tcPr>
          <w:p w14:paraId="1647E32B" w14:textId="1C1791C5" w:rsidR="00D15A59" w:rsidRDefault="00D15A59" w:rsidP="00293000">
            <w:pPr>
              <w:spacing w:after="120"/>
              <w:rPr>
                <w:rFonts w:eastAsiaTheme="minorEastAsia"/>
                <w:color w:val="0070C0"/>
                <w:lang w:val="en-US" w:eastAsia="zh-CN"/>
              </w:rPr>
            </w:pPr>
          </w:p>
        </w:tc>
      </w:tr>
    </w:tbl>
    <w:p w14:paraId="5DE0457E" w14:textId="77777777" w:rsidR="007B289B" w:rsidRPr="007B289B" w:rsidRDefault="007B289B" w:rsidP="007B289B">
      <w:pPr>
        <w:rPr>
          <w:lang w:val="sv-SE" w:eastAsia="zh-CN"/>
        </w:rPr>
      </w:pPr>
    </w:p>
    <w:p w14:paraId="2EA8CCEA" w14:textId="77777777" w:rsidR="007B289B" w:rsidRPr="00035C50" w:rsidRDefault="007B289B" w:rsidP="007B289B">
      <w:pPr>
        <w:pStyle w:val="2"/>
      </w:pPr>
      <w:r w:rsidRPr="00035C50">
        <w:lastRenderedPageBreak/>
        <w:t>Summary</w:t>
      </w:r>
      <w:r w:rsidRPr="00035C50">
        <w:rPr>
          <w:rFonts w:hint="eastAsia"/>
        </w:rPr>
        <w:t xml:space="preserve"> for 1st round </w:t>
      </w:r>
    </w:p>
    <w:p w14:paraId="5934BDA5" w14:textId="6AE07787" w:rsidR="00E13234" w:rsidRPr="00067FB6" w:rsidRDefault="007B289B" w:rsidP="00E13234">
      <w:pPr>
        <w:pStyle w:val="3"/>
        <w:rPr>
          <w:sz w:val="24"/>
          <w:szCs w:val="16"/>
        </w:rPr>
      </w:pPr>
      <w:r w:rsidRPr="00805BE8">
        <w:rPr>
          <w:sz w:val="24"/>
          <w:szCs w:val="16"/>
        </w:rPr>
        <w:t xml:space="preserve">Open issues </w:t>
      </w:r>
    </w:p>
    <w:p w14:paraId="42BFD066" w14:textId="31B6C379" w:rsidR="00087DDE" w:rsidRPr="00087DDE" w:rsidRDefault="00087DDE" w:rsidP="00E13234">
      <w:pPr>
        <w:rPr>
          <w:lang w:eastAsia="zh-CN"/>
        </w:rPr>
      </w:pPr>
      <w:r w:rsidRPr="00805BE8">
        <w:t>Sub-</w:t>
      </w:r>
      <w:r>
        <w:t>topic</w:t>
      </w:r>
      <w:r w:rsidRPr="00805BE8">
        <w:t xml:space="preserve"> </w:t>
      </w:r>
      <w:r w:rsidR="00E12820">
        <w:rPr>
          <w:rFonts w:hint="eastAsia"/>
          <w:lang w:eastAsia="zh-CN"/>
        </w:rPr>
        <w:t>2</w:t>
      </w:r>
      <w:r w:rsidRPr="00805BE8">
        <w:t>-</w:t>
      </w:r>
      <w:r>
        <w:rPr>
          <w:rFonts w:hint="eastAsia"/>
        </w:rPr>
        <w:t xml:space="preserve">1 Test </w:t>
      </w:r>
      <w:r w:rsidR="00067FB6">
        <w:rPr>
          <w:rFonts w:hint="eastAsia"/>
          <w:lang w:eastAsia="zh-CN"/>
        </w:rPr>
        <w:t>configuration</w:t>
      </w:r>
    </w:p>
    <w:tbl>
      <w:tblPr>
        <w:tblStyle w:val="afd"/>
        <w:tblW w:w="0" w:type="auto"/>
        <w:tblLook w:val="04A0" w:firstRow="1" w:lastRow="0" w:firstColumn="1" w:lastColumn="0" w:noHBand="0" w:noVBand="1"/>
      </w:tblPr>
      <w:tblGrid>
        <w:gridCol w:w="1242"/>
        <w:gridCol w:w="8615"/>
      </w:tblGrid>
      <w:tr w:rsidR="00087DDE" w:rsidRPr="00004165" w14:paraId="4A27DE0E" w14:textId="77777777" w:rsidTr="00FA40A1">
        <w:tc>
          <w:tcPr>
            <w:tcW w:w="1242" w:type="dxa"/>
          </w:tcPr>
          <w:p w14:paraId="582A7B04" w14:textId="77777777" w:rsidR="00087DDE" w:rsidRPr="00805BE8" w:rsidRDefault="00087DDE" w:rsidP="00FA40A1">
            <w:pPr>
              <w:rPr>
                <w:rFonts w:eastAsiaTheme="minorEastAsia"/>
                <w:b/>
                <w:bCs/>
                <w:color w:val="0070C0"/>
                <w:lang w:val="en-US" w:eastAsia="zh-CN"/>
              </w:rPr>
            </w:pPr>
          </w:p>
        </w:tc>
        <w:tc>
          <w:tcPr>
            <w:tcW w:w="8615" w:type="dxa"/>
          </w:tcPr>
          <w:p w14:paraId="70BE2895" w14:textId="77777777" w:rsidR="00087DDE" w:rsidRPr="00805BE8" w:rsidRDefault="00087DDE" w:rsidP="00FA40A1">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255B83" w14:paraId="456854D0" w14:textId="77777777" w:rsidTr="00FA40A1">
        <w:tc>
          <w:tcPr>
            <w:tcW w:w="1242" w:type="dxa"/>
          </w:tcPr>
          <w:p w14:paraId="767E9793" w14:textId="7E3F3AA7" w:rsidR="00255B83" w:rsidRPr="003418CB" w:rsidRDefault="00255B83" w:rsidP="00E12820">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 </w:t>
            </w:r>
            <w:r w:rsidR="00E12820">
              <w:rPr>
                <w:rFonts w:eastAsiaTheme="minorEastAsia" w:hint="eastAsia"/>
                <w:b/>
                <w:bCs/>
                <w:color w:val="0070C0"/>
                <w:lang w:val="en-US" w:eastAsia="zh-CN"/>
              </w:rPr>
              <w:t>2</w:t>
            </w:r>
            <w:r>
              <w:rPr>
                <w:rFonts w:eastAsiaTheme="minorEastAsia" w:hint="eastAsia"/>
                <w:b/>
                <w:bCs/>
                <w:color w:val="0070C0"/>
                <w:lang w:val="en-US" w:eastAsia="zh-CN"/>
              </w:rPr>
              <w:t>-1-1</w:t>
            </w:r>
          </w:p>
        </w:tc>
        <w:tc>
          <w:tcPr>
            <w:tcW w:w="8615" w:type="dxa"/>
          </w:tcPr>
          <w:p w14:paraId="52032AC8" w14:textId="4071F8B4" w:rsidR="00FE7B8E" w:rsidRDefault="00FE7B8E" w:rsidP="00FA40A1">
            <w:pPr>
              <w:rPr>
                <w:ins w:id="1841" w:author="CATT" w:date="2022-05-13T16:50:00Z"/>
                <w:rFonts w:eastAsiaTheme="minorEastAsia"/>
                <w:i/>
                <w:color w:val="0070C0"/>
                <w:lang w:val="en-US" w:eastAsia="zh-CN"/>
              </w:rPr>
            </w:pPr>
            <w:ins w:id="1842" w:author="CATT" w:date="2022-05-13T16:50:00Z">
              <w:r>
                <w:rPr>
                  <w:rFonts w:eastAsiaTheme="minorEastAsia"/>
                  <w:i/>
                  <w:color w:val="0070C0"/>
                  <w:lang w:val="en-US" w:eastAsia="zh-CN"/>
                </w:rPr>
                <w:t>S</w:t>
              </w:r>
              <w:r>
                <w:rPr>
                  <w:rFonts w:eastAsiaTheme="minorEastAsia" w:hint="eastAsia"/>
                  <w:i/>
                  <w:color w:val="0070C0"/>
                  <w:lang w:val="en-US" w:eastAsia="zh-CN"/>
                </w:rPr>
                <w:t xml:space="preserve">tatus: all companies support proposal 1. </w:t>
              </w:r>
            </w:ins>
          </w:p>
          <w:p w14:paraId="7189D018" w14:textId="77777777" w:rsidR="00255B83" w:rsidRDefault="00255B83" w:rsidP="00FA40A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F0125EC" w14:textId="5B8DB556" w:rsidR="00255B83" w:rsidRPr="00FE7B8E" w:rsidRDefault="00FE7B8E">
            <w:pPr>
              <w:pStyle w:val="afe"/>
              <w:numPr>
                <w:ilvl w:val="0"/>
                <w:numId w:val="1"/>
              </w:numPr>
              <w:overflowPunct/>
              <w:autoSpaceDE/>
              <w:autoSpaceDN/>
              <w:adjustRightInd/>
              <w:spacing w:after="120"/>
              <w:ind w:firstLineChars="0"/>
              <w:textAlignment w:val="auto"/>
              <w:rPr>
                <w:highlight w:val="green"/>
                <w:lang w:eastAsia="ja-JP"/>
                <w:rPrChange w:id="1843" w:author="CATT" w:date="2022-05-13T16:51:00Z">
                  <w:rPr>
                    <w:rFonts w:eastAsiaTheme="minorEastAsia"/>
                    <w:i/>
                    <w:color w:val="0070C0"/>
                    <w:lang w:val="en-US" w:eastAsia="zh-CN"/>
                  </w:rPr>
                </w:rPrChange>
              </w:rPr>
              <w:pPrChange w:id="1844" w:author="CATT" w:date="2022-05-13T16:51:00Z">
                <w:pPr/>
              </w:pPrChange>
            </w:pPr>
            <w:ins w:id="1845" w:author="CATT" w:date="2022-05-13T16:51:00Z">
              <w:r w:rsidRPr="00FE7B8E">
                <w:rPr>
                  <w:highlight w:val="green"/>
                  <w:lang w:eastAsia="ja-JP"/>
                  <w:rPrChange w:id="1846" w:author="CATT" w:date="2022-05-13T16:51:00Z">
                    <w:rPr>
                      <w:rFonts w:eastAsia="宋体"/>
                      <w:lang w:eastAsia="ja-JP"/>
                    </w:rPr>
                  </w:rPrChange>
                </w:rPr>
                <w:t>PL-RS, TCI state, and spatial relation if applicable shall be associated with one SSB ID. And an explicit PL-RS indication can be skipped in the test cases.</w:t>
              </w:r>
            </w:ins>
          </w:p>
          <w:p w14:paraId="220A3E6B" w14:textId="69A294AB" w:rsidR="00255B83" w:rsidRPr="00855107" w:rsidRDefault="00255B83" w:rsidP="00FA40A1">
            <w:pPr>
              <w:rPr>
                <w:rFonts w:eastAsiaTheme="minorEastAsia"/>
                <w:i/>
                <w:color w:val="0070C0"/>
                <w:lang w:val="en-US" w:eastAsia="zh-CN"/>
              </w:rPr>
            </w:pPr>
            <w:r>
              <w:rPr>
                <w:rFonts w:eastAsiaTheme="minorEastAsia" w:hint="eastAsia"/>
                <w:i/>
                <w:color w:val="0070C0"/>
                <w:lang w:val="en-US" w:eastAsia="zh-CN"/>
              </w:rPr>
              <w:t>Candidate options:</w:t>
            </w:r>
            <w:ins w:id="1847" w:author="CATT" w:date="2022-05-13T16:51:00Z">
              <w:r w:rsidR="00FE7B8E">
                <w:rPr>
                  <w:rFonts w:eastAsiaTheme="minorEastAsia" w:hint="eastAsia"/>
                  <w:i/>
                  <w:color w:val="0070C0"/>
                  <w:lang w:val="en-US" w:eastAsia="zh-CN"/>
                </w:rPr>
                <w:t xml:space="preserve"> None. </w:t>
              </w:r>
            </w:ins>
          </w:p>
          <w:p w14:paraId="7E0949FC" w14:textId="00219D7C" w:rsidR="00255B83" w:rsidRPr="003418CB" w:rsidRDefault="00255B83" w:rsidP="00FA40A1">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1848" w:author="CATT" w:date="2022-05-13T16:51:00Z">
              <w:r w:rsidR="00FE7B8E">
                <w:rPr>
                  <w:rFonts w:eastAsiaTheme="minorEastAsia" w:hint="eastAsia"/>
                  <w:i/>
                  <w:color w:val="0070C0"/>
                  <w:lang w:val="en-US" w:eastAsia="zh-CN"/>
                </w:rPr>
                <w:t xml:space="preserve"> </w:t>
              </w:r>
              <w:r w:rsidR="00FE7B8E" w:rsidRPr="00FE7B8E">
                <w:rPr>
                  <w:rFonts w:eastAsiaTheme="minorEastAsia"/>
                  <w:i/>
                  <w:color w:val="0070C0"/>
                  <w:highlight w:val="yellow"/>
                  <w:lang w:val="en-US" w:eastAsia="zh-CN"/>
                  <w:rPrChange w:id="1849" w:author="CATT" w:date="2022-05-13T16:51:00Z">
                    <w:rPr>
                      <w:rFonts w:eastAsiaTheme="minorEastAsia"/>
                      <w:i/>
                      <w:color w:val="0070C0"/>
                      <w:lang w:val="en-US" w:eastAsia="zh-CN"/>
                    </w:rPr>
                  </w:rPrChange>
                </w:rPr>
                <w:t>No more discussion.</w:t>
              </w:r>
              <w:r w:rsidR="00FE7B8E">
                <w:rPr>
                  <w:rFonts w:eastAsiaTheme="minorEastAsia" w:hint="eastAsia"/>
                  <w:i/>
                  <w:color w:val="0070C0"/>
                  <w:lang w:val="en-US" w:eastAsia="zh-CN"/>
                </w:rPr>
                <w:t xml:space="preserve"> </w:t>
              </w:r>
            </w:ins>
          </w:p>
        </w:tc>
      </w:tr>
      <w:tr w:rsidR="00255B83" w14:paraId="0ECD25C7" w14:textId="77777777" w:rsidTr="00FA40A1">
        <w:tc>
          <w:tcPr>
            <w:tcW w:w="1242" w:type="dxa"/>
          </w:tcPr>
          <w:p w14:paraId="4E8A8A9A" w14:textId="31DD033A" w:rsidR="00255B83" w:rsidRPr="00045592" w:rsidRDefault="00255B83" w:rsidP="00E128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 </w:t>
            </w:r>
            <w:r w:rsidR="00E12820">
              <w:rPr>
                <w:rFonts w:eastAsiaTheme="minorEastAsia" w:hint="eastAsia"/>
                <w:b/>
                <w:bCs/>
                <w:color w:val="0070C0"/>
                <w:lang w:val="en-US" w:eastAsia="zh-CN"/>
              </w:rPr>
              <w:t>2</w:t>
            </w:r>
            <w:r>
              <w:rPr>
                <w:rFonts w:eastAsiaTheme="minorEastAsia" w:hint="eastAsia"/>
                <w:b/>
                <w:bCs/>
                <w:color w:val="0070C0"/>
                <w:lang w:val="en-US" w:eastAsia="zh-CN"/>
              </w:rPr>
              <w:t>-1-2</w:t>
            </w:r>
          </w:p>
        </w:tc>
        <w:tc>
          <w:tcPr>
            <w:tcW w:w="8615" w:type="dxa"/>
          </w:tcPr>
          <w:p w14:paraId="36443B90" w14:textId="717B41E5" w:rsidR="00251B3A" w:rsidRDefault="00251B3A" w:rsidP="00FA40A1">
            <w:pPr>
              <w:rPr>
                <w:ins w:id="1850" w:author="CATT" w:date="2022-05-13T16:51:00Z"/>
                <w:rFonts w:eastAsiaTheme="minorEastAsia"/>
                <w:i/>
                <w:color w:val="0070C0"/>
                <w:lang w:val="en-US" w:eastAsia="zh-CN"/>
              </w:rPr>
            </w:pPr>
            <w:ins w:id="1851" w:author="CATT" w:date="2022-05-13T16:51:00Z">
              <w:r>
                <w:rPr>
                  <w:rFonts w:eastAsiaTheme="minorEastAsia"/>
                  <w:i/>
                  <w:color w:val="0070C0"/>
                  <w:lang w:val="en-US" w:eastAsia="zh-CN"/>
                </w:rPr>
                <w:t>S</w:t>
              </w:r>
              <w:r>
                <w:rPr>
                  <w:rFonts w:eastAsiaTheme="minorEastAsia" w:hint="eastAsia"/>
                  <w:i/>
                  <w:color w:val="0070C0"/>
                  <w:lang w:val="en-US" w:eastAsia="zh-CN"/>
                </w:rPr>
                <w:t xml:space="preserve">tatus: </w:t>
              </w:r>
            </w:ins>
            <w:ins w:id="1852" w:author="CATT" w:date="2022-05-13T16:53:00Z">
              <w:r>
                <w:rPr>
                  <w:rFonts w:eastAsiaTheme="minorEastAsia" w:hint="eastAsia"/>
                  <w:i/>
                  <w:color w:val="0070C0"/>
                  <w:lang w:val="en-US" w:eastAsia="zh-CN"/>
                </w:rPr>
                <w:t xml:space="preserve">all companies support proposal 1 and </w:t>
              </w:r>
            </w:ins>
            <w:ins w:id="1853" w:author="CATT" w:date="2022-05-13T16:54:00Z">
              <w:r>
                <w:rPr>
                  <w:rFonts w:eastAsiaTheme="minorEastAsia" w:hint="eastAsia"/>
                  <w:i/>
                  <w:color w:val="0070C0"/>
                  <w:lang w:val="en-US" w:eastAsia="zh-CN"/>
                </w:rPr>
                <w:t xml:space="preserve">2 companies support proposal 1a. </w:t>
              </w:r>
            </w:ins>
          </w:p>
          <w:p w14:paraId="33F40406" w14:textId="77777777" w:rsidR="00255B83" w:rsidRDefault="00255B83" w:rsidP="00FA40A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34B17FF" w14:textId="43E35441" w:rsidR="00255B83" w:rsidRPr="00251B3A" w:rsidRDefault="00251B3A">
            <w:pPr>
              <w:pStyle w:val="afe"/>
              <w:numPr>
                <w:ilvl w:val="0"/>
                <w:numId w:val="1"/>
              </w:numPr>
              <w:overflowPunct/>
              <w:autoSpaceDE/>
              <w:autoSpaceDN/>
              <w:adjustRightInd/>
              <w:spacing w:after="120"/>
              <w:ind w:firstLineChars="0"/>
              <w:textAlignment w:val="auto"/>
              <w:rPr>
                <w:highlight w:val="green"/>
                <w:lang w:eastAsia="ja-JP"/>
                <w:rPrChange w:id="1854" w:author="CATT" w:date="2022-05-13T16:55:00Z">
                  <w:rPr>
                    <w:rFonts w:eastAsiaTheme="minorEastAsia"/>
                    <w:i/>
                    <w:color w:val="0070C0"/>
                    <w:lang w:val="en-US" w:eastAsia="zh-CN"/>
                  </w:rPr>
                </w:rPrChange>
              </w:rPr>
              <w:pPrChange w:id="1855" w:author="CATT" w:date="2022-05-13T16:54:00Z">
                <w:pPr/>
              </w:pPrChange>
            </w:pPr>
            <w:ins w:id="1856" w:author="CATT" w:date="2022-05-13T16:54:00Z">
              <w:r w:rsidRPr="00251B3A">
                <w:rPr>
                  <w:rFonts w:eastAsiaTheme="minorEastAsia"/>
                  <w:highlight w:val="green"/>
                  <w:lang w:eastAsia="zh-CN"/>
                  <w:rPrChange w:id="1857" w:author="CATT" w:date="2022-05-13T16:55:00Z">
                    <w:rPr>
                      <w:rFonts w:eastAsiaTheme="minorEastAsia"/>
                      <w:lang w:eastAsia="zh-CN"/>
                    </w:rPr>
                  </w:rPrChange>
                </w:rPr>
                <w:t>D</w:t>
              </w:r>
              <w:r w:rsidRPr="00251B3A">
                <w:rPr>
                  <w:highlight w:val="green"/>
                  <w:lang w:eastAsia="ja-JP"/>
                  <w:rPrChange w:id="1858" w:author="CATT" w:date="2022-05-13T16:55:00Z">
                    <w:rPr>
                      <w:rFonts w:eastAsia="宋体"/>
                      <w:lang w:eastAsia="ja-JP"/>
                    </w:rPr>
                  </w:rPrChange>
                </w:rPr>
                <w:t>efine test cases for both known case and unknown case.</w:t>
              </w:r>
            </w:ins>
          </w:p>
          <w:p w14:paraId="62E465DB" w14:textId="77777777" w:rsidR="00255B83" w:rsidRDefault="00255B83" w:rsidP="00FA40A1">
            <w:pPr>
              <w:rPr>
                <w:rFonts w:eastAsiaTheme="minorEastAsia"/>
                <w:i/>
                <w:color w:val="0070C0"/>
                <w:lang w:val="en-US" w:eastAsia="zh-CN"/>
              </w:rPr>
            </w:pPr>
            <w:r>
              <w:rPr>
                <w:rFonts w:eastAsiaTheme="minorEastAsia" w:hint="eastAsia"/>
                <w:i/>
                <w:color w:val="0070C0"/>
                <w:lang w:val="en-US" w:eastAsia="zh-CN"/>
              </w:rPr>
              <w:t>Candidate options:</w:t>
            </w:r>
          </w:p>
          <w:p w14:paraId="5002FDE6" w14:textId="75900527" w:rsidR="00251B3A" w:rsidRPr="00E945B2" w:rsidRDefault="00251B3A" w:rsidP="00251B3A">
            <w:pPr>
              <w:pStyle w:val="afe"/>
              <w:numPr>
                <w:ilvl w:val="0"/>
                <w:numId w:val="1"/>
              </w:numPr>
              <w:overflowPunct/>
              <w:autoSpaceDE/>
              <w:autoSpaceDN/>
              <w:adjustRightInd/>
              <w:spacing w:after="120"/>
              <w:ind w:left="720" w:firstLineChars="0"/>
              <w:textAlignment w:val="auto"/>
              <w:rPr>
                <w:ins w:id="1859" w:author="CATT" w:date="2022-05-13T16:55:00Z"/>
                <w:rFonts w:eastAsia="宋体"/>
                <w:szCs w:val="24"/>
                <w:lang w:eastAsia="zh-CN"/>
              </w:rPr>
            </w:pPr>
            <w:ins w:id="1860" w:author="CATT" w:date="2022-05-13T16:55:00Z">
              <w:r>
                <w:rPr>
                  <w:rFonts w:eastAsiaTheme="minorEastAsia" w:hint="eastAsia"/>
                  <w:lang w:eastAsia="zh-CN"/>
                </w:rPr>
                <w:t xml:space="preserve">Proposal 1a: </w:t>
              </w:r>
            </w:ins>
          </w:p>
          <w:p w14:paraId="6F2462B0" w14:textId="25A2E74C" w:rsidR="00255B83" w:rsidRPr="00251B3A" w:rsidRDefault="00251B3A">
            <w:pPr>
              <w:pStyle w:val="afe"/>
              <w:numPr>
                <w:ilvl w:val="1"/>
                <w:numId w:val="1"/>
              </w:numPr>
              <w:overflowPunct/>
              <w:autoSpaceDE/>
              <w:autoSpaceDN/>
              <w:adjustRightInd/>
              <w:spacing w:after="120"/>
              <w:ind w:firstLineChars="0"/>
              <w:textAlignment w:val="auto"/>
              <w:rPr>
                <w:lang w:eastAsia="ja-JP"/>
                <w:rPrChange w:id="1861" w:author="CATT" w:date="2022-05-13T16:55:00Z">
                  <w:rPr>
                    <w:rFonts w:eastAsiaTheme="minorEastAsia"/>
                    <w:i/>
                    <w:color w:val="0070C0"/>
                    <w:lang w:val="en-US" w:eastAsia="zh-CN"/>
                  </w:rPr>
                </w:rPrChange>
              </w:rPr>
              <w:pPrChange w:id="1862" w:author="CATT" w:date="2022-05-13T16:55:00Z">
                <w:pPr/>
              </w:pPrChange>
            </w:pPr>
            <w:ins w:id="1863" w:author="CATT" w:date="2022-05-13T16:55:00Z">
              <w:r w:rsidRPr="00D67A70">
                <w:rPr>
                  <w:rFonts w:hint="eastAsia"/>
                  <w:lang w:eastAsia="ja-JP"/>
                </w:rPr>
                <w:t xml:space="preserve">For </w:t>
              </w:r>
              <w:r w:rsidRPr="00D67A70">
                <w:rPr>
                  <w:lang w:eastAsia="ja-JP"/>
                </w:rPr>
                <w:t>unknown PUCCH SCell activation</w:t>
              </w:r>
              <w:r w:rsidRPr="00D67A70">
                <w:rPr>
                  <w:rFonts w:hint="eastAsia"/>
                  <w:lang w:eastAsia="ja-JP"/>
                </w:rPr>
                <w:t xml:space="preserve"> in FR2</w:t>
              </w:r>
              <w:r w:rsidRPr="00D67A70">
                <w:rPr>
                  <w:lang w:eastAsia="ja-JP"/>
                </w:rPr>
                <w:t>, the</w:t>
              </w:r>
              <w:r w:rsidRPr="00D67A70">
                <w:rPr>
                  <w:rFonts w:hint="eastAsia"/>
                  <w:lang w:eastAsia="ja-JP"/>
                </w:rPr>
                <w:t xml:space="preserve"> test cases can be specified based on UE having </w:t>
              </w:r>
              <w:r w:rsidRPr="00D67A70">
                <w:rPr>
                  <w:lang w:eastAsia="ja-JP"/>
                </w:rPr>
                <w:t>capability</w:t>
              </w:r>
              <w:r w:rsidRPr="00D67A70">
                <w:rPr>
                  <w:rFonts w:hint="eastAsia"/>
                  <w:lang w:eastAsia="ja-JP"/>
                </w:rPr>
                <w:t xml:space="preserve"> of </w:t>
              </w:r>
              <w:r w:rsidRPr="00D67A70">
                <w:rPr>
                  <w:lang w:eastAsia="ja-JP"/>
                </w:rPr>
                <w:t>cross PUCCH group CSI reporting</w:t>
              </w:r>
              <w:r w:rsidRPr="00D67A70">
                <w:rPr>
                  <w:rFonts w:hint="eastAsia"/>
                  <w:lang w:eastAsia="ja-JP"/>
                </w:rPr>
                <w:t xml:space="preserve"> and SS </w:t>
              </w:r>
              <w:r>
                <w:rPr>
                  <w:rFonts w:eastAsiaTheme="minorEastAsia" w:hint="eastAsia"/>
                  <w:lang w:eastAsia="zh-CN"/>
                </w:rPr>
                <w:t>capable of</w:t>
              </w:r>
              <w:r w:rsidRPr="00D67A70">
                <w:rPr>
                  <w:rFonts w:hint="eastAsia"/>
                  <w:lang w:eastAsia="ja-JP"/>
                </w:rPr>
                <w:t xml:space="preserve"> control</w:t>
              </w:r>
              <w:r>
                <w:rPr>
                  <w:rFonts w:eastAsiaTheme="minorEastAsia" w:hint="eastAsia"/>
                  <w:lang w:eastAsia="zh-CN"/>
                </w:rPr>
                <w:t>ling</w:t>
              </w:r>
              <w:r w:rsidRPr="00D67A70">
                <w:rPr>
                  <w:rFonts w:hint="eastAsia"/>
                  <w:lang w:eastAsia="ja-JP"/>
                </w:rPr>
                <w:t xml:space="preserve"> UE cross cells. </w:t>
              </w:r>
            </w:ins>
          </w:p>
          <w:p w14:paraId="61EAFBDD" w14:textId="18AE3E4C" w:rsidR="00255B83" w:rsidRPr="00855107" w:rsidRDefault="00255B83" w:rsidP="00FA40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1864" w:author="CATT" w:date="2022-05-13T16:55:00Z">
              <w:r w:rsidR="00251B3A">
                <w:rPr>
                  <w:rFonts w:eastAsiaTheme="minorEastAsia" w:hint="eastAsia"/>
                  <w:i/>
                  <w:color w:val="0070C0"/>
                  <w:lang w:val="en-US" w:eastAsia="zh-CN"/>
                </w:rPr>
                <w:t xml:space="preserve"> </w:t>
              </w:r>
              <w:r w:rsidR="00251B3A" w:rsidRPr="00251B3A">
                <w:rPr>
                  <w:rFonts w:eastAsiaTheme="minorEastAsia"/>
                  <w:i/>
                  <w:color w:val="0070C0"/>
                  <w:highlight w:val="yellow"/>
                  <w:lang w:val="en-US" w:eastAsia="zh-CN"/>
                  <w:rPrChange w:id="1865" w:author="CATT" w:date="2022-05-13T16:55:00Z">
                    <w:rPr>
                      <w:rFonts w:eastAsiaTheme="minorEastAsia"/>
                      <w:i/>
                      <w:color w:val="0070C0"/>
                      <w:lang w:val="en-US" w:eastAsia="zh-CN"/>
                    </w:rPr>
                  </w:rPrChange>
                </w:rPr>
                <w:t>Further discuss proposal 1a.</w:t>
              </w:r>
              <w:r w:rsidR="00251B3A">
                <w:rPr>
                  <w:rFonts w:eastAsiaTheme="minorEastAsia" w:hint="eastAsia"/>
                  <w:i/>
                  <w:color w:val="0070C0"/>
                  <w:lang w:val="en-US" w:eastAsia="zh-CN"/>
                </w:rPr>
                <w:t xml:space="preserve"> </w:t>
              </w:r>
            </w:ins>
          </w:p>
        </w:tc>
      </w:tr>
      <w:tr w:rsidR="00255B83" w14:paraId="52AA41FC" w14:textId="77777777" w:rsidTr="00FA40A1">
        <w:tc>
          <w:tcPr>
            <w:tcW w:w="1242" w:type="dxa"/>
          </w:tcPr>
          <w:p w14:paraId="6F2F0A9F" w14:textId="30493B55" w:rsidR="00255B83" w:rsidRPr="00045592" w:rsidRDefault="00255B83" w:rsidP="00E128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 </w:t>
            </w:r>
            <w:r w:rsidR="00E12820">
              <w:rPr>
                <w:rFonts w:eastAsiaTheme="minorEastAsia" w:hint="eastAsia"/>
                <w:b/>
                <w:bCs/>
                <w:color w:val="0070C0"/>
                <w:lang w:val="en-US" w:eastAsia="zh-CN"/>
              </w:rPr>
              <w:t>2</w:t>
            </w:r>
            <w:r>
              <w:rPr>
                <w:rFonts w:eastAsiaTheme="minorEastAsia" w:hint="eastAsia"/>
                <w:b/>
                <w:bCs/>
                <w:color w:val="0070C0"/>
                <w:lang w:val="en-US" w:eastAsia="zh-CN"/>
              </w:rPr>
              <w:t>-1-3</w:t>
            </w:r>
          </w:p>
        </w:tc>
        <w:tc>
          <w:tcPr>
            <w:tcW w:w="8615" w:type="dxa"/>
          </w:tcPr>
          <w:p w14:paraId="6E83AB5C" w14:textId="321CA5A4" w:rsidR="0092026B" w:rsidRDefault="0092026B" w:rsidP="00FA40A1">
            <w:pPr>
              <w:rPr>
                <w:ins w:id="1866" w:author="CATT" w:date="2022-05-13T16:56:00Z"/>
                <w:rFonts w:eastAsiaTheme="minorEastAsia"/>
                <w:i/>
                <w:color w:val="0070C0"/>
                <w:lang w:val="en-US" w:eastAsia="zh-CN"/>
              </w:rPr>
            </w:pPr>
            <w:ins w:id="1867" w:author="CATT" w:date="2022-05-13T16:56:00Z">
              <w:r>
                <w:rPr>
                  <w:rFonts w:eastAsiaTheme="minorEastAsia"/>
                  <w:i/>
                  <w:color w:val="0070C0"/>
                  <w:lang w:val="en-US" w:eastAsia="zh-CN"/>
                </w:rPr>
                <w:t>S</w:t>
              </w:r>
              <w:r>
                <w:rPr>
                  <w:rFonts w:eastAsiaTheme="minorEastAsia" w:hint="eastAsia"/>
                  <w:i/>
                  <w:color w:val="0070C0"/>
                  <w:lang w:val="en-US" w:eastAsia="zh-CN"/>
                </w:rPr>
                <w:t xml:space="preserve">tatus: </w:t>
              </w:r>
            </w:ins>
            <w:ins w:id="1868" w:author="CATT" w:date="2022-05-13T16:57:00Z">
              <w:r>
                <w:rPr>
                  <w:rFonts w:eastAsiaTheme="minorEastAsia" w:hint="eastAsia"/>
                  <w:i/>
                  <w:color w:val="0070C0"/>
                  <w:lang w:val="en-US" w:eastAsia="zh-CN"/>
                </w:rPr>
                <w:t xml:space="preserve">all </w:t>
              </w:r>
            </w:ins>
            <w:ins w:id="1869" w:author="CATT" w:date="2022-05-13T16:58:00Z">
              <w:r w:rsidR="00F660DE">
                <w:rPr>
                  <w:rFonts w:eastAsiaTheme="minorEastAsia" w:hint="eastAsia"/>
                  <w:i/>
                  <w:color w:val="0070C0"/>
                  <w:lang w:val="en-US" w:eastAsia="zh-CN"/>
                </w:rPr>
                <w:t>companies support option 2/2a</w:t>
              </w:r>
            </w:ins>
            <w:ins w:id="1870" w:author="CATT" w:date="2022-05-13T17:00:00Z">
              <w:r w:rsidR="00F660DE">
                <w:rPr>
                  <w:rFonts w:eastAsiaTheme="minorEastAsia" w:hint="eastAsia"/>
                  <w:i/>
                  <w:color w:val="0070C0"/>
                  <w:lang w:val="en-US" w:eastAsia="zh-CN"/>
                </w:rPr>
                <w:t>/2b</w:t>
              </w:r>
            </w:ins>
            <w:ins w:id="1871" w:author="CATT" w:date="2022-05-13T16:58:00Z">
              <w:r>
                <w:rPr>
                  <w:rFonts w:eastAsiaTheme="minorEastAsia" w:hint="eastAsia"/>
                  <w:i/>
                  <w:color w:val="0070C0"/>
                  <w:lang w:val="en-US" w:eastAsia="zh-CN"/>
                </w:rPr>
                <w:t>,</w:t>
              </w:r>
            </w:ins>
            <w:ins w:id="1872" w:author="CATT" w:date="2022-05-13T17:00:00Z">
              <w:r w:rsidR="00F660DE">
                <w:rPr>
                  <w:rFonts w:eastAsiaTheme="minorEastAsia" w:hint="eastAsia"/>
                  <w:i/>
                  <w:color w:val="0070C0"/>
                  <w:lang w:val="en-US" w:eastAsia="zh-CN"/>
                </w:rPr>
                <w:t xml:space="preserve"> but only </w:t>
              </w:r>
            </w:ins>
            <w:ins w:id="1873" w:author="CATT" w:date="2022-05-13T17:01:00Z">
              <w:r w:rsidR="00F660DE">
                <w:rPr>
                  <w:rFonts w:eastAsiaTheme="minorEastAsia" w:hint="eastAsia"/>
                  <w:i/>
                  <w:color w:val="0070C0"/>
                  <w:lang w:val="en-US" w:eastAsia="zh-CN"/>
                </w:rPr>
                <w:t>one company</w:t>
              </w:r>
            </w:ins>
            <w:ins w:id="1874" w:author="CATT" w:date="2022-05-13T17:05:00Z">
              <w:r w:rsidR="007E2122">
                <w:rPr>
                  <w:rFonts w:eastAsiaTheme="minorEastAsia" w:hint="eastAsia"/>
                  <w:i/>
                  <w:color w:val="0070C0"/>
                  <w:lang w:val="en-US" w:eastAsia="zh-CN"/>
                </w:rPr>
                <w:t xml:space="preserve"> (QC)</w:t>
              </w:r>
            </w:ins>
            <w:ins w:id="1875" w:author="CATT" w:date="2022-05-13T17:00:00Z">
              <w:r w:rsidR="00F660DE">
                <w:rPr>
                  <w:rFonts w:eastAsiaTheme="minorEastAsia" w:hint="eastAsia"/>
                  <w:i/>
                  <w:color w:val="0070C0"/>
                  <w:lang w:val="en-US" w:eastAsia="zh-CN"/>
                </w:rPr>
                <w:t xml:space="preserve"> raised concern on option 2b</w:t>
              </w:r>
            </w:ins>
            <w:ins w:id="1876" w:author="CATT" w:date="2022-05-13T16:58:00Z">
              <w:r>
                <w:rPr>
                  <w:rFonts w:eastAsiaTheme="minorEastAsia" w:hint="eastAsia"/>
                  <w:i/>
                  <w:color w:val="0070C0"/>
                  <w:lang w:val="en-US" w:eastAsia="zh-CN"/>
                </w:rPr>
                <w:t xml:space="preserve"> </w:t>
              </w:r>
            </w:ins>
            <w:ins w:id="1877" w:author="CATT" w:date="2022-05-13T17:01:00Z">
              <w:r w:rsidR="00F660DE">
                <w:rPr>
                  <w:rFonts w:eastAsiaTheme="minorEastAsia" w:hint="eastAsia"/>
                  <w:i/>
                  <w:color w:val="0070C0"/>
                  <w:lang w:val="en-US" w:eastAsia="zh-CN"/>
                </w:rPr>
                <w:t xml:space="preserve">that it should be </w:t>
              </w:r>
            </w:ins>
            <w:ins w:id="1878" w:author="CATT" w:date="2022-05-13T17:02:00Z">
              <w:r w:rsidR="00F660DE">
                <w:rPr>
                  <w:rFonts w:eastAsiaTheme="minorEastAsia" w:hint="eastAsia"/>
                  <w:i/>
                  <w:color w:val="0070C0"/>
                  <w:lang w:val="en-US" w:eastAsia="zh-CN"/>
                </w:rPr>
                <w:t>decided after option 2 is agreed</w:t>
              </w:r>
            </w:ins>
            <w:ins w:id="1879" w:author="CATT" w:date="2022-05-13T17:03:00Z">
              <w:r w:rsidR="00F660DE">
                <w:rPr>
                  <w:rFonts w:eastAsiaTheme="minorEastAsia" w:hint="eastAsia"/>
                  <w:i/>
                  <w:color w:val="0070C0"/>
                  <w:lang w:val="en-US" w:eastAsia="zh-CN"/>
                </w:rPr>
                <w:t>. Moderator would suggest QC to check in the 2</w:t>
              </w:r>
              <w:r w:rsidR="00F660DE" w:rsidRPr="00F660DE">
                <w:rPr>
                  <w:rFonts w:eastAsiaTheme="minorEastAsia"/>
                  <w:i/>
                  <w:color w:val="0070C0"/>
                  <w:vertAlign w:val="superscript"/>
                  <w:lang w:val="en-US" w:eastAsia="zh-CN"/>
                  <w:rPrChange w:id="1880" w:author="CATT" w:date="2022-05-13T17:03:00Z">
                    <w:rPr>
                      <w:rFonts w:eastAsiaTheme="minorEastAsia"/>
                      <w:i/>
                      <w:color w:val="0070C0"/>
                      <w:lang w:val="en-US" w:eastAsia="zh-CN"/>
                    </w:rPr>
                  </w:rPrChange>
                </w:rPr>
                <w:t>nd</w:t>
              </w:r>
              <w:r w:rsidR="00F660DE">
                <w:rPr>
                  <w:rFonts w:eastAsiaTheme="minorEastAsia" w:hint="eastAsia"/>
                  <w:i/>
                  <w:color w:val="0070C0"/>
                  <w:lang w:val="en-US" w:eastAsia="zh-CN"/>
                </w:rPr>
                <w:t xml:space="preserve"> round. </w:t>
              </w:r>
            </w:ins>
          </w:p>
          <w:p w14:paraId="7AB772F7" w14:textId="77777777" w:rsidR="00255B83" w:rsidRDefault="00255B83" w:rsidP="00FA40A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343D8E9" w14:textId="77777777" w:rsidR="00F660DE" w:rsidRPr="00831D1B" w:rsidRDefault="00F660DE">
            <w:pPr>
              <w:pStyle w:val="afe"/>
              <w:numPr>
                <w:ilvl w:val="0"/>
                <w:numId w:val="1"/>
              </w:numPr>
              <w:overflowPunct/>
              <w:autoSpaceDE/>
              <w:autoSpaceDN/>
              <w:adjustRightInd/>
              <w:spacing w:after="120"/>
              <w:ind w:firstLineChars="0"/>
              <w:textAlignment w:val="auto"/>
              <w:rPr>
                <w:ins w:id="1881" w:author="CATT" w:date="2022-05-13T17:03:00Z"/>
                <w:rFonts w:eastAsia="等线"/>
                <w:highlight w:val="yellow"/>
                <w:lang w:eastAsia="zh-CN"/>
                <w:rPrChange w:id="1882" w:author="CATT" w:date="2022-05-13T17:05:00Z">
                  <w:rPr>
                    <w:ins w:id="1883" w:author="CATT" w:date="2022-05-13T17:03:00Z"/>
                    <w:rFonts w:eastAsia="等线"/>
                    <w:lang w:eastAsia="zh-CN"/>
                  </w:rPr>
                </w:rPrChange>
              </w:rPr>
              <w:pPrChange w:id="1884" w:author="CATT" w:date="2022-05-13T17:03:00Z">
                <w:pPr>
                  <w:pStyle w:val="afe"/>
                  <w:numPr>
                    <w:ilvl w:val="1"/>
                    <w:numId w:val="1"/>
                  </w:numPr>
                  <w:overflowPunct/>
                  <w:autoSpaceDE/>
                  <w:autoSpaceDN/>
                  <w:adjustRightInd/>
                  <w:spacing w:after="120"/>
                  <w:ind w:left="1656" w:firstLineChars="0" w:hanging="360"/>
                  <w:textAlignment w:val="auto"/>
                </w:pPr>
              </w:pPrChange>
            </w:pPr>
            <w:ins w:id="1885" w:author="CATT" w:date="2022-05-13T17:03:00Z">
              <w:r w:rsidRPr="00831D1B">
                <w:rPr>
                  <w:rFonts w:eastAsiaTheme="minorEastAsia"/>
                  <w:highlight w:val="yellow"/>
                  <w:lang w:val="en-US" w:eastAsia="zh-CN"/>
                  <w:rPrChange w:id="1886" w:author="CATT" w:date="2022-05-13T17:05:00Z">
                    <w:rPr>
                      <w:rFonts w:eastAsiaTheme="minorEastAsia"/>
                      <w:lang w:val="en-US" w:eastAsia="zh-CN"/>
                    </w:rPr>
                  </w:rPrChange>
                </w:rPr>
                <w:t xml:space="preserve">Define two sub tests in each test case for valid TA and invalid TA scenarios, where PUCCH Scell is configured with sTAG. </w:t>
              </w:r>
            </w:ins>
          </w:p>
          <w:p w14:paraId="5CE51B24" w14:textId="77777777" w:rsidR="00F660DE" w:rsidRPr="00831D1B" w:rsidRDefault="00F660DE">
            <w:pPr>
              <w:pStyle w:val="afe"/>
              <w:numPr>
                <w:ilvl w:val="0"/>
                <w:numId w:val="1"/>
              </w:numPr>
              <w:overflowPunct/>
              <w:autoSpaceDE/>
              <w:autoSpaceDN/>
              <w:adjustRightInd/>
              <w:spacing w:after="120"/>
              <w:ind w:firstLineChars="0"/>
              <w:textAlignment w:val="auto"/>
              <w:rPr>
                <w:ins w:id="1887" w:author="CATT" w:date="2022-05-13T17:03:00Z"/>
                <w:rFonts w:eastAsia="等线"/>
                <w:highlight w:val="yellow"/>
                <w:lang w:eastAsia="zh-CN"/>
                <w:rPrChange w:id="1888" w:author="CATT" w:date="2022-05-13T17:05:00Z">
                  <w:rPr>
                    <w:ins w:id="1889" w:author="CATT" w:date="2022-05-13T17:03:00Z"/>
                    <w:rFonts w:eastAsia="等线"/>
                    <w:lang w:eastAsia="zh-CN"/>
                  </w:rPr>
                </w:rPrChange>
              </w:rPr>
              <w:pPrChange w:id="1890" w:author="CATT" w:date="2022-05-13T17:03:00Z">
                <w:pPr>
                  <w:pStyle w:val="afe"/>
                  <w:numPr>
                    <w:ilvl w:val="1"/>
                    <w:numId w:val="1"/>
                  </w:numPr>
                  <w:overflowPunct/>
                  <w:autoSpaceDE/>
                  <w:autoSpaceDN/>
                  <w:adjustRightInd/>
                  <w:spacing w:after="120"/>
                  <w:ind w:left="1656" w:firstLineChars="0" w:hanging="360"/>
                  <w:textAlignment w:val="auto"/>
                </w:pPr>
              </w:pPrChange>
            </w:pPr>
            <w:ins w:id="1891" w:author="CATT" w:date="2022-05-13T17:03:00Z">
              <w:r w:rsidRPr="00831D1B">
                <w:rPr>
                  <w:highlight w:val="yellow"/>
                  <w:rPrChange w:id="1892" w:author="CATT" w:date="2022-05-13T17:05:00Z">
                    <w:rPr/>
                  </w:rPrChange>
                </w:rPr>
                <w:t>TimeAlignmentTimer should expires before UE receives the activation command for invalid TA case</w:t>
              </w:r>
            </w:ins>
          </w:p>
          <w:p w14:paraId="6AC25BA6" w14:textId="28CB0D13" w:rsidR="00255B83" w:rsidRPr="00831D1B" w:rsidRDefault="00F660DE">
            <w:pPr>
              <w:pStyle w:val="afe"/>
              <w:numPr>
                <w:ilvl w:val="0"/>
                <w:numId w:val="1"/>
              </w:numPr>
              <w:overflowPunct/>
              <w:autoSpaceDE/>
              <w:autoSpaceDN/>
              <w:adjustRightInd/>
              <w:spacing w:after="120"/>
              <w:ind w:firstLineChars="0"/>
              <w:textAlignment w:val="auto"/>
              <w:rPr>
                <w:rFonts w:eastAsia="等线"/>
                <w:highlight w:val="yellow"/>
                <w:lang w:eastAsia="zh-CN"/>
                <w:rPrChange w:id="1893" w:author="CATT" w:date="2022-05-13T17:05:00Z">
                  <w:rPr>
                    <w:rFonts w:eastAsiaTheme="minorEastAsia"/>
                    <w:i/>
                    <w:color w:val="0070C0"/>
                    <w:lang w:val="en-US" w:eastAsia="zh-CN"/>
                  </w:rPr>
                </w:rPrChange>
              </w:rPr>
              <w:pPrChange w:id="1894" w:author="CATT" w:date="2022-05-13T17:03:00Z">
                <w:pPr/>
              </w:pPrChange>
            </w:pPr>
            <w:ins w:id="1895" w:author="CATT" w:date="2022-05-13T17:03:00Z">
              <w:r w:rsidRPr="00831D1B">
                <w:rPr>
                  <w:highlight w:val="yellow"/>
                  <w:rPrChange w:id="1896" w:author="CATT" w:date="2022-05-13T17:05:00Z">
                    <w:rPr>
                      <w:rFonts w:eastAsia="宋体"/>
                    </w:rPr>
                  </w:rPrChange>
                </w:rPr>
                <w:t>UE needs to be provided with new Timing Advance Command MAC control element at least once during each time alignment timer period to maintain uplink time alignment for sTAG for valid TA case.</w:t>
              </w:r>
            </w:ins>
          </w:p>
          <w:p w14:paraId="48DD4313" w14:textId="2FD8A9E6" w:rsidR="00255B83" w:rsidRPr="00855107" w:rsidRDefault="00255B83" w:rsidP="00FA40A1">
            <w:pPr>
              <w:rPr>
                <w:rFonts w:eastAsiaTheme="minorEastAsia"/>
                <w:i/>
                <w:color w:val="0070C0"/>
                <w:lang w:val="en-US" w:eastAsia="zh-CN"/>
              </w:rPr>
            </w:pPr>
            <w:r>
              <w:rPr>
                <w:rFonts w:eastAsiaTheme="minorEastAsia" w:hint="eastAsia"/>
                <w:i/>
                <w:color w:val="0070C0"/>
                <w:lang w:val="en-US" w:eastAsia="zh-CN"/>
              </w:rPr>
              <w:t>Candidate options:</w:t>
            </w:r>
            <w:ins w:id="1897" w:author="CATT" w:date="2022-05-13T17:03:00Z">
              <w:r w:rsidR="00F660DE">
                <w:rPr>
                  <w:rFonts w:eastAsiaTheme="minorEastAsia" w:hint="eastAsia"/>
                  <w:i/>
                  <w:color w:val="0070C0"/>
                  <w:lang w:val="en-US" w:eastAsia="zh-CN"/>
                </w:rPr>
                <w:t xml:space="preserve"> </w:t>
              </w:r>
            </w:ins>
            <w:ins w:id="1898" w:author="CATT" w:date="2022-05-13T17:04:00Z">
              <w:r w:rsidR="00F660DE">
                <w:rPr>
                  <w:rFonts w:eastAsiaTheme="minorEastAsia" w:hint="eastAsia"/>
                  <w:i/>
                  <w:color w:val="0070C0"/>
                  <w:lang w:val="en-US" w:eastAsia="zh-CN"/>
                </w:rPr>
                <w:t xml:space="preserve">None. </w:t>
              </w:r>
            </w:ins>
          </w:p>
          <w:p w14:paraId="6B6311AE" w14:textId="45099457" w:rsidR="00255B83" w:rsidRPr="00855107" w:rsidRDefault="00255B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1899" w:author="CATT" w:date="2022-05-13T17:04:00Z">
              <w:r w:rsidR="00FD44CA">
                <w:rPr>
                  <w:rFonts w:eastAsiaTheme="minorEastAsia" w:hint="eastAsia"/>
                  <w:i/>
                  <w:color w:val="0070C0"/>
                  <w:lang w:val="en-US" w:eastAsia="zh-CN"/>
                </w:rPr>
                <w:t xml:space="preserve"> </w:t>
              </w:r>
              <w:r w:rsidR="00124D4C" w:rsidRPr="00F049A4">
                <w:rPr>
                  <w:rFonts w:eastAsiaTheme="minorEastAsia"/>
                  <w:i/>
                  <w:color w:val="0070C0"/>
                  <w:highlight w:val="yellow"/>
                  <w:lang w:val="en-US" w:eastAsia="zh-CN"/>
                  <w:rPrChange w:id="1900" w:author="CATT" w:date="2022-05-13T17:05:00Z">
                    <w:rPr>
                      <w:rFonts w:eastAsiaTheme="minorEastAsia"/>
                      <w:i/>
                      <w:color w:val="0070C0"/>
                      <w:lang w:val="en-US" w:eastAsia="zh-CN"/>
                    </w:rPr>
                  </w:rPrChange>
                </w:rPr>
                <w:t>Please QC check if the tentative is agreeable.</w:t>
              </w:r>
              <w:r w:rsidR="00124D4C">
                <w:rPr>
                  <w:rFonts w:eastAsiaTheme="minorEastAsia" w:hint="eastAsia"/>
                  <w:i/>
                  <w:color w:val="0070C0"/>
                  <w:lang w:val="en-US" w:eastAsia="zh-CN"/>
                </w:rPr>
                <w:t xml:space="preserve"> </w:t>
              </w:r>
            </w:ins>
          </w:p>
        </w:tc>
      </w:tr>
      <w:tr w:rsidR="00255B83" w14:paraId="03115B7E" w14:textId="77777777" w:rsidTr="00FA40A1">
        <w:tc>
          <w:tcPr>
            <w:tcW w:w="1242" w:type="dxa"/>
          </w:tcPr>
          <w:p w14:paraId="68B25176" w14:textId="3A6807D3" w:rsidR="00255B83" w:rsidRPr="00045592" w:rsidRDefault="00255B83" w:rsidP="00E128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 </w:t>
            </w:r>
            <w:r w:rsidR="00E12820">
              <w:rPr>
                <w:rFonts w:eastAsiaTheme="minorEastAsia" w:hint="eastAsia"/>
                <w:b/>
                <w:bCs/>
                <w:color w:val="0070C0"/>
                <w:lang w:val="en-US" w:eastAsia="zh-CN"/>
              </w:rPr>
              <w:t>2</w:t>
            </w:r>
            <w:r>
              <w:rPr>
                <w:rFonts w:eastAsiaTheme="minorEastAsia" w:hint="eastAsia"/>
                <w:b/>
                <w:bCs/>
                <w:color w:val="0070C0"/>
                <w:lang w:val="en-US" w:eastAsia="zh-CN"/>
              </w:rPr>
              <w:t>-1-4</w:t>
            </w:r>
          </w:p>
        </w:tc>
        <w:tc>
          <w:tcPr>
            <w:tcW w:w="8615" w:type="dxa"/>
          </w:tcPr>
          <w:p w14:paraId="6DFA23BA" w14:textId="2C624EBA" w:rsidR="000529F6" w:rsidRDefault="000529F6" w:rsidP="00FA40A1">
            <w:pPr>
              <w:rPr>
                <w:ins w:id="1901" w:author="CATT" w:date="2022-05-13T17:06:00Z"/>
                <w:rFonts w:eastAsiaTheme="minorEastAsia"/>
                <w:i/>
                <w:color w:val="0070C0"/>
                <w:lang w:val="en-US" w:eastAsia="zh-CN"/>
              </w:rPr>
            </w:pPr>
            <w:ins w:id="1902" w:author="CATT" w:date="2022-05-13T17:06:00Z">
              <w:r>
                <w:rPr>
                  <w:rFonts w:eastAsiaTheme="minorEastAsia"/>
                  <w:i/>
                  <w:color w:val="0070C0"/>
                  <w:lang w:val="en-US" w:eastAsia="zh-CN"/>
                </w:rPr>
                <w:t>S</w:t>
              </w:r>
              <w:r>
                <w:rPr>
                  <w:rFonts w:eastAsiaTheme="minorEastAsia" w:hint="eastAsia"/>
                  <w:i/>
                  <w:color w:val="0070C0"/>
                  <w:lang w:val="en-US" w:eastAsia="zh-CN"/>
                </w:rPr>
                <w:t xml:space="preserve">tatus: no objection to define the test case for interruption requirements but </w:t>
              </w:r>
            </w:ins>
            <w:ins w:id="1903" w:author="CATT" w:date="2022-05-13T17:07:00Z">
              <w:r>
                <w:rPr>
                  <w:rFonts w:eastAsiaTheme="minorEastAsia" w:hint="eastAsia"/>
                  <w:i/>
                  <w:color w:val="0070C0"/>
                  <w:lang w:val="en-US" w:eastAsia="zh-CN"/>
                </w:rPr>
                <w:t xml:space="preserve">all companies think the interruption can be verified together in the delay test cases. </w:t>
              </w:r>
            </w:ins>
          </w:p>
          <w:p w14:paraId="1BEC11CF" w14:textId="77777777" w:rsidR="00255B83" w:rsidRDefault="00255B83" w:rsidP="00FA40A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A73E1EE" w14:textId="266EB7DA" w:rsidR="00255B83" w:rsidRPr="000529F6" w:rsidRDefault="000529F6">
            <w:pPr>
              <w:pStyle w:val="afe"/>
              <w:numPr>
                <w:ilvl w:val="0"/>
                <w:numId w:val="1"/>
              </w:numPr>
              <w:overflowPunct/>
              <w:autoSpaceDE/>
              <w:autoSpaceDN/>
              <w:adjustRightInd/>
              <w:spacing w:after="120"/>
              <w:ind w:firstLineChars="0"/>
              <w:textAlignment w:val="auto"/>
              <w:rPr>
                <w:highlight w:val="yellow"/>
                <w:rPrChange w:id="1904" w:author="CATT" w:date="2022-05-13T17:08:00Z">
                  <w:rPr>
                    <w:rFonts w:eastAsiaTheme="minorEastAsia"/>
                    <w:i/>
                    <w:color w:val="0070C0"/>
                    <w:lang w:val="en-US" w:eastAsia="zh-CN"/>
                  </w:rPr>
                </w:rPrChange>
              </w:rPr>
              <w:pPrChange w:id="1905" w:author="CATT" w:date="2022-05-13T17:08:00Z">
                <w:pPr/>
              </w:pPrChange>
            </w:pPr>
            <w:ins w:id="1906" w:author="CATT" w:date="2022-05-13T17:08:00Z">
              <w:r w:rsidRPr="000529F6">
                <w:rPr>
                  <w:rFonts w:eastAsia="等线"/>
                  <w:highlight w:val="yellow"/>
                  <w:lang w:eastAsia="zh-CN"/>
                  <w:rPrChange w:id="1907" w:author="CATT" w:date="2022-05-13T17:08:00Z">
                    <w:rPr>
                      <w:rFonts w:eastAsia="等线"/>
                      <w:lang w:eastAsia="zh-CN"/>
                    </w:rPr>
                  </w:rPrChange>
                </w:rPr>
                <w:t>T</w:t>
              </w:r>
              <w:r w:rsidRPr="000529F6">
                <w:rPr>
                  <w:highlight w:val="yellow"/>
                  <w:rPrChange w:id="1908" w:author="CATT" w:date="2022-05-13T17:08:00Z">
                    <w:rPr>
                      <w:rFonts w:eastAsia="等线"/>
                      <w:lang w:eastAsia="zh-CN"/>
                    </w:rPr>
                  </w:rPrChange>
                </w:rPr>
                <w:t xml:space="preserve">he </w:t>
              </w:r>
            </w:ins>
            <w:ins w:id="1909" w:author="CATT" w:date="2022-05-13T17:07:00Z">
              <w:r w:rsidRPr="000529F6">
                <w:rPr>
                  <w:highlight w:val="yellow"/>
                  <w:rPrChange w:id="1910" w:author="CATT" w:date="2022-05-13T17:08:00Z">
                    <w:rPr>
                      <w:rFonts w:eastAsia="等线"/>
                      <w:lang w:eastAsia="zh-CN"/>
                    </w:rPr>
                  </w:rPrChange>
                </w:rPr>
                <w:t>interruption requirements due to PUCCH Scell activation/deactivation</w:t>
              </w:r>
            </w:ins>
            <w:ins w:id="1911" w:author="CATT" w:date="2022-05-13T17:08:00Z">
              <w:r w:rsidRPr="000529F6">
                <w:rPr>
                  <w:highlight w:val="yellow"/>
                  <w:rPrChange w:id="1912" w:author="CATT" w:date="2022-05-13T17:08:00Z">
                    <w:rPr>
                      <w:rFonts w:eastAsia="等线"/>
                      <w:lang w:eastAsia="zh-CN"/>
                    </w:rPr>
                  </w:rPrChange>
                </w:rPr>
                <w:t xml:space="preserve"> can be verified in the test cases for PUCCH Scell activation/deactivation delay requirements. </w:t>
              </w:r>
            </w:ins>
          </w:p>
          <w:p w14:paraId="0EB6EC2D" w14:textId="5CE7FC86" w:rsidR="00255B83" w:rsidRPr="00855107" w:rsidRDefault="00255B83" w:rsidP="00FA40A1">
            <w:pPr>
              <w:rPr>
                <w:rFonts w:eastAsiaTheme="minorEastAsia"/>
                <w:i/>
                <w:color w:val="0070C0"/>
                <w:lang w:val="en-US" w:eastAsia="zh-CN"/>
              </w:rPr>
            </w:pPr>
            <w:r>
              <w:rPr>
                <w:rFonts w:eastAsiaTheme="minorEastAsia" w:hint="eastAsia"/>
                <w:i/>
                <w:color w:val="0070C0"/>
                <w:lang w:val="en-US" w:eastAsia="zh-CN"/>
              </w:rPr>
              <w:t>Candidate options:</w:t>
            </w:r>
            <w:ins w:id="1913" w:author="CATT" w:date="2022-05-13T17:09:00Z">
              <w:r w:rsidR="001D0BE6">
                <w:rPr>
                  <w:rFonts w:eastAsiaTheme="minorEastAsia" w:hint="eastAsia"/>
                  <w:i/>
                  <w:color w:val="0070C0"/>
                  <w:lang w:val="en-US" w:eastAsia="zh-CN"/>
                </w:rPr>
                <w:t xml:space="preserve"> None. </w:t>
              </w:r>
            </w:ins>
          </w:p>
          <w:p w14:paraId="1A8F35D8" w14:textId="10AC01E3" w:rsidR="00255B83" w:rsidRPr="00855107" w:rsidRDefault="00255B83" w:rsidP="00FA40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1914" w:author="CATT" w:date="2022-05-13T17:09:00Z">
              <w:r w:rsidR="001D0BE6">
                <w:rPr>
                  <w:rFonts w:eastAsiaTheme="minorEastAsia" w:hint="eastAsia"/>
                  <w:i/>
                  <w:color w:val="0070C0"/>
                  <w:lang w:val="en-US" w:eastAsia="zh-CN"/>
                </w:rPr>
                <w:t xml:space="preserve"> </w:t>
              </w:r>
              <w:r w:rsidR="001D0BE6" w:rsidRPr="001D0BE6">
                <w:rPr>
                  <w:rFonts w:eastAsiaTheme="minorEastAsia"/>
                  <w:i/>
                  <w:color w:val="0070C0"/>
                  <w:highlight w:val="yellow"/>
                  <w:lang w:val="en-US" w:eastAsia="zh-CN"/>
                  <w:rPrChange w:id="1915" w:author="CATT" w:date="2022-05-13T17:09:00Z">
                    <w:rPr>
                      <w:rFonts w:eastAsiaTheme="minorEastAsia"/>
                      <w:i/>
                      <w:color w:val="0070C0"/>
                      <w:lang w:val="en-US" w:eastAsia="zh-CN"/>
                    </w:rPr>
                  </w:rPrChange>
                </w:rPr>
                <w:t>Check the tentative agreements.</w:t>
              </w:r>
              <w:r w:rsidR="001D0BE6">
                <w:rPr>
                  <w:rFonts w:eastAsiaTheme="minorEastAsia" w:hint="eastAsia"/>
                  <w:i/>
                  <w:color w:val="0070C0"/>
                  <w:lang w:val="en-US" w:eastAsia="zh-CN"/>
                </w:rPr>
                <w:t xml:space="preserve"> </w:t>
              </w:r>
            </w:ins>
          </w:p>
        </w:tc>
      </w:tr>
      <w:tr w:rsidR="00255B83" w14:paraId="0DD1F0C7" w14:textId="77777777" w:rsidTr="00FA40A1">
        <w:tc>
          <w:tcPr>
            <w:tcW w:w="1242" w:type="dxa"/>
          </w:tcPr>
          <w:p w14:paraId="4BEF90D8" w14:textId="74A53951" w:rsidR="00255B83" w:rsidRPr="00045592" w:rsidRDefault="00255B83" w:rsidP="00E12820">
            <w:pPr>
              <w:rPr>
                <w:rFonts w:eastAsiaTheme="minorEastAsia"/>
                <w:b/>
                <w:bCs/>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 xml:space="preserve">ssue </w:t>
            </w:r>
            <w:r w:rsidR="00E12820">
              <w:rPr>
                <w:rFonts w:eastAsiaTheme="minorEastAsia" w:hint="eastAsia"/>
                <w:b/>
                <w:bCs/>
                <w:color w:val="0070C0"/>
                <w:lang w:val="en-US" w:eastAsia="zh-CN"/>
              </w:rPr>
              <w:t>2</w:t>
            </w:r>
            <w:r>
              <w:rPr>
                <w:rFonts w:eastAsiaTheme="minorEastAsia" w:hint="eastAsia"/>
                <w:b/>
                <w:bCs/>
                <w:color w:val="0070C0"/>
                <w:lang w:val="en-US" w:eastAsia="zh-CN"/>
              </w:rPr>
              <w:t>-1-5</w:t>
            </w:r>
          </w:p>
        </w:tc>
        <w:tc>
          <w:tcPr>
            <w:tcW w:w="8615" w:type="dxa"/>
          </w:tcPr>
          <w:p w14:paraId="57158CEA" w14:textId="43E5F809" w:rsidR="007E0C05" w:rsidRDefault="007E0C05" w:rsidP="00FA40A1">
            <w:pPr>
              <w:rPr>
                <w:ins w:id="1916" w:author="CATT" w:date="2022-05-13T17:11:00Z"/>
                <w:rFonts w:eastAsiaTheme="minorEastAsia"/>
                <w:i/>
                <w:color w:val="0070C0"/>
                <w:lang w:val="en-US" w:eastAsia="zh-CN"/>
              </w:rPr>
            </w:pPr>
            <w:ins w:id="1917" w:author="CATT" w:date="2022-05-13T17:09:00Z">
              <w:r>
                <w:rPr>
                  <w:rFonts w:eastAsiaTheme="minorEastAsia"/>
                  <w:i/>
                  <w:color w:val="0070C0"/>
                  <w:lang w:val="en-US" w:eastAsia="zh-CN"/>
                </w:rPr>
                <w:t>S</w:t>
              </w:r>
              <w:r>
                <w:rPr>
                  <w:rFonts w:eastAsiaTheme="minorEastAsia" w:hint="eastAsia"/>
                  <w:i/>
                  <w:color w:val="0070C0"/>
                  <w:lang w:val="en-US" w:eastAsia="zh-CN"/>
                </w:rPr>
                <w:t xml:space="preserve">tatus: </w:t>
              </w:r>
            </w:ins>
            <w:ins w:id="1918" w:author="CATT" w:date="2022-05-13T17:10:00Z">
              <w:r>
                <w:rPr>
                  <w:rFonts w:eastAsiaTheme="minorEastAsia" w:hint="eastAsia"/>
                  <w:i/>
                  <w:color w:val="0070C0"/>
                  <w:lang w:val="en-US" w:eastAsia="zh-CN"/>
                </w:rPr>
                <w:t xml:space="preserve">all companies support </w:t>
              </w:r>
              <w:r w:rsidRPr="007E0C05">
                <w:rPr>
                  <w:rFonts w:eastAsiaTheme="minorEastAsia"/>
                  <w:i/>
                  <w:color w:val="0070C0"/>
                  <w:lang w:val="en-US" w:eastAsia="zh-CN"/>
                  <w:rPrChange w:id="1919" w:author="CATT" w:date="2022-05-13T17:10:00Z">
                    <w:rPr>
                      <w:rFonts w:eastAsiaTheme="minorEastAsia"/>
                      <w:b/>
                      <w:bCs/>
                      <w:color w:val="0070C0"/>
                      <w:lang w:val="en-US" w:eastAsia="zh-CN"/>
                    </w:rPr>
                  </w:rPrChange>
                </w:rPr>
                <w:t xml:space="preserve">FR1 PCell/PSCell + FR1 PUCCH SCell </w:t>
              </w:r>
            </w:ins>
            <w:ins w:id="1920" w:author="CATT" w:date="2022-05-13T17:14:00Z">
              <w:r>
                <w:rPr>
                  <w:rFonts w:eastAsiaTheme="minorEastAsia" w:hint="eastAsia"/>
                  <w:i/>
                  <w:color w:val="0070C0"/>
                  <w:lang w:val="en-US" w:eastAsia="zh-CN"/>
                </w:rPr>
                <w:t xml:space="preserve"> and </w:t>
              </w:r>
            </w:ins>
            <w:ins w:id="1921" w:author="CATT" w:date="2022-05-13T17:10:00Z">
              <w:r w:rsidRPr="007E0C05">
                <w:rPr>
                  <w:rFonts w:eastAsiaTheme="minorEastAsia"/>
                  <w:i/>
                  <w:color w:val="0070C0"/>
                  <w:lang w:val="en-US" w:eastAsia="zh-CN"/>
                  <w:rPrChange w:id="1922" w:author="CATT" w:date="2022-05-13T17:10:00Z">
                    <w:rPr>
                      <w:rFonts w:eastAsiaTheme="minorEastAsia"/>
                      <w:b/>
                      <w:bCs/>
                      <w:color w:val="0070C0"/>
                      <w:lang w:val="en-US" w:eastAsia="zh-CN"/>
                    </w:rPr>
                  </w:rPrChange>
                </w:rPr>
                <w:t>FR2 PCell/PSCell + FR2 PUCCH SCell(inter-band)</w:t>
              </w:r>
            </w:ins>
            <w:ins w:id="1923" w:author="CATT" w:date="2022-05-13T17:12:00Z">
              <w:r>
                <w:rPr>
                  <w:rFonts w:eastAsiaTheme="minorEastAsia" w:hint="eastAsia"/>
                  <w:i/>
                  <w:color w:val="0070C0"/>
                  <w:lang w:val="en-US" w:eastAsia="zh-CN"/>
                </w:rPr>
                <w:t xml:space="preserve">; </w:t>
              </w:r>
            </w:ins>
          </w:p>
          <w:p w14:paraId="62E3D3DF" w14:textId="653D552A" w:rsidR="007E0C05" w:rsidRPr="007E0C05" w:rsidRDefault="007E0C05" w:rsidP="00FA40A1">
            <w:pPr>
              <w:rPr>
                <w:ins w:id="1924" w:author="CATT" w:date="2022-05-13T17:12:00Z"/>
                <w:rFonts w:eastAsiaTheme="minorEastAsia"/>
                <w:i/>
                <w:color w:val="0070C0"/>
                <w:lang w:val="en-US" w:eastAsia="zh-CN"/>
                <w:rPrChange w:id="1925" w:author="CATT" w:date="2022-05-13T17:13:00Z">
                  <w:rPr>
                    <w:ins w:id="1926" w:author="CATT" w:date="2022-05-13T17:12:00Z"/>
                    <w:rFonts w:eastAsiaTheme="minorEastAsia"/>
                    <w:b/>
                    <w:bCs/>
                    <w:color w:val="0070C0"/>
                    <w:lang w:val="en-US" w:eastAsia="zh-CN"/>
                  </w:rPr>
                </w:rPrChange>
              </w:rPr>
            </w:pPr>
            <w:ins w:id="1927" w:author="CATT" w:date="2022-05-13T17:11:00Z">
              <w:r>
                <w:rPr>
                  <w:rFonts w:eastAsiaTheme="minorEastAsia"/>
                  <w:i/>
                  <w:color w:val="0070C0"/>
                  <w:lang w:val="en-US" w:eastAsia="zh-CN"/>
                </w:rPr>
                <w:t>M</w:t>
              </w:r>
              <w:r>
                <w:rPr>
                  <w:rFonts w:eastAsiaTheme="minorEastAsia" w:hint="eastAsia"/>
                  <w:i/>
                  <w:color w:val="0070C0"/>
                  <w:lang w:val="en-US" w:eastAsia="zh-CN"/>
                </w:rPr>
                <w:t xml:space="preserve">ajority support </w:t>
              </w:r>
              <w:r w:rsidRPr="007E0C05">
                <w:rPr>
                  <w:rFonts w:eastAsiaTheme="minorEastAsia"/>
                  <w:i/>
                  <w:color w:val="0070C0"/>
                  <w:lang w:val="en-US" w:eastAsia="zh-CN"/>
                  <w:rPrChange w:id="1928" w:author="CATT" w:date="2022-05-13T17:13:00Z">
                    <w:rPr>
                      <w:rFonts w:eastAsiaTheme="minorEastAsia"/>
                      <w:b/>
                      <w:bCs/>
                      <w:color w:val="0070C0"/>
                      <w:lang w:val="en-US" w:eastAsia="zh-CN"/>
                    </w:rPr>
                  </w:rPrChange>
                </w:rPr>
                <w:t>FR1 PCell/PSCell + FR2 PUCCH SCell</w:t>
              </w:r>
            </w:ins>
            <w:ins w:id="1929" w:author="CATT" w:date="2022-05-13T17:13:00Z">
              <w:r>
                <w:rPr>
                  <w:rFonts w:eastAsiaTheme="minorEastAsia" w:hint="eastAsia"/>
                  <w:i/>
                  <w:color w:val="0070C0"/>
                  <w:lang w:val="en-US" w:eastAsia="zh-CN"/>
                </w:rPr>
                <w:t xml:space="preserve">; </w:t>
              </w:r>
            </w:ins>
          </w:p>
          <w:p w14:paraId="4156F66F" w14:textId="60158F8B" w:rsidR="007E0C05" w:rsidRPr="007E0C05" w:rsidRDefault="007E0C05" w:rsidP="00FA40A1">
            <w:pPr>
              <w:rPr>
                <w:ins w:id="1930" w:author="CATT" w:date="2022-05-13T17:09:00Z"/>
                <w:rFonts w:eastAsiaTheme="minorEastAsia"/>
                <w:i/>
                <w:color w:val="0070C0"/>
                <w:lang w:val="en-US" w:eastAsia="zh-CN"/>
              </w:rPr>
            </w:pPr>
            <w:ins w:id="1931" w:author="CATT" w:date="2022-05-13T17:12:00Z">
              <w:r>
                <w:rPr>
                  <w:rFonts w:eastAsiaTheme="minorEastAsia"/>
                  <w:i/>
                  <w:color w:val="0070C0"/>
                  <w:lang w:val="en-US" w:eastAsia="zh-CN"/>
                </w:rPr>
                <w:t>M</w:t>
              </w:r>
              <w:r>
                <w:rPr>
                  <w:rFonts w:eastAsiaTheme="minorEastAsia" w:hint="eastAsia"/>
                  <w:i/>
                  <w:color w:val="0070C0"/>
                  <w:lang w:val="en-US" w:eastAsia="zh-CN"/>
                </w:rPr>
                <w:t>ajority don</w:t>
              </w:r>
              <w:r>
                <w:rPr>
                  <w:rFonts w:eastAsiaTheme="minorEastAsia"/>
                  <w:i/>
                  <w:color w:val="0070C0"/>
                  <w:lang w:val="en-US" w:eastAsia="zh-CN"/>
                </w:rPr>
                <w:t>’</w:t>
              </w:r>
              <w:r>
                <w:rPr>
                  <w:rFonts w:eastAsiaTheme="minorEastAsia" w:hint="eastAsia"/>
                  <w:i/>
                  <w:color w:val="0070C0"/>
                  <w:lang w:val="en-US" w:eastAsia="zh-CN"/>
                </w:rPr>
                <w:t xml:space="preserve">t support </w:t>
              </w:r>
            </w:ins>
            <w:ins w:id="1932" w:author="CATT" w:date="2022-05-13T17:13:00Z">
              <w:r>
                <w:rPr>
                  <w:rFonts w:eastAsiaTheme="minorEastAsia" w:hint="eastAsia"/>
                  <w:i/>
                  <w:color w:val="0070C0"/>
                  <w:lang w:val="en-US" w:eastAsia="zh-CN"/>
                </w:rPr>
                <w:t xml:space="preserve">or make it low priority for </w:t>
              </w:r>
            </w:ins>
            <w:ins w:id="1933" w:author="CATT" w:date="2022-05-13T17:12:00Z">
              <w:r w:rsidRPr="007E0C05">
                <w:rPr>
                  <w:rFonts w:eastAsiaTheme="minorEastAsia"/>
                  <w:i/>
                  <w:color w:val="0070C0"/>
                  <w:lang w:val="en-US" w:eastAsia="zh-CN"/>
                  <w:rPrChange w:id="1934" w:author="CATT" w:date="2022-05-13T17:13:00Z">
                    <w:rPr>
                      <w:rFonts w:eastAsiaTheme="minorEastAsia"/>
                      <w:b/>
                      <w:bCs/>
                      <w:color w:val="0070C0"/>
                      <w:lang w:val="en-US" w:eastAsia="zh-CN"/>
                    </w:rPr>
                  </w:rPrChange>
                </w:rPr>
                <w:t xml:space="preserve">FR2 PCell/PSCell + FR1 PUCCH SCell and </w:t>
              </w:r>
            </w:ins>
            <w:ins w:id="1935" w:author="CATT" w:date="2022-05-13T17:13:00Z">
              <w:r w:rsidRPr="007E0C05">
                <w:rPr>
                  <w:rFonts w:eastAsiaTheme="minorEastAsia"/>
                  <w:i/>
                  <w:color w:val="0070C0"/>
                  <w:lang w:val="en-US" w:eastAsia="zh-CN"/>
                  <w:rPrChange w:id="1936" w:author="CATT" w:date="2022-05-13T17:13:00Z">
                    <w:rPr>
                      <w:rFonts w:eastAsiaTheme="minorEastAsia"/>
                      <w:b/>
                      <w:bCs/>
                      <w:color w:val="0070C0"/>
                      <w:lang w:val="en-US" w:eastAsia="zh-CN"/>
                    </w:rPr>
                  </w:rPrChange>
                </w:rPr>
                <w:t>FR2 PCell/PSCell + FR2 PUCCH SCell(intra-band)</w:t>
              </w:r>
              <w:r>
                <w:rPr>
                  <w:rFonts w:eastAsiaTheme="minorEastAsia" w:hint="eastAsia"/>
                  <w:i/>
                  <w:color w:val="0070C0"/>
                  <w:lang w:val="en-US" w:eastAsia="zh-CN"/>
                </w:rPr>
                <w:t xml:space="preserve">. </w:t>
              </w:r>
            </w:ins>
          </w:p>
          <w:p w14:paraId="40947E6B" w14:textId="77777777" w:rsidR="00255B83" w:rsidRDefault="00255B83" w:rsidP="00FA40A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BC2B873" w14:textId="6068278D" w:rsidR="00255B83" w:rsidRPr="007A5159" w:rsidRDefault="007E0C05" w:rsidP="00FA40A1">
            <w:pPr>
              <w:rPr>
                <w:ins w:id="1937" w:author="CATT" w:date="2022-05-13T17:14:00Z"/>
                <w:rFonts w:eastAsiaTheme="minorEastAsia"/>
                <w:i/>
                <w:color w:val="0070C0"/>
                <w:highlight w:val="yellow"/>
                <w:lang w:val="en-US" w:eastAsia="zh-CN"/>
                <w:rPrChange w:id="1938" w:author="CATT" w:date="2022-05-13T17:14:00Z">
                  <w:rPr>
                    <w:ins w:id="1939" w:author="CATT" w:date="2022-05-13T17:14:00Z"/>
                    <w:rFonts w:eastAsiaTheme="minorEastAsia"/>
                    <w:i/>
                    <w:color w:val="0070C0"/>
                    <w:lang w:val="en-US" w:eastAsia="zh-CN"/>
                  </w:rPr>
                </w:rPrChange>
              </w:rPr>
            </w:pPr>
            <w:ins w:id="1940" w:author="CATT" w:date="2022-05-13T17:13:00Z">
              <w:r w:rsidRPr="007A5159">
                <w:rPr>
                  <w:rFonts w:eastAsiaTheme="minorEastAsia"/>
                  <w:i/>
                  <w:color w:val="0070C0"/>
                  <w:highlight w:val="yellow"/>
                  <w:lang w:val="en-US" w:eastAsia="zh-CN"/>
                  <w:rPrChange w:id="1941" w:author="CATT" w:date="2022-05-13T17:14:00Z">
                    <w:rPr>
                      <w:rFonts w:eastAsiaTheme="minorEastAsia"/>
                      <w:i/>
                      <w:color w:val="0070C0"/>
                      <w:lang w:val="en-US" w:eastAsia="zh-CN"/>
                    </w:rPr>
                  </w:rPrChange>
                </w:rPr>
                <w:t xml:space="preserve">Define test cases for: </w:t>
              </w:r>
            </w:ins>
          </w:p>
          <w:p w14:paraId="7CA2199F" w14:textId="77777777" w:rsidR="006F37F5" w:rsidRPr="007A5159" w:rsidRDefault="007E0C05">
            <w:pPr>
              <w:pStyle w:val="afe"/>
              <w:numPr>
                <w:ilvl w:val="0"/>
                <w:numId w:val="28"/>
              </w:numPr>
              <w:ind w:firstLineChars="0"/>
              <w:rPr>
                <w:ins w:id="1942" w:author="CATT" w:date="2022-05-13T17:14:00Z"/>
                <w:rFonts w:eastAsiaTheme="minorEastAsia"/>
                <w:i/>
                <w:color w:val="0070C0"/>
                <w:highlight w:val="yellow"/>
                <w:lang w:val="en-US" w:eastAsia="zh-CN"/>
                <w:rPrChange w:id="1943" w:author="CATT" w:date="2022-05-13T17:14:00Z">
                  <w:rPr>
                    <w:ins w:id="1944" w:author="CATT" w:date="2022-05-13T17:14:00Z"/>
                    <w:lang w:val="en-US" w:eastAsia="zh-CN"/>
                  </w:rPr>
                </w:rPrChange>
              </w:rPr>
              <w:pPrChange w:id="1945" w:author="CATT" w:date="2022-05-13T17:14:00Z">
                <w:pPr/>
              </w:pPrChange>
            </w:pPr>
            <w:ins w:id="1946" w:author="CATT" w:date="2022-05-13T17:14:00Z">
              <w:r w:rsidRPr="007A5159">
                <w:rPr>
                  <w:rFonts w:eastAsiaTheme="minorEastAsia"/>
                  <w:i/>
                  <w:color w:val="0070C0"/>
                  <w:highlight w:val="yellow"/>
                  <w:lang w:val="en-US" w:eastAsia="zh-CN"/>
                  <w:rPrChange w:id="1947" w:author="CATT" w:date="2022-05-13T17:14:00Z">
                    <w:rPr>
                      <w:rFonts w:eastAsia="宋体"/>
                      <w:lang w:val="en-US" w:eastAsia="zh-CN"/>
                    </w:rPr>
                  </w:rPrChange>
                </w:rPr>
                <w:t xml:space="preserve">FR1 PCell/PSCell + FR1 PUCCH SCell </w:t>
              </w:r>
            </w:ins>
          </w:p>
          <w:p w14:paraId="1C770ABA" w14:textId="77777777" w:rsidR="006F37F5" w:rsidRPr="007A5159" w:rsidRDefault="007E0C05">
            <w:pPr>
              <w:pStyle w:val="afe"/>
              <w:numPr>
                <w:ilvl w:val="0"/>
                <w:numId w:val="28"/>
              </w:numPr>
              <w:ind w:firstLineChars="0"/>
              <w:rPr>
                <w:ins w:id="1948" w:author="CATT" w:date="2022-05-13T17:14:00Z"/>
                <w:rFonts w:eastAsiaTheme="minorEastAsia"/>
                <w:i/>
                <w:color w:val="0070C0"/>
                <w:highlight w:val="yellow"/>
                <w:lang w:val="en-US" w:eastAsia="zh-CN"/>
                <w:rPrChange w:id="1949" w:author="CATT" w:date="2022-05-13T17:14:00Z">
                  <w:rPr>
                    <w:ins w:id="1950" w:author="CATT" w:date="2022-05-13T17:14:00Z"/>
                    <w:lang w:val="en-US" w:eastAsia="zh-CN"/>
                  </w:rPr>
                </w:rPrChange>
              </w:rPr>
              <w:pPrChange w:id="1951" w:author="CATT" w:date="2022-05-13T17:14:00Z">
                <w:pPr/>
              </w:pPrChange>
            </w:pPr>
            <w:ins w:id="1952" w:author="CATT" w:date="2022-05-13T17:14:00Z">
              <w:r w:rsidRPr="007A5159">
                <w:rPr>
                  <w:rFonts w:eastAsiaTheme="minorEastAsia"/>
                  <w:i/>
                  <w:color w:val="0070C0"/>
                  <w:highlight w:val="yellow"/>
                  <w:lang w:val="en-US" w:eastAsia="zh-CN"/>
                  <w:rPrChange w:id="1953" w:author="CATT" w:date="2022-05-13T17:14:00Z">
                    <w:rPr>
                      <w:rFonts w:eastAsia="宋体"/>
                      <w:lang w:val="en-US" w:eastAsia="zh-CN"/>
                    </w:rPr>
                  </w:rPrChange>
                </w:rPr>
                <w:t xml:space="preserve">FR2 PCell/PSCell + FR2 PUCCH SCell(inter-band) </w:t>
              </w:r>
            </w:ins>
          </w:p>
          <w:p w14:paraId="7C9A1D97" w14:textId="5226A0D4" w:rsidR="007E0C05" w:rsidRPr="007A5159" w:rsidRDefault="007E0C05">
            <w:pPr>
              <w:pStyle w:val="afe"/>
              <w:numPr>
                <w:ilvl w:val="0"/>
                <w:numId w:val="28"/>
              </w:numPr>
              <w:ind w:firstLineChars="0"/>
              <w:rPr>
                <w:rFonts w:eastAsiaTheme="minorEastAsia"/>
                <w:i/>
                <w:color w:val="0070C0"/>
                <w:highlight w:val="yellow"/>
                <w:lang w:val="en-US" w:eastAsia="zh-CN"/>
                <w:rPrChange w:id="1954" w:author="CATT" w:date="2022-05-13T17:14:00Z">
                  <w:rPr>
                    <w:lang w:val="en-US" w:eastAsia="zh-CN"/>
                  </w:rPr>
                </w:rPrChange>
              </w:rPr>
              <w:pPrChange w:id="1955" w:author="CATT" w:date="2022-05-13T17:14:00Z">
                <w:pPr/>
              </w:pPrChange>
            </w:pPr>
            <w:ins w:id="1956" w:author="CATT" w:date="2022-05-13T17:14:00Z">
              <w:r w:rsidRPr="007A5159">
                <w:rPr>
                  <w:rFonts w:eastAsiaTheme="minorEastAsia"/>
                  <w:i/>
                  <w:color w:val="0070C0"/>
                  <w:highlight w:val="yellow"/>
                  <w:lang w:val="en-US" w:eastAsia="zh-CN"/>
                  <w:rPrChange w:id="1957" w:author="CATT" w:date="2022-05-13T17:14:00Z">
                    <w:rPr>
                      <w:rFonts w:eastAsia="宋体"/>
                      <w:lang w:val="en-US" w:eastAsia="zh-CN"/>
                    </w:rPr>
                  </w:rPrChange>
                </w:rPr>
                <w:t>FR1 PCell/PSCell + FR2 PUCCH SCell</w:t>
              </w:r>
            </w:ins>
          </w:p>
          <w:p w14:paraId="3BC63ED0" w14:textId="38C33D75" w:rsidR="00255B83" w:rsidRPr="00855107" w:rsidRDefault="00255B83" w:rsidP="00FA40A1">
            <w:pPr>
              <w:rPr>
                <w:rFonts w:eastAsiaTheme="minorEastAsia"/>
                <w:i/>
                <w:color w:val="0070C0"/>
                <w:lang w:val="en-US" w:eastAsia="zh-CN"/>
              </w:rPr>
            </w:pPr>
            <w:r>
              <w:rPr>
                <w:rFonts w:eastAsiaTheme="minorEastAsia" w:hint="eastAsia"/>
                <w:i/>
                <w:color w:val="0070C0"/>
                <w:lang w:val="en-US" w:eastAsia="zh-CN"/>
              </w:rPr>
              <w:t>Candidate options:</w:t>
            </w:r>
            <w:ins w:id="1958" w:author="CATT" w:date="2022-05-13T17:15:00Z">
              <w:r w:rsidR="007A5159">
                <w:rPr>
                  <w:rFonts w:eastAsiaTheme="minorEastAsia" w:hint="eastAsia"/>
                  <w:i/>
                  <w:color w:val="0070C0"/>
                  <w:lang w:val="en-US" w:eastAsia="zh-CN"/>
                </w:rPr>
                <w:t xml:space="preserve"> None. </w:t>
              </w:r>
            </w:ins>
          </w:p>
          <w:p w14:paraId="3F6481BC" w14:textId="407227AC" w:rsidR="00255B83" w:rsidRPr="00855107" w:rsidRDefault="00255B83" w:rsidP="00FA40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1959" w:author="CATT" w:date="2022-05-13T17:15:00Z">
              <w:r w:rsidR="007A5159">
                <w:rPr>
                  <w:rFonts w:eastAsiaTheme="minorEastAsia" w:hint="eastAsia"/>
                  <w:i/>
                  <w:color w:val="0070C0"/>
                  <w:lang w:val="en-US" w:eastAsia="zh-CN"/>
                </w:rPr>
                <w:t xml:space="preserve"> </w:t>
              </w:r>
              <w:r w:rsidR="007A5159" w:rsidRPr="007A5159">
                <w:rPr>
                  <w:rFonts w:eastAsiaTheme="minorEastAsia"/>
                  <w:i/>
                  <w:color w:val="0070C0"/>
                  <w:highlight w:val="yellow"/>
                  <w:lang w:val="en-US" w:eastAsia="zh-CN"/>
                  <w:rPrChange w:id="1960" w:author="CATT" w:date="2022-05-13T17:15:00Z">
                    <w:rPr>
                      <w:rFonts w:eastAsiaTheme="minorEastAsia"/>
                      <w:i/>
                      <w:color w:val="0070C0"/>
                      <w:lang w:val="en-US" w:eastAsia="zh-CN"/>
                    </w:rPr>
                  </w:rPrChange>
                </w:rPr>
                <w:t>Check the tentative agreements.</w:t>
              </w:r>
              <w:r w:rsidR="007A5159">
                <w:rPr>
                  <w:rFonts w:eastAsiaTheme="minorEastAsia" w:hint="eastAsia"/>
                  <w:i/>
                  <w:color w:val="0070C0"/>
                  <w:lang w:val="en-US" w:eastAsia="zh-CN"/>
                </w:rPr>
                <w:t xml:space="preserve"> </w:t>
              </w:r>
            </w:ins>
          </w:p>
        </w:tc>
      </w:tr>
      <w:tr w:rsidR="00255B83" w14:paraId="6CA4E66F" w14:textId="77777777" w:rsidTr="00FA40A1">
        <w:tc>
          <w:tcPr>
            <w:tcW w:w="1242" w:type="dxa"/>
          </w:tcPr>
          <w:p w14:paraId="570ECB95" w14:textId="427EB5BE" w:rsidR="00255B83" w:rsidRDefault="00255B83" w:rsidP="00E128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 </w:t>
            </w:r>
            <w:r w:rsidR="00E12820">
              <w:rPr>
                <w:rFonts w:eastAsiaTheme="minorEastAsia" w:hint="eastAsia"/>
                <w:b/>
                <w:bCs/>
                <w:color w:val="0070C0"/>
                <w:lang w:val="en-US" w:eastAsia="zh-CN"/>
              </w:rPr>
              <w:t>2</w:t>
            </w:r>
            <w:r>
              <w:rPr>
                <w:rFonts w:eastAsiaTheme="minorEastAsia" w:hint="eastAsia"/>
                <w:b/>
                <w:bCs/>
                <w:color w:val="0070C0"/>
                <w:lang w:val="en-US" w:eastAsia="zh-CN"/>
              </w:rPr>
              <w:t>-1-6</w:t>
            </w:r>
          </w:p>
        </w:tc>
        <w:tc>
          <w:tcPr>
            <w:tcW w:w="8615" w:type="dxa"/>
          </w:tcPr>
          <w:p w14:paraId="335B688F" w14:textId="538D24DF" w:rsidR="00D05240" w:rsidRDefault="00D05240" w:rsidP="00FA40A1">
            <w:pPr>
              <w:rPr>
                <w:ins w:id="1961" w:author="CATT" w:date="2022-05-13T17:15:00Z"/>
                <w:rFonts w:eastAsiaTheme="minorEastAsia"/>
                <w:i/>
                <w:color w:val="0070C0"/>
                <w:lang w:val="en-US" w:eastAsia="zh-CN"/>
              </w:rPr>
            </w:pPr>
            <w:ins w:id="1962" w:author="CATT" w:date="2022-05-13T17:15:00Z">
              <w:r>
                <w:rPr>
                  <w:rFonts w:eastAsiaTheme="minorEastAsia"/>
                  <w:i/>
                  <w:color w:val="0070C0"/>
                  <w:lang w:val="en-US" w:eastAsia="zh-CN"/>
                </w:rPr>
                <w:t>S</w:t>
              </w:r>
              <w:r>
                <w:rPr>
                  <w:rFonts w:eastAsiaTheme="minorEastAsia" w:hint="eastAsia"/>
                  <w:i/>
                  <w:color w:val="0070C0"/>
                  <w:lang w:val="en-US" w:eastAsia="zh-CN"/>
                </w:rPr>
                <w:t xml:space="preserve">tatus: </w:t>
              </w:r>
            </w:ins>
            <w:ins w:id="1963" w:author="CATT" w:date="2022-05-13T17:16:00Z">
              <w:r>
                <w:rPr>
                  <w:rFonts w:eastAsiaTheme="minorEastAsia" w:hint="eastAsia"/>
                  <w:i/>
                  <w:color w:val="0070C0"/>
                  <w:lang w:val="en-US" w:eastAsia="zh-CN"/>
                </w:rPr>
                <w:t xml:space="preserve">no consensus. </w:t>
              </w:r>
            </w:ins>
            <w:ins w:id="1964" w:author="CATT" w:date="2022-05-13T17:17:00Z">
              <w:r>
                <w:rPr>
                  <w:rFonts w:eastAsiaTheme="minorEastAsia" w:hint="eastAsia"/>
                  <w:i/>
                  <w:color w:val="0070C0"/>
                  <w:lang w:val="en-US" w:eastAsia="zh-CN"/>
                </w:rPr>
                <w:t xml:space="preserve">1 company supports and </w:t>
              </w:r>
            </w:ins>
            <w:ins w:id="1965" w:author="CATT" w:date="2022-05-13T17:16:00Z">
              <w:r>
                <w:rPr>
                  <w:rFonts w:eastAsiaTheme="minorEastAsia" w:hint="eastAsia"/>
                  <w:i/>
                  <w:color w:val="0070C0"/>
                  <w:lang w:val="en-US" w:eastAsia="zh-CN"/>
                </w:rPr>
                <w:t>2 companies don</w:t>
              </w:r>
              <w:r>
                <w:rPr>
                  <w:rFonts w:eastAsiaTheme="minorEastAsia"/>
                  <w:i/>
                  <w:color w:val="0070C0"/>
                  <w:lang w:val="en-US" w:eastAsia="zh-CN"/>
                </w:rPr>
                <w:t>’</w:t>
              </w:r>
              <w:r>
                <w:rPr>
                  <w:rFonts w:eastAsiaTheme="minorEastAsia" w:hint="eastAsia"/>
                  <w:i/>
                  <w:color w:val="0070C0"/>
                  <w:lang w:val="en-US" w:eastAsia="zh-CN"/>
                </w:rPr>
                <w:t xml:space="preserve">t </w:t>
              </w:r>
            </w:ins>
            <w:ins w:id="1966" w:author="CATT" w:date="2022-05-13T17:17:00Z">
              <w:r>
                <w:rPr>
                  <w:rFonts w:eastAsiaTheme="minorEastAsia" w:hint="eastAsia"/>
                  <w:i/>
                  <w:color w:val="0070C0"/>
                  <w:lang w:val="en-US" w:eastAsia="zh-CN"/>
                </w:rPr>
                <w:t xml:space="preserve">support. Other companies need further study. </w:t>
              </w:r>
            </w:ins>
          </w:p>
          <w:p w14:paraId="0B1B8CFD" w14:textId="04985CCF" w:rsidR="00255B83" w:rsidRPr="00855107" w:rsidRDefault="00255B83" w:rsidP="00FA40A1">
            <w:pPr>
              <w:rPr>
                <w:rFonts w:eastAsiaTheme="minorEastAsia"/>
                <w:i/>
                <w:color w:val="0070C0"/>
                <w:lang w:val="en-US" w:eastAsia="zh-CN"/>
              </w:rPr>
            </w:pPr>
            <w:r w:rsidRPr="00855107">
              <w:rPr>
                <w:rFonts w:eastAsiaTheme="minorEastAsia" w:hint="eastAsia"/>
                <w:i/>
                <w:color w:val="0070C0"/>
                <w:lang w:val="en-US" w:eastAsia="zh-CN"/>
              </w:rPr>
              <w:t>Tentative agreements:</w:t>
            </w:r>
            <w:ins w:id="1967" w:author="CATT" w:date="2022-05-13T17:17:00Z">
              <w:r w:rsidR="00D05240">
                <w:rPr>
                  <w:rFonts w:eastAsiaTheme="minorEastAsia" w:hint="eastAsia"/>
                  <w:i/>
                  <w:color w:val="0070C0"/>
                  <w:lang w:val="en-US" w:eastAsia="zh-CN"/>
                </w:rPr>
                <w:t xml:space="preserve"> None. </w:t>
              </w:r>
            </w:ins>
          </w:p>
          <w:p w14:paraId="3AFC82C1" w14:textId="77777777" w:rsidR="00255B83" w:rsidRDefault="00255B83" w:rsidP="00FA40A1">
            <w:pPr>
              <w:rPr>
                <w:rFonts w:eastAsiaTheme="minorEastAsia"/>
                <w:i/>
                <w:color w:val="0070C0"/>
                <w:lang w:val="en-US" w:eastAsia="zh-CN"/>
              </w:rPr>
            </w:pPr>
            <w:r>
              <w:rPr>
                <w:rFonts w:eastAsiaTheme="minorEastAsia" w:hint="eastAsia"/>
                <w:i/>
                <w:color w:val="0070C0"/>
                <w:lang w:val="en-US" w:eastAsia="zh-CN"/>
              </w:rPr>
              <w:t>Candidate options:</w:t>
            </w:r>
          </w:p>
          <w:p w14:paraId="43533836" w14:textId="6BC7364D" w:rsidR="00D05240" w:rsidRPr="00E23C7A" w:rsidRDefault="00D05240" w:rsidP="00D05240">
            <w:pPr>
              <w:pStyle w:val="afe"/>
              <w:numPr>
                <w:ilvl w:val="0"/>
                <w:numId w:val="1"/>
              </w:numPr>
              <w:overflowPunct/>
              <w:autoSpaceDE/>
              <w:autoSpaceDN/>
              <w:adjustRightInd/>
              <w:spacing w:after="120"/>
              <w:ind w:left="720" w:firstLineChars="0"/>
              <w:textAlignment w:val="auto"/>
              <w:rPr>
                <w:ins w:id="1968" w:author="CATT" w:date="2022-05-13T17:18:00Z"/>
                <w:rFonts w:eastAsia="宋体"/>
                <w:szCs w:val="24"/>
                <w:lang w:eastAsia="zh-CN"/>
              </w:rPr>
            </w:pPr>
            <w:ins w:id="1969" w:author="CATT" w:date="2022-05-13T17:18:00Z">
              <w:r>
                <w:rPr>
                  <w:rFonts w:eastAsiaTheme="minorEastAsia" w:hint="eastAsia"/>
                  <w:lang w:eastAsia="zh-CN"/>
                </w:rPr>
                <w:t xml:space="preserve">Proposal 1: </w:t>
              </w:r>
            </w:ins>
          </w:p>
          <w:p w14:paraId="6AA036B9" w14:textId="77777777" w:rsidR="00D05240" w:rsidRPr="00DF2B20" w:rsidRDefault="00D05240" w:rsidP="00D05240">
            <w:pPr>
              <w:pStyle w:val="afe"/>
              <w:numPr>
                <w:ilvl w:val="1"/>
                <w:numId w:val="1"/>
              </w:numPr>
              <w:overflowPunct/>
              <w:autoSpaceDE/>
              <w:autoSpaceDN/>
              <w:adjustRightInd/>
              <w:spacing w:after="120"/>
              <w:ind w:firstLineChars="0"/>
              <w:textAlignment w:val="auto"/>
              <w:rPr>
                <w:ins w:id="1970" w:author="CATT" w:date="2022-05-13T17:18:00Z"/>
                <w:rFonts w:eastAsia="等线"/>
                <w:lang w:eastAsia="zh-CN"/>
              </w:rPr>
            </w:pPr>
            <w:ins w:id="1971" w:author="CATT" w:date="2022-05-13T17:18:00Z">
              <w:r w:rsidRPr="00DF2B20">
                <w:rPr>
                  <w:rFonts w:eastAsiaTheme="minorEastAsia"/>
                  <w:lang w:val="en-US" w:eastAsia="zh-CN"/>
                </w:rPr>
                <w:t>For NR SA</w:t>
              </w:r>
              <w:r>
                <w:rPr>
                  <w:rFonts w:eastAsiaTheme="minorEastAsia" w:hint="eastAsia"/>
                  <w:lang w:val="en-US" w:eastAsia="zh-CN"/>
                </w:rPr>
                <w:t xml:space="preserve"> (or EN-DC)</w:t>
              </w:r>
              <w:r w:rsidRPr="00DF2B20">
                <w:rPr>
                  <w:rFonts w:eastAsiaTheme="minorEastAsia"/>
                  <w:lang w:val="en-US" w:eastAsia="zh-CN"/>
                </w:rPr>
                <w:t xml:space="preserve"> case, when the to-be-activated PUCCH Scell is in FR2 and Pcell</w:t>
              </w:r>
              <w:r>
                <w:rPr>
                  <w:rFonts w:eastAsiaTheme="minorEastAsia" w:hint="eastAsia"/>
                  <w:lang w:val="en-US" w:eastAsia="zh-CN"/>
                </w:rPr>
                <w:t xml:space="preserve"> (or PSCell)</w:t>
              </w:r>
              <w:r w:rsidRPr="00DF2B20">
                <w:rPr>
                  <w:rFonts w:eastAsiaTheme="minorEastAsia"/>
                  <w:lang w:val="en-US" w:eastAsia="zh-CN"/>
                </w:rPr>
                <w:t xml:space="preserve"> is in FR1, only define test cases for</w:t>
              </w:r>
              <w:r w:rsidRPr="00505CE0">
                <w:rPr>
                  <w:rFonts w:eastAsiaTheme="minorEastAsia"/>
                  <w:color w:val="FF0000"/>
                  <w:lang w:val="en-US" w:eastAsia="zh-CN"/>
                </w:rPr>
                <w:t xml:space="preserve"> known case with valid TA</w:t>
              </w:r>
              <w:r w:rsidRPr="00DF2B20">
                <w:rPr>
                  <w:rFonts w:eastAsiaTheme="minorEastAsia"/>
                  <w:lang w:val="en-US" w:eastAsia="zh-CN"/>
                </w:rPr>
                <w:t>.</w:t>
              </w:r>
            </w:ins>
          </w:p>
          <w:p w14:paraId="0430EC7A" w14:textId="2838DA1F" w:rsidR="00255B83" w:rsidRPr="00D05240" w:rsidRDefault="00D05240">
            <w:pPr>
              <w:pStyle w:val="afe"/>
              <w:numPr>
                <w:ilvl w:val="1"/>
                <w:numId w:val="1"/>
              </w:numPr>
              <w:overflowPunct/>
              <w:autoSpaceDE/>
              <w:autoSpaceDN/>
              <w:adjustRightInd/>
              <w:spacing w:after="120"/>
              <w:ind w:firstLineChars="0"/>
              <w:textAlignment w:val="auto"/>
              <w:rPr>
                <w:rFonts w:eastAsia="等线"/>
                <w:lang w:eastAsia="zh-CN"/>
                <w:rPrChange w:id="1972" w:author="CATT" w:date="2022-05-13T17:18:00Z">
                  <w:rPr>
                    <w:rFonts w:eastAsiaTheme="minorEastAsia"/>
                    <w:i/>
                    <w:color w:val="0070C0"/>
                    <w:lang w:val="en-US" w:eastAsia="zh-CN"/>
                  </w:rPr>
                </w:rPrChange>
              </w:rPr>
              <w:pPrChange w:id="1973" w:author="CATT" w:date="2022-05-13T17:18:00Z">
                <w:pPr/>
              </w:pPrChange>
            </w:pPr>
            <w:ins w:id="1974" w:author="CATT" w:date="2022-05-13T17:18:00Z">
              <w:r w:rsidRPr="00DF2B20">
                <w:rPr>
                  <w:rFonts w:eastAsiaTheme="minorEastAsia"/>
                  <w:lang w:val="en-US" w:eastAsia="zh-CN"/>
                </w:rPr>
                <w:t>Another FR2 serving cell should be configured in t</w:t>
              </w:r>
              <w:r>
                <w:rPr>
                  <w:rFonts w:eastAsiaTheme="minorEastAsia"/>
                  <w:lang w:val="en-US" w:eastAsia="zh-CN"/>
                </w:rPr>
                <w:t>he test, and TE shall guarantee</w:t>
              </w:r>
              <w:r w:rsidRPr="00DF2B20">
                <w:rPr>
                  <w:rFonts w:eastAsiaTheme="minorEastAsia"/>
                  <w:lang w:val="en-US" w:eastAsia="zh-CN"/>
                </w:rPr>
                <w:t xml:space="preserve"> that the FR2 serving cell is successfully activated before activation the PUCCH Scell.</w:t>
              </w:r>
            </w:ins>
          </w:p>
          <w:p w14:paraId="6DA4F701" w14:textId="083D1EAD" w:rsidR="00255B83" w:rsidRPr="00855107" w:rsidRDefault="00255B83" w:rsidP="00FA40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1975" w:author="CATT" w:date="2022-05-13T17:18:00Z">
              <w:r w:rsidR="00D05240">
                <w:rPr>
                  <w:rFonts w:eastAsiaTheme="minorEastAsia" w:hint="eastAsia"/>
                  <w:i/>
                  <w:color w:val="0070C0"/>
                  <w:lang w:val="en-US" w:eastAsia="zh-CN"/>
                </w:rPr>
                <w:t xml:space="preserve"> </w:t>
              </w:r>
              <w:r w:rsidR="00D05240" w:rsidRPr="00D05240">
                <w:rPr>
                  <w:rFonts w:eastAsiaTheme="minorEastAsia"/>
                  <w:i/>
                  <w:color w:val="0070C0"/>
                  <w:highlight w:val="yellow"/>
                  <w:lang w:val="en-US" w:eastAsia="zh-CN"/>
                  <w:rPrChange w:id="1976" w:author="CATT" w:date="2022-05-13T17:18:00Z">
                    <w:rPr>
                      <w:rFonts w:eastAsiaTheme="minorEastAsia"/>
                      <w:i/>
                      <w:color w:val="0070C0"/>
                      <w:lang w:val="en-US" w:eastAsia="zh-CN"/>
                    </w:rPr>
                  </w:rPrChange>
                </w:rPr>
                <w:t>Further discuss.</w:t>
              </w:r>
              <w:r w:rsidR="00D05240">
                <w:rPr>
                  <w:rFonts w:eastAsiaTheme="minorEastAsia" w:hint="eastAsia"/>
                  <w:i/>
                  <w:color w:val="0070C0"/>
                  <w:lang w:val="en-US" w:eastAsia="zh-CN"/>
                </w:rPr>
                <w:t xml:space="preserve"> </w:t>
              </w:r>
            </w:ins>
          </w:p>
        </w:tc>
      </w:tr>
      <w:tr w:rsidR="00255B83" w14:paraId="112EB3E2" w14:textId="77777777" w:rsidTr="00FA40A1">
        <w:tc>
          <w:tcPr>
            <w:tcW w:w="1242" w:type="dxa"/>
          </w:tcPr>
          <w:p w14:paraId="692A6BF5" w14:textId="6890B5E0" w:rsidR="00255B83" w:rsidRDefault="00255B83" w:rsidP="00E128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 </w:t>
            </w:r>
            <w:r w:rsidR="00E12820">
              <w:rPr>
                <w:rFonts w:eastAsiaTheme="minorEastAsia" w:hint="eastAsia"/>
                <w:b/>
                <w:bCs/>
                <w:color w:val="0070C0"/>
                <w:lang w:val="en-US" w:eastAsia="zh-CN"/>
              </w:rPr>
              <w:t>2</w:t>
            </w:r>
            <w:r>
              <w:rPr>
                <w:rFonts w:eastAsiaTheme="minorEastAsia" w:hint="eastAsia"/>
                <w:b/>
                <w:bCs/>
                <w:color w:val="0070C0"/>
                <w:lang w:val="en-US" w:eastAsia="zh-CN"/>
              </w:rPr>
              <w:t>-1-7</w:t>
            </w:r>
          </w:p>
        </w:tc>
        <w:tc>
          <w:tcPr>
            <w:tcW w:w="8615" w:type="dxa"/>
          </w:tcPr>
          <w:p w14:paraId="074C1061" w14:textId="16341CBA" w:rsidR="00776D2E" w:rsidRPr="00776D2E" w:rsidRDefault="00776D2E" w:rsidP="00FA40A1">
            <w:pPr>
              <w:rPr>
                <w:ins w:id="1977" w:author="CATT" w:date="2022-05-13T17:19:00Z"/>
                <w:rFonts w:eastAsiaTheme="minorEastAsia"/>
                <w:i/>
                <w:color w:val="0070C0"/>
                <w:lang w:val="en-US" w:eastAsia="zh-CN"/>
                <w:rPrChange w:id="1978" w:author="CATT" w:date="2022-05-13T17:20:00Z">
                  <w:rPr>
                    <w:ins w:id="1979" w:author="CATT" w:date="2022-05-13T17:19:00Z"/>
                    <w:rFonts w:eastAsiaTheme="minorEastAsia"/>
                    <w:b/>
                    <w:bCs/>
                    <w:color w:val="0070C0"/>
                    <w:lang w:val="en-US" w:eastAsia="zh-CN"/>
                  </w:rPr>
                </w:rPrChange>
              </w:rPr>
            </w:pPr>
            <w:ins w:id="1980" w:author="CATT" w:date="2022-05-13T17:18:00Z">
              <w:r>
                <w:rPr>
                  <w:rFonts w:eastAsiaTheme="minorEastAsia"/>
                  <w:i/>
                  <w:color w:val="0070C0"/>
                  <w:lang w:val="en-US" w:eastAsia="zh-CN"/>
                </w:rPr>
                <w:t>S</w:t>
              </w:r>
              <w:r>
                <w:rPr>
                  <w:rFonts w:eastAsiaTheme="minorEastAsia" w:hint="eastAsia"/>
                  <w:i/>
                  <w:color w:val="0070C0"/>
                  <w:lang w:val="en-US" w:eastAsia="zh-CN"/>
                </w:rPr>
                <w:t xml:space="preserve">tatus: majority support </w:t>
              </w:r>
              <w:r w:rsidRPr="00776D2E">
                <w:rPr>
                  <w:rFonts w:eastAsiaTheme="minorEastAsia"/>
                  <w:i/>
                  <w:color w:val="0070C0"/>
                  <w:lang w:val="en-US" w:eastAsia="zh-CN"/>
                  <w:rPrChange w:id="1981" w:author="CATT" w:date="2022-05-13T17:20:00Z">
                    <w:rPr>
                      <w:rFonts w:eastAsiaTheme="minorEastAsia"/>
                      <w:b/>
                      <w:bCs/>
                      <w:color w:val="0070C0"/>
                      <w:lang w:val="en-US" w:eastAsia="zh-CN"/>
                    </w:rPr>
                  </w:rPrChange>
                </w:rPr>
                <w:t xml:space="preserve">FR1 known PUCCH SCell + FR1 unknown SCell and </w:t>
              </w:r>
            </w:ins>
            <w:ins w:id="1982" w:author="CATT" w:date="2022-05-13T17:19:00Z">
              <w:r w:rsidRPr="00776D2E">
                <w:rPr>
                  <w:rFonts w:eastAsiaTheme="minorEastAsia"/>
                  <w:i/>
                  <w:color w:val="0070C0"/>
                  <w:lang w:val="en-US" w:eastAsia="zh-CN"/>
                  <w:rPrChange w:id="1983" w:author="CATT" w:date="2022-05-13T17:20:00Z">
                    <w:rPr>
                      <w:rFonts w:eastAsiaTheme="minorEastAsia"/>
                      <w:b/>
                      <w:bCs/>
                      <w:color w:val="0070C0"/>
                      <w:lang w:val="en-US" w:eastAsia="zh-CN"/>
                    </w:rPr>
                  </w:rPrChange>
                </w:rPr>
                <w:t>FR1 unknown PUCCH SCell + FR1 unknown SCell</w:t>
              </w:r>
            </w:ins>
          </w:p>
          <w:p w14:paraId="57CBFE3C" w14:textId="109F4F6F" w:rsidR="00776D2E" w:rsidRPr="00776D2E" w:rsidRDefault="00776D2E" w:rsidP="00FA40A1">
            <w:pPr>
              <w:rPr>
                <w:ins w:id="1984" w:author="CATT" w:date="2022-05-13T17:19:00Z"/>
                <w:rFonts w:eastAsiaTheme="minorEastAsia"/>
                <w:i/>
                <w:color w:val="0070C0"/>
                <w:lang w:val="en-US" w:eastAsia="zh-CN"/>
                <w:rPrChange w:id="1985" w:author="CATT" w:date="2022-05-13T17:20:00Z">
                  <w:rPr>
                    <w:ins w:id="1986" w:author="CATT" w:date="2022-05-13T17:19:00Z"/>
                    <w:rFonts w:eastAsiaTheme="minorEastAsia"/>
                    <w:b/>
                    <w:bCs/>
                    <w:color w:val="0070C0"/>
                    <w:lang w:val="en-US" w:eastAsia="zh-CN"/>
                  </w:rPr>
                </w:rPrChange>
              </w:rPr>
            </w:pPr>
            <w:ins w:id="1987" w:author="CATT" w:date="2022-05-13T17:19:00Z">
              <w:r w:rsidRPr="00776D2E">
                <w:rPr>
                  <w:rFonts w:eastAsiaTheme="minorEastAsia"/>
                  <w:i/>
                  <w:color w:val="0070C0"/>
                  <w:lang w:val="en-US" w:eastAsia="zh-CN"/>
                  <w:rPrChange w:id="1988" w:author="CATT" w:date="2022-05-13T17:20:00Z">
                    <w:rPr>
                      <w:rFonts w:eastAsiaTheme="minorEastAsia"/>
                      <w:b/>
                      <w:bCs/>
                      <w:color w:val="0070C0"/>
                      <w:lang w:val="en-US" w:eastAsia="zh-CN"/>
                    </w:rPr>
                  </w:rPrChange>
                </w:rPr>
                <w:t xml:space="preserve">Majority don’t support FR1 unknown PUCCH SCell + FR1 known SCell; </w:t>
              </w:r>
            </w:ins>
          </w:p>
          <w:p w14:paraId="4AB72127" w14:textId="6BA621C3" w:rsidR="00776D2E" w:rsidRDefault="00776D2E" w:rsidP="00FA40A1">
            <w:pPr>
              <w:rPr>
                <w:ins w:id="1989" w:author="CATT" w:date="2022-05-13T17:18:00Z"/>
                <w:rFonts w:eastAsiaTheme="minorEastAsia"/>
                <w:i/>
                <w:color w:val="0070C0"/>
                <w:lang w:val="en-US" w:eastAsia="zh-CN"/>
              </w:rPr>
            </w:pPr>
            <w:ins w:id="1990" w:author="CATT" w:date="2022-05-13T17:20:00Z">
              <w:r w:rsidRPr="00776D2E">
                <w:rPr>
                  <w:rFonts w:eastAsiaTheme="minorEastAsia"/>
                  <w:i/>
                  <w:color w:val="0070C0"/>
                  <w:lang w:val="en-US" w:eastAsia="zh-CN"/>
                  <w:rPrChange w:id="1991" w:author="CATT" w:date="2022-05-13T17:20:00Z">
                    <w:rPr>
                      <w:rFonts w:eastAsiaTheme="minorEastAsia"/>
                      <w:b/>
                      <w:bCs/>
                      <w:color w:val="0070C0"/>
                      <w:lang w:val="en-US" w:eastAsia="zh-CN"/>
                    </w:rPr>
                  </w:rPrChange>
                </w:rPr>
                <w:t>Almost equal support for FR1 known PUCCH SCell + FR1 known SCell</w:t>
              </w:r>
              <w:r w:rsidR="00F26786">
                <w:rPr>
                  <w:rFonts w:eastAsiaTheme="minorEastAsia" w:hint="eastAsia"/>
                  <w:i/>
                  <w:color w:val="0070C0"/>
                  <w:lang w:val="en-US" w:eastAsia="zh-CN"/>
                </w:rPr>
                <w:t xml:space="preserve">. </w:t>
              </w:r>
            </w:ins>
          </w:p>
          <w:p w14:paraId="3FB366A6" w14:textId="77777777" w:rsidR="00255B83" w:rsidRDefault="00255B83" w:rsidP="00FA40A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075B4F6" w14:textId="77F5FDAD" w:rsidR="00255B83" w:rsidRPr="00F26786" w:rsidRDefault="00F26786" w:rsidP="00FA40A1">
            <w:pPr>
              <w:rPr>
                <w:ins w:id="1992" w:author="CATT" w:date="2022-05-13T17:20:00Z"/>
                <w:rFonts w:eastAsiaTheme="minorEastAsia"/>
                <w:i/>
                <w:color w:val="0070C0"/>
                <w:highlight w:val="yellow"/>
                <w:lang w:val="en-US" w:eastAsia="zh-CN"/>
                <w:rPrChange w:id="1993" w:author="CATT" w:date="2022-05-13T17:21:00Z">
                  <w:rPr>
                    <w:ins w:id="1994" w:author="CATT" w:date="2022-05-13T17:20:00Z"/>
                    <w:rFonts w:eastAsiaTheme="minorEastAsia"/>
                    <w:i/>
                    <w:color w:val="0070C0"/>
                    <w:lang w:val="en-US" w:eastAsia="zh-CN"/>
                  </w:rPr>
                </w:rPrChange>
              </w:rPr>
            </w:pPr>
            <w:ins w:id="1995" w:author="CATT" w:date="2022-05-13T17:20:00Z">
              <w:r w:rsidRPr="00F26786">
                <w:rPr>
                  <w:rFonts w:eastAsiaTheme="minorEastAsia"/>
                  <w:i/>
                  <w:color w:val="0070C0"/>
                  <w:highlight w:val="yellow"/>
                  <w:lang w:val="en-US" w:eastAsia="zh-CN"/>
                  <w:rPrChange w:id="1996" w:author="CATT" w:date="2022-05-13T17:21:00Z">
                    <w:rPr>
                      <w:rFonts w:eastAsiaTheme="minorEastAsia"/>
                      <w:i/>
                      <w:color w:val="0070C0"/>
                      <w:lang w:val="en-US" w:eastAsia="zh-CN"/>
                    </w:rPr>
                  </w:rPrChange>
                </w:rPr>
                <w:t xml:space="preserve">Define test case for: </w:t>
              </w:r>
            </w:ins>
          </w:p>
          <w:p w14:paraId="25B9E957" w14:textId="77777777" w:rsidR="00F26786" w:rsidRPr="00F26786" w:rsidRDefault="00F26786">
            <w:pPr>
              <w:pStyle w:val="afe"/>
              <w:numPr>
                <w:ilvl w:val="0"/>
                <w:numId w:val="29"/>
              </w:numPr>
              <w:ind w:firstLineChars="0"/>
              <w:rPr>
                <w:ins w:id="1997" w:author="CATT" w:date="2022-05-13T17:20:00Z"/>
                <w:rFonts w:eastAsiaTheme="minorEastAsia"/>
                <w:i/>
                <w:color w:val="0070C0"/>
                <w:highlight w:val="yellow"/>
                <w:lang w:val="en-US" w:eastAsia="zh-CN"/>
                <w:rPrChange w:id="1998" w:author="CATT" w:date="2022-05-13T17:21:00Z">
                  <w:rPr>
                    <w:ins w:id="1999" w:author="CATT" w:date="2022-05-13T17:20:00Z"/>
                    <w:lang w:val="en-US" w:eastAsia="zh-CN"/>
                  </w:rPr>
                </w:rPrChange>
              </w:rPr>
              <w:pPrChange w:id="2000" w:author="CATT" w:date="2022-05-13T17:21:00Z">
                <w:pPr/>
              </w:pPrChange>
            </w:pPr>
            <w:ins w:id="2001" w:author="CATT" w:date="2022-05-13T17:20:00Z">
              <w:r w:rsidRPr="00F26786">
                <w:rPr>
                  <w:rFonts w:eastAsiaTheme="minorEastAsia"/>
                  <w:i/>
                  <w:color w:val="0070C0"/>
                  <w:highlight w:val="yellow"/>
                  <w:lang w:val="en-US" w:eastAsia="zh-CN"/>
                  <w:rPrChange w:id="2002" w:author="CATT" w:date="2022-05-13T17:21:00Z">
                    <w:rPr>
                      <w:rFonts w:eastAsia="宋体"/>
                      <w:lang w:val="en-US" w:eastAsia="zh-CN"/>
                    </w:rPr>
                  </w:rPrChange>
                </w:rPr>
                <w:t>FR1 known PUCCH SCell + FR1 unknown SCell</w:t>
              </w:r>
            </w:ins>
          </w:p>
          <w:p w14:paraId="4B5888AA" w14:textId="683984D9" w:rsidR="00F26786" w:rsidRPr="00F26786" w:rsidRDefault="00F26786">
            <w:pPr>
              <w:pStyle w:val="afe"/>
              <w:numPr>
                <w:ilvl w:val="0"/>
                <w:numId w:val="29"/>
              </w:numPr>
              <w:ind w:firstLineChars="0"/>
              <w:rPr>
                <w:ins w:id="2003" w:author="CATT" w:date="2022-05-13T17:20:00Z"/>
                <w:rFonts w:eastAsiaTheme="minorEastAsia"/>
                <w:i/>
                <w:color w:val="0070C0"/>
                <w:highlight w:val="yellow"/>
                <w:lang w:val="en-US" w:eastAsia="zh-CN"/>
                <w:rPrChange w:id="2004" w:author="CATT" w:date="2022-05-13T17:21:00Z">
                  <w:rPr>
                    <w:ins w:id="2005" w:author="CATT" w:date="2022-05-13T17:20:00Z"/>
                    <w:lang w:val="en-US" w:eastAsia="zh-CN"/>
                  </w:rPr>
                </w:rPrChange>
              </w:rPr>
              <w:pPrChange w:id="2006" w:author="CATT" w:date="2022-05-13T17:21:00Z">
                <w:pPr/>
              </w:pPrChange>
            </w:pPr>
            <w:ins w:id="2007" w:author="CATT" w:date="2022-05-13T17:20:00Z">
              <w:r w:rsidRPr="00F26786">
                <w:rPr>
                  <w:rFonts w:eastAsiaTheme="minorEastAsia"/>
                  <w:i/>
                  <w:color w:val="0070C0"/>
                  <w:highlight w:val="yellow"/>
                  <w:lang w:val="en-US" w:eastAsia="zh-CN"/>
                  <w:rPrChange w:id="2008" w:author="CATT" w:date="2022-05-13T17:21:00Z">
                    <w:rPr>
                      <w:rFonts w:eastAsia="宋体"/>
                      <w:lang w:val="en-US" w:eastAsia="zh-CN"/>
                    </w:rPr>
                  </w:rPrChange>
                </w:rPr>
                <w:t>FR1 unknown PUCCH SCell + FR1 unknown SCell</w:t>
              </w:r>
            </w:ins>
          </w:p>
          <w:p w14:paraId="3311E09E" w14:textId="20D2588A" w:rsidR="00F26786" w:rsidRPr="00F26786" w:rsidRDefault="00F26786" w:rsidP="00FA40A1">
            <w:pPr>
              <w:rPr>
                <w:rFonts w:eastAsiaTheme="minorEastAsia"/>
                <w:i/>
                <w:color w:val="0070C0"/>
                <w:lang w:val="en-US" w:eastAsia="zh-CN"/>
              </w:rPr>
            </w:pPr>
            <w:ins w:id="2009" w:author="CATT" w:date="2022-05-13T17:20:00Z">
              <w:r w:rsidRPr="00F26786">
                <w:rPr>
                  <w:rFonts w:eastAsiaTheme="minorEastAsia"/>
                  <w:i/>
                  <w:color w:val="0070C0"/>
                  <w:highlight w:val="yellow"/>
                  <w:lang w:val="en-US" w:eastAsia="zh-CN"/>
                  <w:rPrChange w:id="2010" w:author="CATT" w:date="2022-05-13T17:21:00Z">
                    <w:rPr>
                      <w:rFonts w:eastAsiaTheme="minorEastAsia"/>
                      <w:i/>
                      <w:color w:val="0070C0"/>
                      <w:lang w:val="en-US" w:eastAsia="zh-CN"/>
                    </w:rPr>
                  </w:rPrChange>
                </w:rPr>
                <w:t xml:space="preserve">FFS: whether to </w:t>
              </w:r>
            </w:ins>
            <w:ins w:id="2011" w:author="CATT" w:date="2022-05-13T17:21:00Z">
              <w:r w:rsidRPr="00F26786">
                <w:rPr>
                  <w:rFonts w:eastAsiaTheme="minorEastAsia"/>
                  <w:i/>
                  <w:color w:val="0070C0"/>
                  <w:highlight w:val="yellow"/>
                  <w:lang w:val="en-US" w:eastAsia="zh-CN"/>
                  <w:rPrChange w:id="2012" w:author="CATT" w:date="2022-05-13T17:21:00Z">
                    <w:rPr>
                      <w:rFonts w:eastAsiaTheme="minorEastAsia"/>
                      <w:i/>
                      <w:color w:val="0070C0"/>
                      <w:lang w:val="en-US" w:eastAsia="zh-CN"/>
                    </w:rPr>
                  </w:rPrChange>
                </w:rPr>
                <w:t>define test case for FR1 known PUCCH SCell + FR1 known SCell</w:t>
              </w:r>
            </w:ins>
          </w:p>
          <w:p w14:paraId="1EAC2639" w14:textId="77777777" w:rsidR="00255B83" w:rsidRDefault="00255B83" w:rsidP="00FA40A1">
            <w:pPr>
              <w:rPr>
                <w:rFonts w:eastAsiaTheme="minorEastAsia"/>
                <w:i/>
                <w:color w:val="0070C0"/>
                <w:lang w:val="en-US" w:eastAsia="zh-CN"/>
              </w:rPr>
            </w:pPr>
            <w:r>
              <w:rPr>
                <w:rFonts w:eastAsiaTheme="minorEastAsia" w:hint="eastAsia"/>
                <w:i/>
                <w:color w:val="0070C0"/>
                <w:lang w:val="en-US" w:eastAsia="zh-CN"/>
              </w:rPr>
              <w:t>Candidate options:</w:t>
            </w:r>
          </w:p>
          <w:p w14:paraId="242BF421" w14:textId="76DF8A1A" w:rsidR="00F26786" w:rsidRPr="00BB5929" w:rsidRDefault="00F26786" w:rsidP="00F26786">
            <w:pPr>
              <w:rPr>
                <w:ins w:id="2013" w:author="CATT" w:date="2022-05-13T17:21:00Z"/>
                <w:rFonts w:eastAsiaTheme="minorEastAsia"/>
                <w:i/>
                <w:color w:val="0070C0"/>
                <w:lang w:val="en-US" w:eastAsia="zh-CN"/>
              </w:rPr>
            </w:pPr>
            <w:ins w:id="2014" w:author="CATT" w:date="2022-05-13T17:21:00Z">
              <w:r w:rsidRPr="00F26786">
                <w:rPr>
                  <w:rFonts w:eastAsiaTheme="minorEastAsia"/>
                  <w:i/>
                  <w:color w:val="0070C0"/>
                  <w:lang w:val="en-US" w:eastAsia="zh-CN"/>
                </w:rPr>
                <w:t>W</w:t>
              </w:r>
              <w:r w:rsidRPr="00F26786">
                <w:rPr>
                  <w:rFonts w:eastAsiaTheme="minorEastAsia"/>
                  <w:i/>
                  <w:color w:val="0070C0"/>
                  <w:lang w:val="en-US" w:eastAsia="zh-CN"/>
                  <w:rPrChange w:id="2015" w:author="CATT" w:date="2022-05-13T17:22:00Z">
                    <w:rPr>
                      <w:rFonts w:eastAsiaTheme="minorEastAsia"/>
                      <w:i/>
                      <w:color w:val="0070C0"/>
                      <w:highlight w:val="yellow"/>
                      <w:lang w:val="en-US" w:eastAsia="zh-CN"/>
                    </w:rPr>
                  </w:rPrChange>
                </w:rPr>
                <w:t>hether to define test case for FR1 known PUCCH SCell + FR1 known SCell</w:t>
              </w:r>
            </w:ins>
            <w:ins w:id="2016" w:author="CATT" w:date="2022-05-13T17:22:00Z">
              <w:r>
                <w:rPr>
                  <w:rFonts w:eastAsiaTheme="minorEastAsia" w:hint="eastAsia"/>
                  <w:i/>
                  <w:color w:val="0070C0"/>
                  <w:lang w:val="en-US" w:eastAsia="zh-CN"/>
                </w:rPr>
                <w:t>?</w:t>
              </w:r>
            </w:ins>
          </w:p>
          <w:p w14:paraId="561EC0EE" w14:textId="02C6D2E8" w:rsidR="00F26786" w:rsidRPr="00E23C7A" w:rsidRDefault="00F26786" w:rsidP="00F26786">
            <w:pPr>
              <w:pStyle w:val="afe"/>
              <w:numPr>
                <w:ilvl w:val="0"/>
                <w:numId w:val="1"/>
              </w:numPr>
              <w:overflowPunct/>
              <w:autoSpaceDE/>
              <w:autoSpaceDN/>
              <w:adjustRightInd/>
              <w:spacing w:after="120"/>
              <w:ind w:left="720" w:firstLineChars="0"/>
              <w:textAlignment w:val="auto"/>
              <w:rPr>
                <w:ins w:id="2017" w:author="CATT" w:date="2022-05-13T17:21:00Z"/>
                <w:rFonts w:eastAsia="宋体"/>
                <w:szCs w:val="24"/>
                <w:lang w:eastAsia="zh-CN"/>
              </w:rPr>
            </w:pPr>
            <w:ins w:id="2018" w:author="CATT" w:date="2022-05-13T17:21:00Z">
              <w:r>
                <w:rPr>
                  <w:rFonts w:eastAsiaTheme="minorEastAsia"/>
                  <w:lang w:eastAsia="zh-CN"/>
                </w:rPr>
                <w:t>O</w:t>
              </w:r>
              <w:r>
                <w:rPr>
                  <w:rFonts w:eastAsiaTheme="minorEastAsia" w:hint="eastAsia"/>
                  <w:lang w:eastAsia="zh-CN"/>
                </w:rPr>
                <w:t xml:space="preserve">ption 1: </w:t>
              </w:r>
            </w:ins>
          </w:p>
          <w:p w14:paraId="74DC4BA4" w14:textId="0ED560E9" w:rsidR="00F26786" w:rsidRPr="00DF2B20" w:rsidRDefault="00F26786" w:rsidP="00F26786">
            <w:pPr>
              <w:pStyle w:val="afe"/>
              <w:numPr>
                <w:ilvl w:val="1"/>
                <w:numId w:val="1"/>
              </w:numPr>
              <w:overflowPunct/>
              <w:autoSpaceDE/>
              <w:autoSpaceDN/>
              <w:adjustRightInd/>
              <w:spacing w:after="120"/>
              <w:ind w:firstLineChars="0"/>
              <w:textAlignment w:val="auto"/>
              <w:rPr>
                <w:ins w:id="2019" w:author="CATT" w:date="2022-05-13T17:21:00Z"/>
                <w:rFonts w:eastAsia="等线"/>
                <w:lang w:eastAsia="zh-CN"/>
              </w:rPr>
            </w:pPr>
            <w:ins w:id="2020" w:author="CATT" w:date="2022-05-13T17:21:00Z">
              <w:r>
                <w:rPr>
                  <w:rFonts w:eastAsiaTheme="minorEastAsia" w:hint="eastAsia"/>
                  <w:lang w:val="en-US" w:eastAsia="zh-CN"/>
                </w:rPr>
                <w:t>Yes</w:t>
              </w:r>
            </w:ins>
          </w:p>
          <w:p w14:paraId="3EB173ED" w14:textId="58231F8E" w:rsidR="00F26786" w:rsidRPr="00E23C7A" w:rsidRDefault="00F26786" w:rsidP="00F26786">
            <w:pPr>
              <w:pStyle w:val="afe"/>
              <w:numPr>
                <w:ilvl w:val="0"/>
                <w:numId w:val="1"/>
              </w:numPr>
              <w:overflowPunct/>
              <w:autoSpaceDE/>
              <w:autoSpaceDN/>
              <w:adjustRightInd/>
              <w:spacing w:after="120"/>
              <w:ind w:left="720" w:firstLineChars="0"/>
              <w:textAlignment w:val="auto"/>
              <w:rPr>
                <w:ins w:id="2021" w:author="CATT" w:date="2022-05-13T17:21:00Z"/>
                <w:rFonts w:eastAsia="宋体"/>
                <w:szCs w:val="24"/>
                <w:lang w:eastAsia="zh-CN"/>
              </w:rPr>
            </w:pPr>
            <w:ins w:id="2022" w:author="CATT" w:date="2022-05-13T17:21:00Z">
              <w:r>
                <w:rPr>
                  <w:rFonts w:eastAsiaTheme="minorEastAsia"/>
                  <w:lang w:eastAsia="zh-CN"/>
                </w:rPr>
                <w:t>O</w:t>
              </w:r>
              <w:r>
                <w:rPr>
                  <w:rFonts w:eastAsiaTheme="minorEastAsia" w:hint="eastAsia"/>
                  <w:lang w:eastAsia="zh-CN"/>
                </w:rPr>
                <w:t xml:space="preserve">ption </w:t>
              </w:r>
            </w:ins>
            <w:ins w:id="2023" w:author="CATT" w:date="2022-05-13T17:22:00Z">
              <w:r>
                <w:rPr>
                  <w:rFonts w:eastAsiaTheme="minorEastAsia" w:hint="eastAsia"/>
                  <w:lang w:eastAsia="zh-CN"/>
                </w:rPr>
                <w:t>2</w:t>
              </w:r>
            </w:ins>
            <w:ins w:id="2024" w:author="CATT" w:date="2022-05-13T17:21:00Z">
              <w:r>
                <w:rPr>
                  <w:rFonts w:eastAsiaTheme="minorEastAsia" w:hint="eastAsia"/>
                  <w:lang w:eastAsia="zh-CN"/>
                </w:rPr>
                <w:t xml:space="preserve">: </w:t>
              </w:r>
            </w:ins>
          </w:p>
          <w:p w14:paraId="5D3D9BCA" w14:textId="3740F2DE" w:rsidR="00C75840" w:rsidRPr="00C75840" w:rsidRDefault="00F26786">
            <w:pPr>
              <w:pStyle w:val="afe"/>
              <w:numPr>
                <w:ilvl w:val="1"/>
                <w:numId w:val="1"/>
              </w:numPr>
              <w:overflowPunct/>
              <w:autoSpaceDE/>
              <w:autoSpaceDN/>
              <w:adjustRightInd/>
              <w:spacing w:after="120"/>
              <w:ind w:firstLineChars="0"/>
              <w:textAlignment w:val="auto"/>
              <w:rPr>
                <w:rFonts w:eastAsia="等线"/>
                <w:lang w:eastAsia="zh-CN"/>
                <w:rPrChange w:id="2025" w:author="CATT" w:date="2022-05-13T17:22:00Z">
                  <w:rPr>
                    <w:rFonts w:eastAsiaTheme="minorEastAsia"/>
                    <w:i/>
                    <w:color w:val="0070C0"/>
                    <w:lang w:val="en-US" w:eastAsia="zh-CN"/>
                  </w:rPr>
                </w:rPrChange>
              </w:rPr>
              <w:pPrChange w:id="2026" w:author="CATT" w:date="2022-05-13T17:22:00Z">
                <w:pPr/>
              </w:pPrChange>
            </w:pPr>
            <w:ins w:id="2027" w:author="CATT" w:date="2022-05-13T17:22:00Z">
              <w:r>
                <w:rPr>
                  <w:rFonts w:eastAsiaTheme="minorEastAsia" w:hint="eastAsia"/>
                  <w:lang w:val="en-US" w:eastAsia="zh-CN"/>
                </w:rPr>
                <w:t>No</w:t>
              </w:r>
            </w:ins>
          </w:p>
          <w:p w14:paraId="1B7C78B0" w14:textId="2B2B4863" w:rsidR="00255B83" w:rsidRPr="00855107" w:rsidRDefault="00255B83" w:rsidP="00FA40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2028" w:author="CATT" w:date="2022-05-13T17:22:00Z">
              <w:r w:rsidR="00C75840">
                <w:rPr>
                  <w:rFonts w:eastAsiaTheme="minorEastAsia" w:hint="eastAsia"/>
                  <w:i/>
                  <w:color w:val="0070C0"/>
                  <w:lang w:val="en-US" w:eastAsia="zh-CN"/>
                </w:rPr>
                <w:t xml:space="preserve"> </w:t>
              </w:r>
              <w:r w:rsidR="00C75840" w:rsidRPr="00244E14">
                <w:rPr>
                  <w:rFonts w:eastAsiaTheme="minorEastAsia"/>
                  <w:i/>
                  <w:color w:val="0070C0"/>
                  <w:highlight w:val="yellow"/>
                  <w:lang w:val="en-US" w:eastAsia="zh-CN"/>
                  <w:rPrChange w:id="2029" w:author="CATT" w:date="2022-05-13T17:23:00Z">
                    <w:rPr>
                      <w:rFonts w:eastAsiaTheme="minorEastAsia"/>
                      <w:i/>
                      <w:color w:val="0070C0"/>
                      <w:lang w:val="en-US" w:eastAsia="zh-CN"/>
                    </w:rPr>
                  </w:rPrChange>
                </w:rPr>
                <w:t xml:space="preserve">check the tentative agreements and further discuss the candidate </w:t>
              </w:r>
              <w:r w:rsidR="00C75840" w:rsidRPr="00244E14">
                <w:rPr>
                  <w:rFonts w:eastAsiaTheme="minorEastAsia"/>
                  <w:i/>
                  <w:color w:val="0070C0"/>
                  <w:highlight w:val="yellow"/>
                  <w:lang w:val="en-US" w:eastAsia="zh-CN"/>
                  <w:rPrChange w:id="2030" w:author="CATT" w:date="2022-05-13T17:23:00Z">
                    <w:rPr>
                      <w:rFonts w:eastAsiaTheme="minorEastAsia"/>
                      <w:i/>
                      <w:color w:val="0070C0"/>
                      <w:lang w:val="en-US" w:eastAsia="zh-CN"/>
                    </w:rPr>
                  </w:rPrChange>
                </w:rPr>
                <w:lastRenderedPageBreak/>
                <w:t>options.</w:t>
              </w:r>
              <w:r w:rsidR="00C75840">
                <w:rPr>
                  <w:rFonts w:eastAsiaTheme="minorEastAsia" w:hint="eastAsia"/>
                  <w:i/>
                  <w:color w:val="0070C0"/>
                  <w:lang w:val="en-US" w:eastAsia="zh-CN"/>
                </w:rPr>
                <w:t xml:space="preserve"> </w:t>
              </w:r>
            </w:ins>
          </w:p>
        </w:tc>
      </w:tr>
      <w:tr w:rsidR="001C50CB" w14:paraId="7BE527E2" w14:textId="77777777" w:rsidTr="00FA40A1">
        <w:tc>
          <w:tcPr>
            <w:tcW w:w="1242" w:type="dxa"/>
          </w:tcPr>
          <w:p w14:paraId="2F9C22E5" w14:textId="4FE2D029" w:rsidR="001C50CB" w:rsidRDefault="001C50CB" w:rsidP="00E12820">
            <w:pPr>
              <w:rPr>
                <w:rFonts w:eastAsiaTheme="minorEastAsia"/>
                <w:b/>
                <w:bCs/>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 xml:space="preserve">ssue </w:t>
            </w:r>
            <w:r w:rsidR="00E12820">
              <w:rPr>
                <w:rFonts w:eastAsiaTheme="minorEastAsia" w:hint="eastAsia"/>
                <w:b/>
                <w:bCs/>
                <w:color w:val="0070C0"/>
                <w:lang w:val="en-US" w:eastAsia="zh-CN"/>
              </w:rPr>
              <w:t>2</w:t>
            </w:r>
            <w:r>
              <w:rPr>
                <w:rFonts w:eastAsiaTheme="minorEastAsia" w:hint="eastAsia"/>
                <w:b/>
                <w:bCs/>
                <w:color w:val="0070C0"/>
                <w:lang w:val="en-US" w:eastAsia="zh-CN"/>
              </w:rPr>
              <w:t>-1-8</w:t>
            </w:r>
          </w:p>
        </w:tc>
        <w:tc>
          <w:tcPr>
            <w:tcW w:w="8615" w:type="dxa"/>
          </w:tcPr>
          <w:p w14:paraId="659F6A0C" w14:textId="35BB1763" w:rsidR="00CA1DB8" w:rsidRDefault="00CA1DB8" w:rsidP="00E003E2">
            <w:pPr>
              <w:rPr>
                <w:ins w:id="2031" w:author="CATT" w:date="2022-05-13T17:23:00Z"/>
                <w:rFonts w:eastAsiaTheme="minorEastAsia"/>
                <w:i/>
                <w:color w:val="0070C0"/>
                <w:lang w:val="en-US" w:eastAsia="zh-CN"/>
              </w:rPr>
            </w:pPr>
            <w:ins w:id="2032" w:author="CATT" w:date="2022-05-13T17:23:00Z">
              <w:r>
                <w:rPr>
                  <w:rFonts w:eastAsiaTheme="minorEastAsia" w:hint="eastAsia"/>
                  <w:i/>
                  <w:color w:val="0070C0"/>
                  <w:lang w:val="en-US" w:eastAsia="zh-CN"/>
                </w:rPr>
                <w:t>Status: same as that for FR1 (issue 2-1-7)</w:t>
              </w:r>
            </w:ins>
          </w:p>
          <w:p w14:paraId="6025CBF9" w14:textId="77777777" w:rsidR="001C50CB" w:rsidRDefault="001C50CB" w:rsidP="00E003E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A64829B" w14:textId="77777777" w:rsidR="004B2DA3" w:rsidRPr="00BB5929" w:rsidRDefault="004B2DA3" w:rsidP="004B2DA3">
            <w:pPr>
              <w:rPr>
                <w:ins w:id="2033" w:author="CATT" w:date="2022-05-13T17:24:00Z"/>
                <w:rFonts w:eastAsiaTheme="minorEastAsia"/>
                <w:i/>
                <w:color w:val="0070C0"/>
                <w:highlight w:val="yellow"/>
                <w:lang w:val="en-US" w:eastAsia="zh-CN"/>
              </w:rPr>
            </w:pPr>
            <w:ins w:id="2034" w:author="CATT" w:date="2022-05-13T17:24:00Z">
              <w:r w:rsidRPr="00BB5929">
                <w:rPr>
                  <w:rFonts w:eastAsiaTheme="minorEastAsia"/>
                  <w:i/>
                  <w:color w:val="0070C0"/>
                  <w:highlight w:val="yellow"/>
                  <w:lang w:val="en-US" w:eastAsia="zh-CN"/>
                </w:rPr>
                <w:t>D</w:t>
              </w:r>
              <w:r w:rsidRPr="00BB5929">
                <w:rPr>
                  <w:rFonts w:eastAsiaTheme="minorEastAsia" w:hint="eastAsia"/>
                  <w:i/>
                  <w:color w:val="0070C0"/>
                  <w:highlight w:val="yellow"/>
                  <w:lang w:val="en-US" w:eastAsia="zh-CN"/>
                </w:rPr>
                <w:t xml:space="preserve">efine test case for: </w:t>
              </w:r>
            </w:ins>
          </w:p>
          <w:p w14:paraId="0CF363CE" w14:textId="1F92C7F6" w:rsidR="004B2DA3" w:rsidRPr="00BB5929" w:rsidRDefault="004B2DA3" w:rsidP="004B2DA3">
            <w:pPr>
              <w:pStyle w:val="afe"/>
              <w:numPr>
                <w:ilvl w:val="0"/>
                <w:numId w:val="29"/>
              </w:numPr>
              <w:ind w:firstLineChars="0"/>
              <w:rPr>
                <w:ins w:id="2035" w:author="CATT" w:date="2022-05-13T17:24:00Z"/>
                <w:rFonts w:eastAsiaTheme="minorEastAsia"/>
                <w:i/>
                <w:color w:val="0070C0"/>
                <w:highlight w:val="yellow"/>
                <w:lang w:val="en-US" w:eastAsia="zh-CN"/>
              </w:rPr>
            </w:pPr>
            <w:ins w:id="2036" w:author="CATT" w:date="2022-05-13T17:24:00Z">
              <w:r>
                <w:rPr>
                  <w:rFonts w:eastAsiaTheme="minorEastAsia" w:hint="eastAsia"/>
                  <w:i/>
                  <w:color w:val="0070C0"/>
                  <w:highlight w:val="yellow"/>
                  <w:lang w:val="en-US" w:eastAsia="zh-CN"/>
                </w:rPr>
                <w:t>FR2</w:t>
              </w:r>
              <w:r w:rsidRPr="00BB5929">
                <w:rPr>
                  <w:rFonts w:eastAsiaTheme="minorEastAsia" w:hint="eastAsia"/>
                  <w:i/>
                  <w:color w:val="0070C0"/>
                  <w:highlight w:val="yellow"/>
                  <w:lang w:val="en-US" w:eastAsia="zh-CN"/>
                </w:rPr>
                <w:t xml:space="preserve"> known PUCCH SCell + FR</w:t>
              </w:r>
              <w:r>
                <w:rPr>
                  <w:rFonts w:eastAsiaTheme="minorEastAsia" w:hint="eastAsia"/>
                  <w:i/>
                  <w:color w:val="0070C0"/>
                  <w:highlight w:val="yellow"/>
                  <w:lang w:val="en-US" w:eastAsia="zh-CN"/>
                </w:rPr>
                <w:t xml:space="preserve">2 </w:t>
              </w:r>
              <w:r w:rsidRPr="00BB5929">
                <w:rPr>
                  <w:rFonts w:eastAsiaTheme="minorEastAsia" w:hint="eastAsia"/>
                  <w:i/>
                  <w:color w:val="0070C0"/>
                  <w:highlight w:val="yellow"/>
                  <w:lang w:val="en-US" w:eastAsia="zh-CN"/>
                </w:rPr>
                <w:t>unknown SCell</w:t>
              </w:r>
            </w:ins>
          </w:p>
          <w:p w14:paraId="70489419" w14:textId="7A2D59D1" w:rsidR="004B2DA3" w:rsidRPr="00BB5929" w:rsidRDefault="004B2DA3" w:rsidP="004B2DA3">
            <w:pPr>
              <w:pStyle w:val="afe"/>
              <w:numPr>
                <w:ilvl w:val="0"/>
                <w:numId w:val="29"/>
              </w:numPr>
              <w:ind w:firstLineChars="0"/>
              <w:rPr>
                <w:ins w:id="2037" w:author="CATT" w:date="2022-05-13T17:24:00Z"/>
                <w:rFonts w:eastAsiaTheme="minorEastAsia"/>
                <w:i/>
                <w:color w:val="0070C0"/>
                <w:highlight w:val="yellow"/>
                <w:lang w:val="en-US" w:eastAsia="zh-CN"/>
              </w:rPr>
            </w:pPr>
            <w:ins w:id="2038" w:author="CATT" w:date="2022-05-13T17:24:00Z">
              <w:r>
                <w:rPr>
                  <w:rFonts w:eastAsiaTheme="minorEastAsia" w:hint="eastAsia"/>
                  <w:i/>
                  <w:color w:val="0070C0"/>
                  <w:highlight w:val="yellow"/>
                  <w:lang w:val="en-US" w:eastAsia="zh-CN"/>
                </w:rPr>
                <w:t>FR2</w:t>
              </w:r>
              <w:r w:rsidRPr="00BB5929">
                <w:rPr>
                  <w:rFonts w:eastAsiaTheme="minorEastAsia" w:hint="eastAsia"/>
                  <w:i/>
                  <w:color w:val="0070C0"/>
                  <w:highlight w:val="yellow"/>
                  <w:lang w:val="en-US" w:eastAsia="zh-CN"/>
                </w:rPr>
                <w:t xml:space="preserve"> unknown PUCCH SCell + FR</w:t>
              </w:r>
              <w:r>
                <w:rPr>
                  <w:rFonts w:eastAsiaTheme="minorEastAsia" w:hint="eastAsia"/>
                  <w:i/>
                  <w:color w:val="0070C0"/>
                  <w:highlight w:val="yellow"/>
                  <w:lang w:val="en-US" w:eastAsia="zh-CN"/>
                </w:rPr>
                <w:t>2</w:t>
              </w:r>
              <w:r w:rsidRPr="00BB5929">
                <w:rPr>
                  <w:rFonts w:eastAsiaTheme="minorEastAsia" w:hint="eastAsia"/>
                  <w:i/>
                  <w:color w:val="0070C0"/>
                  <w:highlight w:val="yellow"/>
                  <w:lang w:val="en-US" w:eastAsia="zh-CN"/>
                </w:rPr>
                <w:t xml:space="preserve"> unknown SCell</w:t>
              </w:r>
            </w:ins>
          </w:p>
          <w:p w14:paraId="250EFF2D" w14:textId="461708A8" w:rsidR="001C50CB" w:rsidRPr="004B2DA3" w:rsidRDefault="004B2DA3" w:rsidP="00E003E2">
            <w:pPr>
              <w:rPr>
                <w:rFonts w:eastAsiaTheme="minorEastAsia"/>
                <w:i/>
                <w:color w:val="0070C0"/>
                <w:lang w:val="en-US" w:eastAsia="zh-CN"/>
              </w:rPr>
            </w:pPr>
            <w:ins w:id="2039" w:author="CATT" w:date="2022-05-13T17:24:00Z">
              <w:r w:rsidRPr="00BB5929">
                <w:rPr>
                  <w:rFonts w:eastAsiaTheme="minorEastAsia" w:hint="eastAsia"/>
                  <w:i/>
                  <w:color w:val="0070C0"/>
                  <w:highlight w:val="yellow"/>
                  <w:lang w:val="en-US" w:eastAsia="zh-CN"/>
                </w:rPr>
                <w:t>FFS: whether to define test case for FR</w:t>
              </w:r>
              <w:r>
                <w:rPr>
                  <w:rFonts w:eastAsiaTheme="minorEastAsia" w:hint="eastAsia"/>
                  <w:i/>
                  <w:color w:val="0070C0"/>
                  <w:highlight w:val="yellow"/>
                  <w:lang w:val="en-US" w:eastAsia="zh-CN"/>
                </w:rPr>
                <w:t>2</w:t>
              </w:r>
              <w:r w:rsidRPr="00BB5929">
                <w:rPr>
                  <w:rFonts w:eastAsiaTheme="minorEastAsia" w:hint="eastAsia"/>
                  <w:i/>
                  <w:color w:val="0070C0"/>
                  <w:highlight w:val="yellow"/>
                  <w:lang w:val="en-US" w:eastAsia="zh-CN"/>
                </w:rPr>
                <w:t xml:space="preserve"> known PUCCH SCell + FR</w:t>
              </w:r>
              <w:r>
                <w:rPr>
                  <w:rFonts w:eastAsiaTheme="minorEastAsia" w:hint="eastAsia"/>
                  <w:i/>
                  <w:color w:val="0070C0"/>
                  <w:highlight w:val="yellow"/>
                  <w:lang w:val="en-US" w:eastAsia="zh-CN"/>
                </w:rPr>
                <w:t>2</w:t>
              </w:r>
              <w:r w:rsidRPr="00BB5929">
                <w:rPr>
                  <w:rFonts w:eastAsiaTheme="minorEastAsia" w:hint="eastAsia"/>
                  <w:i/>
                  <w:color w:val="0070C0"/>
                  <w:highlight w:val="yellow"/>
                  <w:lang w:val="en-US" w:eastAsia="zh-CN"/>
                </w:rPr>
                <w:t xml:space="preserve"> known SCell</w:t>
              </w:r>
            </w:ins>
          </w:p>
          <w:p w14:paraId="4B603485" w14:textId="77777777" w:rsidR="001C50CB" w:rsidRDefault="001C50CB" w:rsidP="00E003E2">
            <w:pPr>
              <w:rPr>
                <w:rFonts w:eastAsiaTheme="minorEastAsia"/>
                <w:i/>
                <w:color w:val="0070C0"/>
                <w:lang w:val="en-US" w:eastAsia="zh-CN"/>
              </w:rPr>
            </w:pPr>
            <w:r>
              <w:rPr>
                <w:rFonts w:eastAsiaTheme="minorEastAsia" w:hint="eastAsia"/>
                <w:i/>
                <w:color w:val="0070C0"/>
                <w:lang w:val="en-US" w:eastAsia="zh-CN"/>
              </w:rPr>
              <w:t>Candidate options:</w:t>
            </w:r>
          </w:p>
          <w:p w14:paraId="63E232D3" w14:textId="27837D8D" w:rsidR="004B2DA3" w:rsidRPr="00BB5929" w:rsidRDefault="004B2DA3" w:rsidP="004B2DA3">
            <w:pPr>
              <w:rPr>
                <w:ins w:id="2040" w:author="CATT" w:date="2022-05-13T17:24:00Z"/>
                <w:rFonts w:eastAsiaTheme="minorEastAsia"/>
                <w:i/>
                <w:color w:val="0070C0"/>
                <w:lang w:val="en-US" w:eastAsia="zh-CN"/>
              </w:rPr>
            </w:pPr>
            <w:ins w:id="2041" w:author="CATT" w:date="2022-05-13T17:24:00Z">
              <w:r w:rsidRPr="00BB5929">
                <w:rPr>
                  <w:rFonts w:eastAsiaTheme="minorEastAsia"/>
                  <w:i/>
                  <w:color w:val="0070C0"/>
                  <w:lang w:val="en-US" w:eastAsia="zh-CN"/>
                </w:rPr>
                <w:t>W</w:t>
              </w:r>
              <w:r w:rsidRPr="00BB5929">
                <w:rPr>
                  <w:rFonts w:eastAsiaTheme="minorEastAsia" w:hint="eastAsia"/>
                  <w:i/>
                  <w:color w:val="0070C0"/>
                  <w:lang w:val="en-US" w:eastAsia="zh-CN"/>
                </w:rPr>
                <w:t>hether to define test case for FR</w:t>
              </w:r>
              <w:r>
                <w:rPr>
                  <w:rFonts w:eastAsiaTheme="minorEastAsia" w:hint="eastAsia"/>
                  <w:i/>
                  <w:color w:val="0070C0"/>
                  <w:lang w:val="en-US" w:eastAsia="zh-CN"/>
                </w:rPr>
                <w:t>2</w:t>
              </w:r>
              <w:r w:rsidRPr="00BB5929">
                <w:rPr>
                  <w:rFonts w:eastAsiaTheme="minorEastAsia" w:hint="eastAsia"/>
                  <w:i/>
                  <w:color w:val="0070C0"/>
                  <w:lang w:val="en-US" w:eastAsia="zh-CN"/>
                </w:rPr>
                <w:t xml:space="preserve"> known PUCCH SCell + FR</w:t>
              </w:r>
              <w:r>
                <w:rPr>
                  <w:rFonts w:eastAsiaTheme="minorEastAsia" w:hint="eastAsia"/>
                  <w:i/>
                  <w:color w:val="0070C0"/>
                  <w:lang w:val="en-US" w:eastAsia="zh-CN"/>
                </w:rPr>
                <w:t>2</w:t>
              </w:r>
              <w:r w:rsidRPr="00BB5929">
                <w:rPr>
                  <w:rFonts w:eastAsiaTheme="minorEastAsia" w:hint="eastAsia"/>
                  <w:i/>
                  <w:color w:val="0070C0"/>
                  <w:lang w:val="en-US" w:eastAsia="zh-CN"/>
                </w:rPr>
                <w:t xml:space="preserve"> known SCell</w:t>
              </w:r>
              <w:r>
                <w:rPr>
                  <w:rFonts w:eastAsiaTheme="minorEastAsia" w:hint="eastAsia"/>
                  <w:i/>
                  <w:color w:val="0070C0"/>
                  <w:lang w:val="en-US" w:eastAsia="zh-CN"/>
                </w:rPr>
                <w:t>?</w:t>
              </w:r>
            </w:ins>
          </w:p>
          <w:p w14:paraId="77C4BC90" w14:textId="77777777" w:rsidR="004B2DA3" w:rsidRPr="00E23C7A" w:rsidRDefault="004B2DA3" w:rsidP="004B2DA3">
            <w:pPr>
              <w:pStyle w:val="afe"/>
              <w:numPr>
                <w:ilvl w:val="0"/>
                <w:numId w:val="1"/>
              </w:numPr>
              <w:overflowPunct/>
              <w:autoSpaceDE/>
              <w:autoSpaceDN/>
              <w:adjustRightInd/>
              <w:spacing w:after="120"/>
              <w:ind w:left="720" w:firstLineChars="0"/>
              <w:textAlignment w:val="auto"/>
              <w:rPr>
                <w:ins w:id="2042" w:author="CATT" w:date="2022-05-13T17:24:00Z"/>
                <w:rFonts w:eastAsia="宋体"/>
                <w:szCs w:val="24"/>
                <w:lang w:eastAsia="zh-CN"/>
              </w:rPr>
            </w:pPr>
            <w:ins w:id="2043" w:author="CATT" w:date="2022-05-13T17:24:00Z">
              <w:r>
                <w:rPr>
                  <w:rFonts w:eastAsiaTheme="minorEastAsia"/>
                  <w:lang w:eastAsia="zh-CN"/>
                </w:rPr>
                <w:t>O</w:t>
              </w:r>
              <w:r>
                <w:rPr>
                  <w:rFonts w:eastAsiaTheme="minorEastAsia" w:hint="eastAsia"/>
                  <w:lang w:eastAsia="zh-CN"/>
                </w:rPr>
                <w:t xml:space="preserve">ption 1: </w:t>
              </w:r>
            </w:ins>
          </w:p>
          <w:p w14:paraId="5182E070" w14:textId="77777777" w:rsidR="004B2DA3" w:rsidRPr="00DF2B20" w:rsidRDefault="004B2DA3" w:rsidP="004B2DA3">
            <w:pPr>
              <w:pStyle w:val="afe"/>
              <w:numPr>
                <w:ilvl w:val="1"/>
                <w:numId w:val="1"/>
              </w:numPr>
              <w:overflowPunct/>
              <w:autoSpaceDE/>
              <w:autoSpaceDN/>
              <w:adjustRightInd/>
              <w:spacing w:after="120"/>
              <w:ind w:firstLineChars="0"/>
              <w:textAlignment w:val="auto"/>
              <w:rPr>
                <w:ins w:id="2044" w:author="CATT" w:date="2022-05-13T17:24:00Z"/>
                <w:rFonts w:eastAsia="等线"/>
                <w:lang w:eastAsia="zh-CN"/>
              </w:rPr>
            </w:pPr>
            <w:ins w:id="2045" w:author="CATT" w:date="2022-05-13T17:24:00Z">
              <w:r>
                <w:rPr>
                  <w:rFonts w:eastAsiaTheme="minorEastAsia" w:hint="eastAsia"/>
                  <w:lang w:val="en-US" w:eastAsia="zh-CN"/>
                </w:rPr>
                <w:t>Yes</w:t>
              </w:r>
            </w:ins>
          </w:p>
          <w:p w14:paraId="24E919C2" w14:textId="77777777" w:rsidR="004B2DA3" w:rsidRPr="00E23C7A" w:rsidRDefault="004B2DA3" w:rsidP="004B2DA3">
            <w:pPr>
              <w:pStyle w:val="afe"/>
              <w:numPr>
                <w:ilvl w:val="0"/>
                <w:numId w:val="1"/>
              </w:numPr>
              <w:overflowPunct/>
              <w:autoSpaceDE/>
              <w:autoSpaceDN/>
              <w:adjustRightInd/>
              <w:spacing w:after="120"/>
              <w:ind w:left="720" w:firstLineChars="0"/>
              <w:textAlignment w:val="auto"/>
              <w:rPr>
                <w:ins w:id="2046" w:author="CATT" w:date="2022-05-13T17:24:00Z"/>
                <w:rFonts w:eastAsia="宋体"/>
                <w:szCs w:val="24"/>
                <w:lang w:eastAsia="zh-CN"/>
              </w:rPr>
            </w:pPr>
            <w:ins w:id="2047" w:author="CATT" w:date="2022-05-13T17:24:00Z">
              <w:r>
                <w:rPr>
                  <w:rFonts w:eastAsiaTheme="minorEastAsia"/>
                  <w:lang w:eastAsia="zh-CN"/>
                </w:rPr>
                <w:t>O</w:t>
              </w:r>
              <w:r>
                <w:rPr>
                  <w:rFonts w:eastAsiaTheme="minorEastAsia" w:hint="eastAsia"/>
                  <w:lang w:eastAsia="zh-CN"/>
                </w:rPr>
                <w:t xml:space="preserve">ption 2: </w:t>
              </w:r>
            </w:ins>
          </w:p>
          <w:p w14:paraId="44CB9D9F" w14:textId="7E026653" w:rsidR="001C50CB" w:rsidRPr="00157830" w:rsidRDefault="004B2DA3">
            <w:pPr>
              <w:pStyle w:val="afe"/>
              <w:numPr>
                <w:ilvl w:val="1"/>
                <w:numId w:val="1"/>
              </w:numPr>
              <w:overflowPunct/>
              <w:autoSpaceDE/>
              <w:autoSpaceDN/>
              <w:adjustRightInd/>
              <w:spacing w:after="120"/>
              <w:ind w:firstLineChars="0"/>
              <w:textAlignment w:val="auto"/>
              <w:rPr>
                <w:rFonts w:eastAsia="等线"/>
                <w:lang w:eastAsia="zh-CN"/>
                <w:rPrChange w:id="2048" w:author="CATT" w:date="2022-05-13T17:24:00Z">
                  <w:rPr>
                    <w:lang w:val="en-US" w:eastAsia="zh-CN"/>
                  </w:rPr>
                </w:rPrChange>
              </w:rPr>
              <w:pPrChange w:id="2049" w:author="CATT" w:date="2022-05-13T17:24:00Z">
                <w:pPr/>
              </w:pPrChange>
            </w:pPr>
            <w:ins w:id="2050" w:author="CATT" w:date="2022-05-13T17:24:00Z">
              <w:r>
                <w:rPr>
                  <w:rFonts w:eastAsiaTheme="minorEastAsia" w:hint="eastAsia"/>
                  <w:lang w:val="en-US" w:eastAsia="zh-CN"/>
                </w:rPr>
                <w:t>No</w:t>
              </w:r>
            </w:ins>
          </w:p>
          <w:p w14:paraId="13F367E3" w14:textId="296BEDA8" w:rsidR="001C50CB" w:rsidRPr="00855107" w:rsidRDefault="001C50CB" w:rsidP="00FA40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2051" w:author="CATT" w:date="2022-05-13T17:24:00Z">
              <w:r w:rsidR="002D35E7">
                <w:rPr>
                  <w:rFonts w:eastAsiaTheme="minorEastAsia" w:hint="eastAsia"/>
                  <w:i/>
                  <w:color w:val="0070C0"/>
                  <w:lang w:val="en-US" w:eastAsia="zh-CN"/>
                </w:rPr>
                <w:t xml:space="preserve"> </w:t>
              </w:r>
              <w:r w:rsidR="002D35E7" w:rsidRPr="00BB5929">
                <w:rPr>
                  <w:rFonts w:eastAsiaTheme="minorEastAsia" w:hint="eastAsia"/>
                  <w:i/>
                  <w:color w:val="0070C0"/>
                  <w:highlight w:val="yellow"/>
                  <w:lang w:val="en-US" w:eastAsia="zh-CN"/>
                </w:rPr>
                <w:t>check the tentative agreements and further discuss the candidate options.</w:t>
              </w:r>
            </w:ins>
          </w:p>
        </w:tc>
      </w:tr>
      <w:tr w:rsidR="003900D7" w14:paraId="5FC9955D" w14:textId="77777777" w:rsidTr="00FA40A1">
        <w:tc>
          <w:tcPr>
            <w:tcW w:w="1242" w:type="dxa"/>
          </w:tcPr>
          <w:p w14:paraId="16B8D630" w14:textId="7FFEF3C7" w:rsidR="003900D7" w:rsidRDefault="003900D7" w:rsidP="003900D7">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2-1-9</w:t>
            </w:r>
          </w:p>
        </w:tc>
        <w:tc>
          <w:tcPr>
            <w:tcW w:w="8615" w:type="dxa"/>
          </w:tcPr>
          <w:p w14:paraId="2D678DC0" w14:textId="53F813B6" w:rsidR="005100AD" w:rsidRDefault="005100AD" w:rsidP="00E003E2">
            <w:pPr>
              <w:rPr>
                <w:ins w:id="2052" w:author="CATT" w:date="2022-05-13T17:26:00Z"/>
                <w:rFonts w:eastAsiaTheme="minorEastAsia"/>
                <w:i/>
                <w:color w:val="0070C0"/>
                <w:lang w:val="en-US" w:eastAsia="zh-CN"/>
              </w:rPr>
            </w:pPr>
            <w:ins w:id="2053" w:author="CATT" w:date="2022-05-13T17:26:00Z">
              <w:r>
                <w:rPr>
                  <w:rFonts w:eastAsiaTheme="minorEastAsia"/>
                  <w:i/>
                  <w:color w:val="0070C0"/>
                  <w:lang w:val="en-US" w:eastAsia="zh-CN"/>
                </w:rPr>
                <w:t>S</w:t>
              </w:r>
              <w:r>
                <w:rPr>
                  <w:rFonts w:eastAsiaTheme="minorEastAsia" w:hint="eastAsia"/>
                  <w:i/>
                  <w:color w:val="0070C0"/>
                  <w:lang w:val="en-US" w:eastAsia="zh-CN"/>
                </w:rPr>
                <w:t>tatus: 5 companies support proposal 1, 1 company doesn</w:t>
              </w:r>
              <w:r>
                <w:rPr>
                  <w:rFonts w:eastAsiaTheme="minorEastAsia"/>
                  <w:i/>
                  <w:color w:val="0070C0"/>
                  <w:lang w:val="en-US" w:eastAsia="zh-CN"/>
                </w:rPr>
                <w:t>’</w:t>
              </w:r>
              <w:r>
                <w:rPr>
                  <w:rFonts w:eastAsiaTheme="minorEastAsia" w:hint="eastAsia"/>
                  <w:i/>
                  <w:color w:val="0070C0"/>
                  <w:lang w:val="en-US" w:eastAsia="zh-CN"/>
                </w:rPr>
                <w:t xml:space="preserve">t support and 1 company thinks it </w:t>
              </w:r>
            </w:ins>
            <w:ins w:id="2054" w:author="CATT" w:date="2022-05-13T17:27:00Z">
              <w:r>
                <w:rPr>
                  <w:rFonts w:eastAsiaTheme="minorEastAsia" w:hint="eastAsia"/>
                  <w:i/>
                  <w:color w:val="0070C0"/>
                  <w:lang w:val="en-US" w:eastAsia="zh-CN"/>
                </w:rPr>
                <w:t xml:space="preserve">depends on other issues. </w:t>
              </w:r>
            </w:ins>
          </w:p>
          <w:p w14:paraId="21AE8C21" w14:textId="2EF30DC1" w:rsidR="003900D7" w:rsidRPr="00855107" w:rsidRDefault="003900D7" w:rsidP="00E003E2">
            <w:pPr>
              <w:rPr>
                <w:rFonts w:eastAsiaTheme="minorEastAsia"/>
                <w:i/>
                <w:color w:val="0070C0"/>
                <w:lang w:val="en-US" w:eastAsia="zh-CN"/>
              </w:rPr>
            </w:pPr>
            <w:r w:rsidRPr="00855107">
              <w:rPr>
                <w:rFonts w:eastAsiaTheme="minorEastAsia" w:hint="eastAsia"/>
                <w:i/>
                <w:color w:val="0070C0"/>
                <w:lang w:val="en-US" w:eastAsia="zh-CN"/>
              </w:rPr>
              <w:t>Tentative agreements:</w:t>
            </w:r>
            <w:ins w:id="2055" w:author="CATT" w:date="2022-05-13T17:27:00Z">
              <w:r w:rsidR="005100AD">
                <w:rPr>
                  <w:rFonts w:eastAsiaTheme="minorEastAsia" w:hint="eastAsia"/>
                  <w:i/>
                  <w:color w:val="0070C0"/>
                  <w:lang w:val="en-US" w:eastAsia="zh-CN"/>
                </w:rPr>
                <w:t xml:space="preserve"> None. </w:t>
              </w:r>
            </w:ins>
          </w:p>
          <w:p w14:paraId="4042A189" w14:textId="77777777" w:rsidR="003900D7" w:rsidRDefault="003900D7" w:rsidP="00E003E2">
            <w:pPr>
              <w:rPr>
                <w:rFonts w:eastAsiaTheme="minorEastAsia"/>
                <w:i/>
                <w:color w:val="0070C0"/>
                <w:lang w:val="en-US" w:eastAsia="zh-CN"/>
              </w:rPr>
            </w:pPr>
            <w:r>
              <w:rPr>
                <w:rFonts w:eastAsiaTheme="minorEastAsia" w:hint="eastAsia"/>
                <w:i/>
                <w:color w:val="0070C0"/>
                <w:lang w:val="en-US" w:eastAsia="zh-CN"/>
              </w:rPr>
              <w:t>Candidate options:</w:t>
            </w:r>
          </w:p>
          <w:p w14:paraId="573BCC8D" w14:textId="04B878BF" w:rsidR="003900D7" w:rsidRDefault="005100AD" w:rsidP="00E003E2">
            <w:pPr>
              <w:rPr>
                <w:ins w:id="2056" w:author="CATT" w:date="2022-05-13T17:28:00Z"/>
                <w:rFonts w:eastAsiaTheme="minorEastAsia"/>
                <w:lang w:eastAsia="zh-CN"/>
              </w:rPr>
            </w:pPr>
            <w:ins w:id="2057" w:author="CATT" w:date="2022-05-13T17:28:00Z">
              <w:r w:rsidRPr="00C30D60">
                <w:rPr>
                  <w:lang w:eastAsia="ko-KR"/>
                </w:rPr>
                <w:t xml:space="preserve">Issue </w:t>
              </w:r>
              <w:r>
                <w:rPr>
                  <w:rFonts w:hint="eastAsia"/>
                </w:rPr>
                <w:t>2</w:t>
              </w:r>
              <w:r w:rsidRPr="00C30D60">
                <w:rPr>
                  <w:lang w:eastAsia="ko-KR"/>
                </w:rPr>
                <w:t>-</w:t>
              </w:r>
              <w:r>
                <w:rPr>
                  <w:rFonts w:hint="eastAsia"/>
                </w:rPr>
                <w:t>1</w:t>
              </w:r>
              <w:r w:rsidRPr="00C30D60">
                <w:rPr>
                  <w:rFonts w:hint="eastAsia"/>
                </w:rPr>
                <w:t>-</w:t>
              </w:r>
              <w:r>
                <w:rPr>
                  <w:rFonts w:eastAsiaTheme="minorEastAsia" w:hint="eastAsia"/>
                </w:rPr>
                <w:t>9</w:t>
              </w:r>
              <w:r w:rsidRPr="00C30D60">
                <w:rPr>
                  <w:lang w:eastAsia="ko-KR"/>
                </w:rPr>
                <w:t>:</w:t>
              </w:r>
              <w:r w:rsidRPr="00C30D60">
                <w:rPr>
                  <w:rFonts w:hint="eastAsia"/>
                </w:rPr>
                <w:t xml:space="preserve"> </w:t>
              </w:r>
              <w:r>
                <w:rPr>
                  <w:rFonts w:hint="eastAsia"/>
                </w:rPr>
                <w:t xml:space="preserve">For the test cases in issue </w:t>
              </w:r>
              <w:r>
                <w:rPr>
                  <w:rFonts w:eastAsiaTheme="minorEastAsia" w:hint="eastAsia"/>
                </w:rPr>
                <w:t>2</w:t>
              </w:r>
              <w:r>
                <w:rPr>
                  <w:rFonts w:hint="eastAsia"/>
                </w:rPr>
                <w:t>-1-8 if agreed, whether the PUCCH SCell and the other SCell should be at the same band</w:t>
              </w:r>
              <w:r>
                <w:rPr>
                  <w:rFonts w:eastAsiaTheme="minorEastAsia" w:hint="eastAsia"/>
                  <w:lang w:eastAsia="zh-CN"/>
                </w:rPr>
                <w:t>?</w:t>
              </w:r>
            </w:ins>
          </w:p>
          <w:p w14:paraId="628239C0" w14:textId="0839AEA4" w:rsidR="005100AD" w:rsidRPr="00E23C7A" w:rsidRDefault="005100AD" w:rsidP="005100AD">
            <w:pPr>
              <w:pStyle w:val="afe"/>
              <w:numPr>
                <w:ilvl w:val="0"/>
                <w:numId w:val="1"/>
              </w:numPr>
              <w:overflowPunct/>
              <w:autoSpaceDE/>
              <w:autoSpaceDN/>
              <w:adjustRightInd/>
              <w:spacing w:after="120"/>
              <w:ind w:left="720" w:firstLineChars="0"/>
              <w:textAlignment w:val="auto"/>
              <w:rPr>
                <w:ins w:id="2058" w:author="CATT" w:date="2022-05-13T17:29:00Z"/>
                <w:rFonts w:eastAsia="宋体"/>
                <w:szCs w:val="24"/>
                <w:lang w:eastAsia="zh-CN"/>
              </w:rPr>
            </w:pPr>
            <w:ins w:id="2059" w:author="CATT" w:date="2022-05-13T17:29:00Z">
              <w:r>
                <w:rPr>
                  <w:rFonts w:eastAsiaTheme="minorEastAsia" w:hint="eastAsia"/>
                  <w:lang w:eastAsia="zh-CN"/>
                </w:rPr>
                <w:t>Proposal 1:</w:t>
              </w:r>
            </w:ins>
          </w:p>
          <w:p w14:paraId="33FCF521" w14:textId="5315D92E" w:rsidR="005100AD" w:rsidRPr="005100AD" w:rsidRDefault="005100AD">
            <w:pPr>
              <w:pStyle w:val="afe"/>
              <w:numPr>
                <w:ilvl w:val="1"/>
                <w:numId w:val="1"/>
              </w:numPr>
              <w:overflowPunct/>
              <w:autoSpaceDE/>
              <w:autoSpaceDN/>
              <w:adjustRightInd/>
              <w:spacing w:after="120"/>
              <w:ind w:firstLineChars="0"/>
              <w:textAlignment w:val="auto"/>
              <w:rPr>
                <w:rFonts w:eastAsia="等线"/>
                <w:lang w:eastAsia="zh-CN"/>
                <w:rPrChange w:id="2060" w:author="CATT" w:date="2022-05-13T17:29:00Z">
                  <w:rPr>
                    <w:rFonts w:eastAsiaTheme="minorEastAsia"/>
                    <w:i/>
                    <w:color w:val="0070C0"/>
                    <w:lang w:val="en-US" w:eastAsia="zh-CN"/>
                  </w:rPr>
                </w:rPrChange>
              </w:rPr>
              <w:pPrChange w:id="2061" w:author="CATT" w:date="2022-05-13T17:29:00Z">
                <w:pPr/>
              </w:pPrChange>
            </w:pPr>
            <w:ins w:id="2062" w:author="CATT" w:date="2022-05-13T17:29:00Z">
              <w:r>
                <w:rPr>
                  <w:rFonts w:eastAsiaTheme="minorEastAsia" w:hint="eastAsia"/>
                  <w:lang w:val="en-US" w:eastAsia="zh-CN"/>
                </w:rPr>
                <w:t>Yes</w:t>
              </w:r>
            </w:ins>
          </w:p>
          <w:p w14:paraId="4BFDB9B1" w14:textId="5330BB99" w:rsidR="003900D7" w:rsidRPr="00855107" w:rsidRDefault="003900D7" w:rsidP="00E003E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2063" w:author="CATT" w:date="2022-05-13T17:29:00Z">
              <w:r w:rsidR="005100AD">
                <w:rPr>
                  <w:rFonts w:eastAsiaTheme="minorEastAsia" w:hint="eastAsia"/>
                  <w:i/>
                  <w:color w:val="0070C0"/>
                  <w:lang w:val="en-US" w:eastAsia="zh-CN"/>
                </w:rPr>
                <w:t xml:space="preserve"> </w:t>
              </w:r>
              <w:r w:rsidR="005100AD" w:rsidRPr="005100AD">
                <w:rPr>
                  <w:rFonts w:eastAsiaTheme="minorEastAsia"/>
                  <w:i/>
                  <w:color w:val="0070C0"/>
                  <w:highlight w:val="yellow"/>
                  <w:lang w:val="en-US" w:eastAsia="zh-CN"/>
                  <w:rPrChange w:id="2064" w:author="CATT" w:date="2022-05-13T17:29:00Z">
                    <w:rPr>
                      <w:rFonts w:eastAsiaTheme="minorEastAsia"/>
                      <w:i/>
                      <w:color w:val="0070C0"/>
                      <w:lang w:val="en-US" w:eastAsia="zh-CN"/>
                    </w:rPr>
                  </w:rPrChange>
                </w:rPr>
                <w:t>Further discuss.</w:t>
              </w:r>
              <w:r w:rsidR="005100AD">
                <w:rPr>
                  <w:rFonts w:eastAsiaTheme="minorEastAsia" w:hint="eastAsia"/>
                  <w:i/>
                  <w:color w:val="0070C0"/>
                  <w:lang w:val="en-US" w:eastAsia="zh-CN"/>
                </w:rPr>
                <w:t xml:space="preserve"> </w:t>
              </w:r>
            </w:ins>
          </w:p>
        </w:tc>
      </w:tr>
    </w:tbl>
    <w:p w14:paraId="53AABD3C" w14:textId="77777777" w:rsidR="00087DDE" w:rsidRDefault="00087DDE" w:rsidP="00E13234">
      <w:pPr>
        <w:rPr>
          <w:ins w:id="2065" w:author="CATT" w:date="2022-05-13T17:29:00Z"/>
          <w:lang w:eastAsia="zh-CN"/>
        </w:rPr>
      </w:pPr>
    </w:p>
    <w:p w14:paraId="76A59405" w14:textId="47C3D42D" w:rsidR="00905922" w:rsidRDefault="00905922" w:rsidP="00E13234">
      <w:pPr>
        <w:rPr>
          <w:ins w:id="2066" w:author="CATT" w:date="2022-05-13T17:29:00Z"/>
          <w:sz w:val="24"/>
          <w:szCs w:val="16"/>
          <w:lang w:eastAsia="zh-CN"/>
        </w:rPr>
      </w:pPr>
      <w:ins w:id="2067" w:author="CATT" w:date="2022-05-13T17:29:00Z">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w:t>
        </w:r>
        <w:r>
          <w:rPr>
            <w:rFonts w:hint="eastAsia"/>
            <w:sz w:val="24"/>
            <w:szCs w:val="16"/>
          </w:rPr>
          <w:t>2 Test case lis</w:t>
        </w:r>
        <w:r>
          <w:rPr>
            <w:rFonts w:hint="eastAsia"/>
            <w:sz w:val="24"/>
            <w:szCs w:val="16"/>
            <w:lang w:eastAsia="zh-CN"/>
          </w:rPr>
          <w:t>t</w:t>
        </w:r>
      </w:ins>
    </w:p>
    <w:p w14:paraId="3EAF9345" w14:textId="470B0330" w:rsidR="00905922" w:rsidRDefault="00905922" w:rsidP="00E13234">
      <w:pPr>
        <w:rPr>
          <w:ins w:id="2068" w:author="CATT" w:date="2022-05-13T17:31:00Z"/>
          <w:sz w:val="24"/>
          <w:szCs w:val="16"/>
          <w:lang w:eastAsia="zh-CN"/>
        </w:rPr>
      </w:pPr>
      <w:ins w:id="2069" w:author="CATT" w:date="2022-05-13T17:29:00Z">
        <w:r>
          <w:rPr>
            <w:sz w:val="24"/>
            <w:szCs w:val="16"/>
            <w:lang w:eastAsia="zh-CN"/>
          </w:rPr>
          <w:t>T</w:t>
        </w:r>
        <w:r>
          <w:rPr>
            <w:rFonts w:hint="eastAsia"/>
            <w:sz w:val="24"/>
            <w:szCs w:val="16"/>
            <w:lang w:eastAsia="zh-CN"/>
          </w:rPr>
          <w:t xml:space="preserve">he test case list is </w:t>
        </w:r>
      </w:ins>
      <w:ins w:id="2070" w:author="CATT" w:date="2022-05-13T17:30:00Z">
        <w:r>
          <w:rPr>
            <w:rFonts w:hint="eastAsia"/>
            <w:sz w:val="24"/>
            <w:szCs w:val="16"/>
            <w:lang w:eastAsia="zh-CN"/>
          </w:rPr>
          <w:t>summarized as below based on 1</w:t>
        </w:r>
        <w:r w:rsidRPr="00905922">
          <w:rPr>
            <w:sz w:val="24"/>
            <w:szCs w:val="16"/>
            <w:vertAlign w:val="superscript"/>
            <w:lang w:eastAsia="zh-CN"/>
            <w:rPrChange w:id="2071" w:author="CATT" w:date="2022-05-13T17:30:00Z">
              <w:rPr>
                <w:sz w:val="24"/>
                <w:szCs w:val="16"/>
                <w:lang w:eastAsia="zh-CN"/>
              </w:rPr>
            </w:rPrChange>
          </w:rPr>
          <w:t>st</w:t>
        </w:r>
        <w:r>
          <w:rPr>
            <w:rFonts w:hint="eastAsia"/>
            <w:sz w:val="24"/>
            <w:szCs w:val="16"/>
            <w:lang w:eastAsia="zh-CN"/>
          </w:rPr>
          <w:t xml:space="preserve"> round discussion and can be further discussed and assigned in 2</w:t>
        </w:r>
        <w:r w:rsidRPr="00905922">
          <w:rPr>
            <w:sz w:val="24"/>
            <w:szCs w:val="16"/>
            <w:vertAlign w:val="superscript"/>
            <w:lang w:eastAsia="zh-CN"/>
            <w:rPrChange w:id="2072" w:author="CATT" w:date="2022-05-13T17:30:00Z">
              <w:rPr>
                <w:sz w:val="24"/>
                <w:szCs w:val="16"/>
                <w:lang w:eastAsia="zh-CN"/>
              </w:rPr>
            </w:rPrChange>
          </w:rPr>
          <w:t>nd</w:t>
        </w:r>
        <w:r>
          <w:rPr>
            <w:rFonts w:hint="eastAsia"/>
            <w:sz w:val="24"/>
            <w:szCs w:val="16"/>
            <w:lang w:eastAsia="zh-CN"/>
          </w:rPr>
          <w:t xml:space="preserve"> round</w:t>
        </w:r>
      </w:ins>
      <w:ins w:id="2073" w:author="CATT" w:date="2022-05-13T17:31:00Z">
        <w:r>
          <w:rPr>
            <w:rFonts w:hint="eastAsia"/>
            <w:sz w:val="24"/>
            <w:szCs w:val="16"/>
            <w:lang w:eastAsia="zh-CN"/>
          </w:rPr>
          <w:t xml:space="preserve">. </w:t>
        </w:r>
      </w:ins>
    </w:p>
    <w:tbl>
      <w:tblPr>
        <w:tblW w:w="4750" w:type="pct"/>
        <w:jc w:val="center"/>
        <w:tblCellMar>
          <w:top w:w="28" w:type="dxa"/>
          <w:left w:w="57" w:type="dxa"/>
          <w:bottom w:w="28" w:type="dxa"/>
          <w:right w:w="57" w:type="dxa"/>
        </w:tblCellMar>
        <w:tblLook w:val="04A0" w:firstRow="1" w:lastRow="0" w:firstColumn="1" w:lastColumn="0" w:noHBand="0" w:noVBand="1"/>
      </w:tblPr>
      <w:tblGrid>
        <w:gridCol w:w="960"/>
        <w:gridCol w:w="4005"/>
        <w:gridCol w:w="2631"/>
        <w:gridCol w:w="801"/>
        <w:gridCol w:w="967"/>
      </w:tblGrid>
      <w:tr w:rsidR="008528CD" w:rsidRPr="00261674" w14:paraId="74207349" w14:textId="77777777" w:rsidTr="00BB5929">
        <w:trPr>
          <w:jc w:val="center"/>
          <w:ins w:id="2074" w:author="CATT" w:date="2022-05-13T17:34:00Z"/>
        </w:trPr>
        <w:tc>
          <w:tcPr>
            <w:tcW w:w="5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0EEC83" w14:textId="77777777" w:rsidR="008528CD" w:rsidRPr="00261674" w:rsidRDefault="008528CD" w:rsidP="00BB5929">
            <w:pPr>
              <w:pStyle w:val="af7"/>
              <w:snapToGrid w:val="0"/>
              <w:spacing w:before="0" w:beforeAutospacing="0" w:after="0" w:afterAutospacing="0"/>
              <w:jc w:val="center"/>
              <w:rPr>
                <w:ins w:id="2075" w:author="CATT" w:date="2022-05-13T17:34:00Z"/>
                <w:b/>
                <w:sz w:val="18"/>
                <w:szCs w:val="18"/>
              </w:rPr>
            </w:pPr>
            <w:ins w:id="2076" w:author="CATT" w:date="2022-05-13T17:34:00Z">
              <w:r w:rsidRPr="00261674">
                <w:rPr>
                  <w:b/>
                  <w:sz w:val="18"/>
                  <w:szCs w:val="18"/>
                </w:rPr>
                <w:t>Test No.</w:t>
              </w:r>
            </w:ins>
          </w:p>
        </w:tc>
        <w:tc>
          <w:tcPr>
            <w:tcW w:w="21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428F8" w14:textId="77777777" w:rsidR="008528CD" w:rsidRPr="00261674" w:rsidRDefault="008528CD" w:rsidP="00BB5929">
            <w:pPr>
              <w:pStyle w:val="af7"/>
              <w:snapToGrid w:val="0"/>
              <w:spacing w:before="0" w:beforeAutospacing="0" w:after="0" w:afterAutospacing="0"/>
              <w:jc w:val="center"/>
              <w:rPr>
                <w:ins w:id="2077" w:author="CATT" w:date="2022-05-13T17:34:00Z"/>
                <w:b/>
                <w:sz w:val="18"/>
                <w:szCs w:val="18"/>
              </w:rPr>
            </w:pPr>
            <w:ins w:id="2078" w:author="CATT" w:date="2022-05-13T17:34:00Z">
              <w:r w:rsidRPr="00261674">
                <w:rPr>
                  <w:b/>
                  <w:sz w:val="18"/>
                  <w:szCs w:val="18"/>
                </w:rPr>
                <w:t>Test</w:t>
              </w:r>
            </w:ins>
          </w:p>
        </w:tc>
        <w:tc>
          <w:tcPr>
            <w:tcW w:w="14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F48197" w14:textId="77777777" w:rsidR="008528CD" w:rsidRPr="00261674" w:rsidRDefault="008528CD" w:rsidP="00BB5929">
            <w:pPr>
              <w:pStyle w:val="af7"/>
              <w:snapToGrid w:val="0"/>
              <w:spacing w:before="0" w:beforeAutospacing="0" w:after="0" w:afterAutospacing="0"/>
              <w:jc w:val="center"/>
              <w:rPr>
                <w:ins w:id="2079" w:author="CATT" w:date="2022-05-13T17:34:00Z"/>
                <w:b/>
                <w:sz w:val="18"/>
                <w:szCs w:val="18"/>
              </w:rPr>
            </w:pPr>
            <w:ins w:id="2080" w:author="CATT" w:date="2022-05-13T17:34:00Z">
              <w:r w:rsidRPr="00261674">
                <w:rPr>
                  <w:b/>
                  <w:sz w:val="18"/>
                  <w:szCs w:val="18"/>
                </w:rPr>
                <w:t>DC/CA mode</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1C7358" w14:textId="77777777" w:rsidR="008528CD" w:rsidRPr="00261674" w:rsidRDefault="008528CD" w:rsidP="00BB5929">
            <w:pPr>
              <w:pStyle w:val="af7"/>
              <w:snapToGrid w:val="0"/>
              <w:spacing w:before="0" w:beforeAutospacing="0" w:after="0" w:afterAutospacing="0"/>
              <w:jc w:val="center"/>
              <w:rPr>
                <w:ins w:id="2081" w:author="CATT" w:date="2022-05-13T17:34:00Z"/>
                <w:b/>
                <w:sz w:val="18"/>
                <w:szCs w:val="18"/>
              </w:rPr>
            </w:pPr>
            <w:ins w:id="2082" w:author="CATT" w:date="2022-05-13T17:34:00Z">
              <w:r w:rsidRPr="00261674">
                <w:rPr>
                  <w:b/>
                  <w:sz w:val="18"/>
                  <w:szCs w:val="18"/>
                </w:rPr>
                <w:t>Section</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81C99E" w14:textId="77777777" w:rsidR="008528CD" w:rsidRPr="00261674" w:rsidRDefault="008528CD" w:rsidP="00BB5929">
            <w:pPr>
              <w:pStyle w:val="af7"/>
              <w:snapToGrid w:val="0"/>
              <w:spacing w:before="0" w:beforeAutospacing="0" w:after="0" w:afterAutospacing="0"/>
              <w:jc w:val="center"/>
              <w:rPr>
                <w:ins w:id="2083" w:author="CATT" w:date="2022-05-13T17:34:00Z"/>
                <w:b/>
                <w:sz w:val="18"/>
                <w:szCs w:val="18"/>
              </w:rPr>
            </w:pPr>
            <w:ins w:id="2084" w:author="CATT" w:date="2022-05-13T17:34:00Z">
              <w:r w:rsidRPr="00261674">
                <w:rPr>
                  <w:b/>
                  <w:sz w:val="18"/>
                  <w:szCs w:val="18"/>
                </w:rPr>
                <w:t>Company</w:t>
              </w:r>
            </w:ins>
          </w:p>
        </w:tc>
      </w:tr>
      <w:tr w:rsidR="008528CD" w:rsidRPr="00261674" w14:paraId="6BD6F440" w14:textId="77777777" w:rsidTr="00BB5929">
        <w:trPr>
          <w:jc w:val="center"/>
          <w:ins w:id="2085" w:author="CATT" w:date="2022-05-13T17:34:00Z"/>
        </w:trPr>
        <w:tc>
          <w:tcPr>
            <w:tcW w:w="5000" w:type="pct"/>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39CE6" w14:textId="77777777" w:rsidR="008528CD" w:rsidRPr="00261674" w:rsidRDefault="008528CD" w:rsidP="00BB5929">
            <w:pPr>
              <w:pStyle w:val="af7"/>
              <w:snapToGrid w:val="0"/>
              <w:spacing w:before="0" w:beforeAutospacing="0" w:after="0" w:afterAutospacing="0"/>
              <w:rPr>
                <w:ins w:id="2086" w:author="CATT" w:date="2022-05-13T17:34:00Z"/>
                <w:b/>
                <w:sz w:val="18"/>
                <w:szCs w:val="18"/>
              </w:rPr>
            </w:pPr>
            <w:ins w:id="2087" w:author="CATT" w:date="2022-05-13T17:34:00Z">
              <w:r>
                <w:rPr>
                  <w:rFonts w:hint="eastAsia"/>
                  <w:b/>
                  <w:sz w:val="18"/>
                  <w:szCs w:val="18"/>
                  <w:lang w:eastAsia="zh-CN"/>
                </w:rPr>
                <w:t>TC for SA</w:t>
              </w:r>
            </w:ins>
          </w:p>
        </w:tc>
      </w:tr>
      <w:tr w:rsidR="008528CD" w:rsidRPr="00261674" w14:paraId="5B4C2422" w14:textId="77777777" w:rsidTr="00BB5929">
        <w:trPr>
          <w:jc w:val="center"/>
          <w:ins w:id="2088"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652D24" w14:textId="77777777" w:rsidR="008528CD" w:rsidRPr="00F43F21" w:rsidRDefault="008528CD" w:rsidP="00BB5929">
            <w:pPr>
              <w:snapToGrid w:val="0"/>
              <w:spacing w:after="0"/>
              <w:rPr>
                <w:ins w:id="2089" w:author="CATT" w:date="2022-05-13T17:34:00Z"/>
                <w:sz w:val="18"/>
                <w:szCs w:val="18"/>
                <w:lang w:eastAsia="zh-CN"/>
              </w:rPr>
            </w:pPr>
            <w:ins w:id="2090" w:author="CATT" w:date="2022-05-13T17:34:00Z">
              <w:r w:rsidRPr="00F43F21">
                <w:rPr>
                  <w:bCs/>
                  <w:sz w:val="18"/>
                  <w:szCs w:val="18"/>
                </w:rPr>
                <w:t>TC</w:t>
              </w:r>
              <w:r w:rsidRPr="00F43F21">
                <w:rPr>
                  <w:rFonts w:hint="eastAsia"/>
                  <w:bCs/>
                  <w:sz w:val="18"/>
                  <w:szCs w:val="18"/>
                  <w:lang w:eastAsia="zh-CN"/>
                </w:rPr>
                <w:t xml:space="preserve"> </w:t>
              </w:r>
              <w:r w:rsidRPr="00F43F21">
                <w:rPr>
                  <w:bCs/>
                  <w:sz w:val="18"/>
                  <w:szCs w:val="18"/>
                </w:rPr>
                <w:t>1</w:t>
              </w:r>
              <w:r w:rsidRPr="00F43F21">
                <w:rPr>
                  <w:rFonts w:hint="eastAsia"/>
                  <w:bCs/>
                  <w:sz w:val="18"/>
                  <w:szCs w:val="18"/>
                  <w:lang w:eastAsia="zh-CN"/>
                </w:rPr>
                <w:t>-1</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34819B84" w14:textId="77777777" w:rsidR="008528CD" w:rsidRPr="00F43F21" w:rsidRDefault="008528CD" w:rsidP="00BB5929">
            <w:pPr>
              <w:snapToGrid w:val="0"/>
              <w:spacing w:after="0"/>
              <w:rPr>
                <w:ins w:id="2091" w:author="CATT" w:date="2022-05-13T17:34:00Z"/>
                <w:sz w:val="18"/>
                <w:szCs w:val="18"/>
              </w:rPr>
            </w:pPr>
            <w:ins w:id="2092" w:author="CATT" w:date="2022-05-13T17:34:00Z">
              <w:r w:rsidRPr="00F43F21">
                <w:rPr>
                  <w:sz w:val="18"/>
                  <w:szCs w:val="18"/>
                </w:rPr>
                <w:t>TC for PUCCH SCell activation and deactivation delay requirements of FR1 known cell (All NR cells in FR1)</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6B37DDD5" w14:textId="77777777" w:rsidR="008528CD" w:rsidRPr="00F43F21" w:rsidRDefault="008528CD" w:rsidP="00BB5929">
            <w:pPr>
              <w:snapToGrid w:val="0"/>
              <w:spacing w:after="0"/>
              <w:rPr>
                <w:ins w:id="2093" w:author="CATT" w:date="2022-05-13T17:34:00Z"/>
                <w:sz w:val="18"/>
                <w:szCs w:val="18"/>
              </w:rPr>
            </w:pPr>
            <w:ins w:id="2094" w:author="CATT" w:date="2022-05-13T17:34:00Z">
              <w:r w:rsidRPr="00F43F21">
                <w:rPr>
                  <w:sz w:val="18"/>
                  <w:szCs w:val="18"/>
                </w:rPr>
                <w:t>NR SA with all cells in FR1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462E23" w14:textId="77777777" w:rsidR="008528CD" w:rsidRPr="00F43F21" w:rsidRDefault="008528CD" w:rsidP="00BB5929">
            <w:pPr>
              <w:snapToGrid w:val="0"/>
              <w:spacing w:after="0"/>
              <w:rPr>
                <w:ins w:id="2095" w:author="CATT" w:date="2022-05-13T17:34:00Z"/>
                <w:sz w:val="18"/>
                <w:szCs w:val="18"/>
              </w:rPr>
            </w:pPr>
            <w:ins w:id="2096" w:author="CATT" w:date="2022-05-13T17:34:00Z">
              <w:r w:rsidRPr="00F43F21">
                <w:rPr>
                  <w:sz w:val="18"/>
                  <w:szCs w:val="18"/>
                </w:rPr>
                <w:t>6.5.3.x1</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464D4FF" w14:textId="77777777" w:rsidR="008528CD" w:rsidRPr="00F43F21" w:rsidRDefault="008528CD" w:rsidP="00BB5929">
            <w:pPr>
              <w:snapToGrid w:val="0"/>
              <w:spacing w:after="0"/>
              <w:rPr>
                <w:ins w:id="2097" w:author="CATT" w:date="2022-05-13T17:34:00Z"/>
                <w:sz w:val="18"/>
                <w:szCs w:val="18"/>
              </w:rPr>
            </w:pPr>
          </w:p>
        </w:tc>
      </w:tr>
      <w:tr w:rsidR="008528CD" w:rsidRPr="00261674" w14:paraId="3E370884" w14:textId="77777777" w:rsidTr="00BB5929">
        <w:trPr>
          <w:jc w:val="center"/>
          <w:ins w:id="2098"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322F7" w14:textId="77777777" w:rsidR="008528CD" w:rsidRPr="00F43F21" w:rsidRDefault="008528CD" w:rsidP="00BB5929">
            <w:pPr>
              <w:snapToGrid w:val="0"/>
              <w:spacing w:after="0"/>
              <w:rPr>
                <w:ins w:id="2099" w:author="CATT" w:date="2022-05-13T17:34:00Z"/>
                <w:sz w:val="18"/>
                <w:szCs w:val="18"/>
                <w:lang w:eastAsia="zh-CN"/>
              </w:rPr>
            </w:pPr>
            <w:ins w:id="2100" w:author="CATT" w:date="2022-05-13T17:34:00Z">
              <w:r w:rsidRPr="00F43F21">
                <w:rPr>
                  <w:bCs/>
                  <w:sz w:val="18"/>
                  <w:szCs w:val="18"/>
                </w:rPr>
                <w:t>TC</w:t>
              </w:r>
              <w:r w:rsidRPr="00F43F21">
                <w:rPr>
                  <w:rFonts w:hint="eastAsia"/>
                  <w:bCs/>
                  <w:sz w:val="18"/>
                  <w:szCs w:val="18"/>
                  <w:lang w:eastAsia="zh-CN"/>
                </w:rPr>
                <w:t xml:space="preserve"> 1-2</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603125CF" w14:textId="77777777" w:rsidR="008528CD" w:rsidRPr="00F43F21" w:rsidRDefault="008528CD" w:rsidP="00BB5929">
            <w:pPr>
              <w:snapToGrid w:val="0"/>
              <w:spacing w:after="0"/>
              <w:rPr>
                <w:ins w:id="2101" w:author="CATT" w:date="2022-05-13T17:34:00Z"/>
                <w:sz w:val="18"/>
                <w:szCs w:val="18"/>
              </w:rPr>
            </w:pPr>
            <w:ins w:id="2102" w:author="CATT" w:date="2022-05-13T17:34:00Z">
              <w:r w:rsidRPr="00F43F21">
                <w:rPr>
                  <w:sz w:val="18"/>
                  <w:szCs w:val="18"/>
                </w:rPr>
                <w:t>TC for PUCCH SCell activation and deactivation delay requirements of FR1 unknown cell (All NR cells in FR1)</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58846C5C" w14:textId="77777777" w:rsidR="008528CD" w:rsidRPr="00F43F21" w:rsidRDefault="008528CD" w:rsidP="00BB5929">
            <w:pPr>
              <w:snapToGrid w:val="0"/>
              <w:spacing w:after="0"/>
              <w:rPr>
                <w:ins w:id="2103" w:author="CATT" w:date="2022-05-13T17:34:00Z"/>
                <w:sz w:val="18"/>
                <w:szCs w:val="18"/>
              </w:rPr>
            </w:pPr>
            <w:ins w:id="2104" w:author="CATT" w:date="2022-05-13T17:34:00Z">
              <w:r w:rsidRPr="00F43F21">
                <w:rPr>
                  <w:sz w:val="18"/>
                  <w:szCs w:val="18"/>
                </w:rPr>
                <w:t>NR SA with all cells in FR1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3DF06B" w14:textId="77777777" w:rsidR="008528CD" w:rsidRPr="00F43F21" w:rsidRDefault="008528CD" w:rsidP="00BB5929">
            <w:pPr>
              <w:snapToGrid w:val="0"/>
              <w:spacing w:after="0"/>
              <w:rPr>
                <w:ins w:id="2105" w:author="CATT" w:date="2022-05-13T17:34:00Z"/>
                <w:sz w:val="18"/>
                <w:szCs w:val="18"/>
              </w:rPr>
            </w:pPr>
            <w:ins w:id="2106" w:author="CATT" w:date="2022-05-13T17:34:00Z">
              <w:r w:rsidRPr="00F43F21">
                <w:rPr>
                  <w:sz w:val="18"/>
                  <w:szCs w:val="18"/>
                </w:rPr>
                <w:t>6.5.3.x2</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23D2165" w14:textId="77777777" w:rsidR="008528CD" w:rsidRPr="00F43F21" w:rsidRDefault="008528CD" w:rsidP="00BB5929">
            <w:pPr>
              <w:snapToGrid w:val="0"/>
              <w:spacing w:after="0"/>
              <w:rPr>
                <w:ins w:id="2107" w:author="CATT" w:date="2022-05-13T17:34:00Z"/>
                <w:sz w:val="18"/>
                <w:szCs w:val="18"/>
              </w:rPr>
            </w:pPr>
          </w:p>
        </w:tc>
      </w:tr>
      <w:tr w:rsidR="008528CD" w:rsidRPr="00261674" w14:paraId="1BB2B62F" w14:textId="77777777" w:rsidTr="00BB5929">
        <w:trPr>
          <w:jc w:val="center"/>
          <w:ins w:id="2108"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04E8E36" w14:textId="77777777" w:rsidR="008528CD" w:rsidRPr="00261674" w:rsidRDefault="008528CD" w:rsidP="00BB5929">
            <w:pPr>
              <w:snapToGrid w:val="0"/>
              <w:spacing w:after="0"/>
              <w:rPr>
                <w:ins w:id="2109" w:author="CATT" w:date="2022-05-13T17:34:00Z"/>
                <w:sz w:val="18"/>
                <w:szCs w:val="18"/>
                <w:lang w:eastAsia="zh-CN"/>
              </w:rPr>
            </w:pPr>
            <w:ins w:id="2110" w:author="CATT" w:date="2022-05-13T17:34:00Z">
              <w:r>
                <w:rPr>
                  <w:bCs/>
                  <w:sz w:val="18"/>
                  <w:szCs w:val="18"/>
                </w:rPr>
                <w:t>TC</w:t>
              </w:r>
              <w:r>
                <w:rPr>
                  <w:rFonts w:hint="eastAsia"/>
                  <w:bCs/>
                  <w:sz w:val="18"/>
                  <w:szCs w:val="18"/>
                  <w:lang w:eastAsia="zh-CN"/>
                </w:rPr>
                <w:t xml:space="preserve"> 1-3</w:t>
              </w:r>
            </w:ins>
          </w:p>
          <w:p w14:paraId="40B29ACA" w14:textId="77777777" w:rsidR="008528CD" w:rsidRPr="00B13114" w:rsidRDefault="008528CD" w:rsidP="00BB5929">
            <w:pPr>
              <w:snapToGrid w:val="0"/>
              <w:spacing w:after="0"/>
              <w:rPr>
                <w:ins w:id="2111" w:author="CATT" w:date="2022-05-13T17:34:00Z"/>
                <w:bCs/>
                <w:sz w:val="18"/>
                <w:szCs w:val="18"/>
                <w:highlight w:val="green"/>
              </w:rPr>
            </w:pPr>
            <w:ins w:id="2112" w:author="CATT" w:date="2022-05-13T17:34:00Z">
              <w:r w:rsidRPr="00261674">
                <w:rPr>
                  <w:sz w:val="18"/>
                  <w:szCs w:val="18"/>
                </w:rPr>
                <w:t> </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tcPr>
          <w:p w14:paraId="1EE903D0" w14:textId="77777777" w:rsidR="008528CD" w:rsidRPr="00B13114" w:rsidRDefault="008528CD" w:rsidP="00BB5929">
            <w:pPr>
              <w:snapToGrid w:val="0"/>
              <w:spacing w:after="0"/>
              <w:rPr>
                <w:ins w:id="2113" w:author="CATT" w:date="2022-05-13T17:34:00Z"/>
                <w:sz w:val="18"/>
                <w:szCs w:val="18"/>
                <w:highlight w:val="green"/>
              </w:rPr>
            </w:pPr>
            <w:ins w:id="2114" w:author="CATT" w:date="2022-05-13T17:34:00Z">
              <w:r w:rsidRPr="00261674">
                <w:rPr>
                  <w:sz w:val="18"/>
                  <w:szCs w:val="18"/>
                </w:rPr>
                <w:t>TC for PUCCH SCell activation and deactivation delay requirements of FR2 known cell with FR</w:t>
              </w:r>
              <w:r>
                <w:rPr>
                  <w:rFonts w:hint="eastAsia"/>
                  <w:sz w:val="18"/>
                  <w:szCs w:val="18"/>
                  <w:lang w:eastAsia="zh-CN"/>
                </w:rPr>
                <w:t>1</w:t>
              </w:r>
              <w:r w:rsidRPr="00261674">
                <w:rPr>
                  <w:sz w:val="18"/>
                  <w:szCs w:val="18"/>
                </w:rPr>
                <w:t xml:space="preserve"> PCell</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tcPr>
          <w:p w14:paraId="6C440087" w14:textId="77777777" w:rsidR="008528CD" w:rsidRPr="00B13114" w:rsidRDefault="008528CD" w:rsidP="00BB5929">
            <w:pPr>
              <w:snapToGrid w:val="0"/>
              <w:spacing w:after="0"/>
              <w:rPr>
                <w:ins w:id="2115" w:author="CATT" w:date="2022-05-13T17:34:00Z"/>
                <w:sz w:val="18"/>
                <w:szCs w:val="18"/>
                <w:highlight w:val="green"/>
              </w:rPr>
            </w:pPr>
            <w:ins w:id="2116" w:author="CATT" w:date="2022-05-13T17:34:00Z">
              <w:r>
                <w:rPr>
                  <w:sz w:val="18"/>
                  <w:szCs w:val="18"/>
                  <w:lang w:eastAsia="zh-CN"/>
                </w:rPr>
                <w:t>F</w:t>
              </w:r>
              <w:r>
                <w:rPr>
                  <w:rFonts w:hint="eastAsia"/>
                  <w:sz w:val="18"/>
                  <w:szCs w:val="18"/>
                  <w:lang w:eastAsia="zh-CN"/>
                </w:rPr>
                <w:t xml:space="preserve">or </w:t>
              </w:r>
              <w:r w:rsidRPr="00261674">
                <w:rPr>
                  <w:sz w:val="18"/>
                  <w:szCs w:val="18"/>
                </w:rPr>
                <w:t>FR2</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7D51D34" w14:textId="77777777" w:rsidR="008528CD" w:rsidRPr="00B13114" w:rsidRDefault="008528CD" w:rsidP="00BB5929">
            <w:pPr>
              <w:snapToGrid w:val="0"/>
              <w:spacing w:after="0"/>
              <w:rPr>
                <w:ins w:id="2117" w:author="CATT" w:date="2022-05-13T17:34:00Z"/>
                <w:sz w:val="18"/>
                <w:szCs w:val="18"/>
                <w:highlight w:val="green"/>
              </w:rPr>
            </w:pPr>
            <w:ins w:id="2118" w:author="CATT" w:date="2022-05-13T17:34:00Z">
              <w:r w:rsidRPr="00261674">
                <w:rPr>
                  <w:sz w:val="18"/>
                  <w:szCs w:val="18"/>
                </w:rPr>
                <w:t>7.5.3.x1</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5CE056C" w14:textId="77777777" w:rsidR="008528CD" w:rsidRPr="00B13114" w:rsidRDefault="008528CD" w:rsidP="00BB5929">
            <w:pPr>
              <w:snapToGrid w:val="0"/>
              <w:spacing w:after="0"/>
              <w:rPr>
                <w:ins w:id="2119" w:author="CATT" w:date="2022-05-13T17:34:00Z"/>
                <w:sz w:val="18"/>
                <w:szCs w:val="18"/>
                <w:highlight w:val="green"/>
              </w:rPr>
            </w:pPr>
          </w:p>
        </w:tc>
      </w:tr>
      <w:tr w:rsidR="008528CD" w:rsidRPr="00261674" w14:paraId="55853A1D" w14:textId="77777777" w:rsidTr="00BB5929">
        <w:trPr>
          <w:jc w:val="center"/>
          <w:ins w:id="2120"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203FA86" w14:textId="77777777" w:rsidR="008528CD" w:rsidRPr="00B13114" w:rsidRDefault="008528CD" w:rsidP="00BB5929">
            <w:pPr>
              <w:snapToGrid w:val="0"/>
              <w:spacing w:after="0"/>
              <w:rPr>
                <w:ins w:id="2121" w:author="CATT" w:date="2022-05-13T17:34:00Z"/>
                <w:bCs/>
                <w:sz w:val="18"/>
                <w:szCs w:val="18"/>
                <w:highlight w:val="green"/>
                <w:lang w:eastAsia="zh-CN"/>
              </w:rPr>
            </w:pPr>
            <w:ins w:id="2122" w:author="CATT" w:date="2022-05-13T17:34:00Z">
              <w:r>
                <w:rPr>
                  <w:rFonts w:hint="eastAsia"/>
                  <w:bCs/>
                  <w:sz w:val="18"/>
                  <w:szCs w:val="18"/>
                  <w:lang w:eastAsia="zh-CN"/>
                </w:rPr>
                <w:t>TC 1-4</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tcPr>
          <w:p w14:paraId="5DAEAB2A" w14:textId="77777777" w:rsidR="008528CD" w:rsidRPr="00B13114" w:rsidRDefault="008528CD" w:rsidP="00BB5929">
            <w:pPr>
              <w:snapToGrid w:val="0"/>
              <w:spacing w:after="0"/>
              <w:rPr>
                <w:ins w:id="2123" w:author="CATT" w:date="2022-05-13T17:34:00Z"/>
                <w:sz w:val="18"/>
                <w:szCs w:val="18"/>
                <w:highlight w:val="green"/>
              </w:rPr>
            </w:pPr>
            <w:ins w:id="2124" w:author="CATT" w:date="2022-05-13T17:34:00Z">
              <w:r w:rsidRPr="00261674">
                <w:rPr>
                  <w:sz w:val="18"/>
                  <w:szCs w:val="18"/>
                </w:rPr>
                <w:t>TC for PUCCH SCell activation and deactivation delay requirements of FR2 unknown cell with FR</w:t>
              </w:r>
              <w:r>
                <w:rPr>
                  <w:rFonts w:hint="eastAsia"/>
                  <w:sz w:val="18"/>
                  <w:szCs w:val="18"/>
                  <w:lang w:eastAsia="zh-CN"/>
                </w:rPr>
                <w:t>1</w:t>
              </w:r>
              <w:r w:rsidRPr="00261674">
                <w:rPr>
                  <w:sz w:val="18"/>
                  <w:szCs w:val="18"/>
                </w:rPr>
                <w:t xml:space="preserve"> PCell</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tcPr>
          <w:p w14:paraId="10E944D9" w14:textId="77777777" w:rsidR="008528CD" w:rsidRPr="00B13114" w:rsidRDefault="008528CD" w:rsidP="00BB5929">
            <w:pPr>
              <w:snapToGrid w:val="0"/>
              <w:spacing w:after="0"/>
              <w:rPr>
                <w:ins w:id="2125" w:author="CATT" w:date="2022-05-13T17:34:00Z"/>
                <w:sz w:val="18"/>
                <w:szCs w:val="18"/>
                <w:highlight w:val="green"/>
              </w:rPr>
            </w:pPr>
            <w:ins w:id="2126" w:author="CATT" w:date="2022-05-13T17:34:00Z">
              <w:r w:rsidRPr="00261674">
                <w:rPr>
                  <w:bCs/>
                  <w:sz w:val="18"/>
                  <w:szCs w:val="18"/>
                </w:rPr>
                <w:t> </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0030375" w14:textId="77777777" w:rsidR="008528CD" w:rsidRPr="00B13114" w:rsidRDefault="008528CD" w:rsidP="00BB5929">
            <w:pPr>
              <w:snapToGrid w:val="0"/>
              <w:spacing w:after="0"/>
              <w:rPr>
                <w:ins w:id="2127" w:author="CATT" w:date="2022-05-13T17:34:00Z"/>
                <w:sz w:val="18"/>
                <w:szCs w:val="18"/>
                <w:highlight w:val="gree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EA89C68" w14:textId="77777777" w:rsidR="008528CD" w:rsidRPr="00B13114" w:rsidRDefault="008528CD" w:rsidP="00BB5929">
            <w:pPr>
              <w:snapToGrid w:val="0"/>
              <w:spacing w:after="0"/>
              <w:rPr>
                <w:ins w:id="2128" w:author="CATT" w:date="2022-05-13T17:34:00Z"/>
                <w:sz w:val="18"/>
                <w:szCs w:val="18"/>
                <w:highlight w:val="green"/>
              </w:rPr>
            </w:pPr>
          </w:p>
        </w:tc>
      </w:tr>
      <w:tr w:rsidR="008528CD" w:rsidRPr="00261674" w14:paraId="67DC69A3" w14:textId="77777777" w:rsidTr="00BB5929">
        <w:trPr>
          <w:jc w:val="center"/>
          <w:ins w:id="2129"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135FCC" w14:textId="77777777" w:rsidR="008528CD" w:rsidRPr="005B20AE" w:rsidRDefault="008528CD" w:rsidP="00BB5929">
            <w:pPr>
              <w:snapToGrid w:val="0"/>
              <w:spacing w:after="0"/>
              <w:rPr>
                <w:ins w:id="2130" w:author="CATT" w:date="2022-05-13T17:34:00Z"/>
                <w:bCs/>
                <w:sz w:val="18"/>
                <w:szCs w:val="18"/>
                <w:lang w:eastAsia="zh-CN"/>
              </w:rPr>
            </w:pPr>
            <w:ins w:id="2131" w:author="CATT" w:date="2022-05-13T17:34:00Z">
              <w:r w:rsidRPr="005B20AE">
                <w:rPr>
                  <w:bCs/>
                  <w:sz w:val="18"/>
                  <w:szCs w:val="18"/>
                  <w:lang w:eastAsia="zh-CN"/>
                </w:rPr>
                <w:t>TC</w:t>
              </w:r>
              <w:r w:rsidRPr="005B20AE">
                <w:rPr>
                  <w:rFonts w:hint="eastAsia"/>
                  <w:bCs/>
                  <w:sz w:val="18"/>
                  <w:szCs w:val="18"/>
                  <w:lang w:eastAsia="zh-CN"/>
                </w:rPr>
                <w:t xml:space="preserve"> </w:t>
              </w:r>
              <w:r w:rsidRPr="005B20AE">
                <w:rPr>
                  <w:bCs/>
                  <w:sz w:val="18"/>
                  <w:szCs w:val="18"/>
                  <w:lang w:eastAsia="zh-CN"/>
                </w:rPr>
                <w:t>1</w:t>
              </w:r>
              <w:r w:rsidRPr="005B20AE">
                <w:rPr>
                  <w:rFonts w:hint="eastAsia"/>
                  <w:bCs/>
                  <w:sz w:val="18"/>
                  <w:szCs w:val="18"/>
                  <w:lang w:eastAsia="zh-CN"/>
                </w:rPr>
                <w:t>-</w:t>
              </w:r>
              <w:r>
                <w:rPr>
                  <w:rFonts w:hint="eastAsia"/>
                  <w:bCs/>
                  <w:sz w:val="18"/>
                  <w:szCs w:val="18"/>
                  <w:lang w:eastAsia="zh-CN"/>
                </w:rPr>
                <w:t>5</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494EF937" w14:textId="77777777" w:rsidR="008528CD" w:rsidRPr="00261674" w:rsidRDefault="008528CD" w:rsidP="00BB5929">
            <w:pPr>
              <w:snapToGrid w:val="0"/>
              <w:spacing w:after="0"/>
              <w:rPr>
                <w:ins w:id="2132" w:author="CATT" w:date="2022-05-13T17:34:00Z"/>
                <w:sz w:val="18"/>
                <w:szCs w:val="18"/>
              </w:rPr>
            </w:pPr>
            <w:ins w:id="2133" w:author="CATT" w:date="2022-05-13T17:34:00Z">
              <w:r w:rsidRPr="00261674">
                <w:rPr>
                  <w:sz w:val="18"/>
                  <w:szCs w:val="18"/>
                </w:rPr>
                <w:t>TC for PUCCH SCell activation and deactivation delay requirements of FR2 known cell with inter-</w:t>
              </w:r>
              <w:r w:rsidRPr="00261674">
                <w:rPr>
                  <w:sz w:val="18"/>
                  <w:szCs w:val="18"/>
                </w:rPr>
                <w:lastRenderedPageBreak/>
                <w:t>band FR2 PCell</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75BB803B" w14:textId="77777777" w:rsidR="008528CD" w:rsidRPr="00261674" w:rsidRDefault="008528CD" w:rsidP="00BB5929">
            <w:pPr>
              <w:snapToGrid w:val="0"/>
              <w:spacing w:after="0"/>
              <w:rPr>
                <w:ins w:id="2134" w:author="CATT" w:date="2022-05-13T17:34:00Z"/>
                <w:sz w:val="18"/>
                <w:szCs w:val="18"/>
              </w:rPr>
            </w:pPr>
            <w:ins w:id="2135" w:author="CATT" w:date="2022-05-13T17:34:00Z">
              <w:r w:rsidRPr="00261674">
                <w:rPr>
                  <w:bCs/>
                  <w:sz w:val="18"/>
                  <w:szCs w:val="18"/>
                </w:rPr>
                <w:lastRenderedPageBreak/>
                <w:t> </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333BB0" w14:textId="77777777" w:rsidR="008528CD" w:rsidRPr="00261674" w:rsidRDefault="008528CD" w:rsidP="00BB5929">
            <w:pPr>
              <w:snapToGrid w:val="0"/>
              <w:spacing w:after="0"/>
              <w:rPr>
                <w:ins w:id="2136" w:author="CATT" w:date="2022-05-13T17:34:00Z"/>
                <w:sz w:val="18"/>
                <w:szCs w:val="18"/>
              </w:rPr>
            </w:pPr>
            <w:ins w:id="2137" w:author="CATT" w:date="2022-05-13T17:34:00Z">
              <w:r w:rsidRPr="00261674">
                <w:rPr>
                  <w:bCs/>
                  <w:sz w:val="18"/>
                  <w:szCs w:val="18"/>
                </w:rP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985AA21" w14:textId="77777777" w:rsidR="008528CD" w:rsidRPr="00261674" w:rsidRDefault="008528CD" w:rsidP="00BB5929">
            <w:pPr>
              <w:snapToGrid w:val="0"/>
              <w:spacing w:after="0"/>
              <w:rPr>
                <w:ins w:id="2138" w:author="CATT" w:date="2022-05-13T17:34:00Z"/>
                <w:sz w:val="18"/>
                <w:szCs w:val="18"/>
              </w:rPr>
            </w:pPr>
          </w:p>
        </w:tc>
      </w:tr>
      <w:tr w:rsidR="008528CD" w:rsidRPr="00261674" w14:paraId="6A969758" w14:textId="77777777" w:rsidTr="00BB5929">
        <w:trPr>
          <w:jc w:val="center"/>
          <w:ins w:id="2139"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CD6E28" w14:textId="77777777" w:rsidR="008528CD" w:rsidRPr="005B20AE" w:rsidRDefault="008528CD" w:rsidP="00BB5929">
            <w:pPr>
              <w:snapToGrid w:val="0"/>
              <w:spacing w:after="0"/>
              <w:rPr>
                <w:ins w:id="2140" w:author="CATT" w:date="2022-05-13T17:34:00Z"/>
                <w:bCs/>
                <w:sz w:val="18"/>
                <w:szCs w:val="18"/>
                <w:lang w:eastAsia="zh-CN"/>
              </w:rPr>
            </w:pPr>
            <w:ins w:id="2141" w:author="CATT" w:date="2022-05-13T17:34:00Z">
              <w:r w:rsidRPr="005B20AE">
                <w:rPr>
                  <w:bCs/>
                  <w:sz w:val="18"/>
                  <w:szCs w:val="18"/>
                  <w:lang w:eastAsia="zh-CN"/>
                </w:rPr>
                <w:lastRenderedPageBreak/>
                <w:t>TC</w:t>
              </w:r>
              <w:r w:rsidRPr="005B20AE">
                <w:rPr>
                  <w:rFonts w:hint="eastAsia"/>
                  <w:bCs/>
                  <w:sz w:val="18"/>
                  <w:szCs w:val="18"/>
                  <w:lang w:eastAsia="zh-CN"/>
                </w:rPr>
                <w:t xml:space="preserve"> 1-</w:t>
              </w:r>
              <w:r>
                <w:rPr>
                  <w:rFonts w:hint="eastAsia"/>
                  <w:bCs/>
                  <w:sz w:val="18"/>
                  <w:szCs w:val="18"/>
                  <w:lang w:eastAsia="zh-CN"/>
                </w:rPr>
                <w:t>6</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1D07A324" w14:textId="77777777" w:rsidR="008528CD" w:rsidRPr="00261674" w:rsidRDefault="008528CD" w:rsidP="00BB5929">
            <w:pPr>
              <w:snapToGrid w:val="0"/>
              <w:spacing w:after="0"/>
              <w:rPr>
                <w:ins w:id="2142" w:author="CATT" w:date="2022-05-13T17:34:00Z"/>
                <w:sz w:val="18"/>
                <w:szCs w:val="18"/>
              </w:rPr>
            </w:pPr>
            <w:ins w:id="2143" w:author="CATT" w:date="2022-05-13T17:34:00Z">
              <w:r w:rsidRPr="00261674">
                <w:rPr>
                  <w:sz w:val="18"/>
                  <w:szCs w:val="18"/>
                </w:rPr>
                <w:t>TC for PUCCH SCell activation and deactivation delay requirements of FR2 unknown cell with inter-band FR2 PCell</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490A4ECE" w14:textId="77777777" w:rsidR="008528CD" w:rsidRPr="00261674" w:rsidRDefault="008528CD" w:rsidP="00BB5929">
            <w:pPr>
              <w:snapToGrid w:val="0"/>
              <w:spacing w:after="0"/>
              <w:rPr>
                <w:ins w:id="2144" w:author="CATT" w:date="2022-05-13T17:34:00Z"/>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7E0D8D" w14:textId="77777777" w:rsidR="008528CD" w:rsidRPr="00261674" w:rsidRDefault="008528CD" w:rsidP="00BB5929">
            <w:pPr>
              <w:snapToGrid w:val="0"/>
              <w:spacing w:after="0"/>
              <w:rPr>
                <w:ins w:id="2145" w:author="CATT" w:date="2022-05-13T17:34:00Z"/>
                <w:sz w:val="18"/>
                <w:szCs w:val="18"/>
              </w:rPr>
            </w:pPr>
            <w:ins w:id="2146" w:author="CATT" w:date="2022-05-13T17:34:00Z">
              <w:r w:rsidRPr="00261674">
                <w:rPr>
                  <w:sz w:val="18"/>
                  <w:szCs w:val="18"/>
                </w:rPr>
                <w:t>7.5.3.x3</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DDAB676" w14:textId="77777777" w:rsidR="008528CD" w:rsidRPr="00261674" w:rsidRDefault="008528CD" w:rsidP="00BB5929">
            <w:pPr>
              <w:snapToGrid w:val="0"/>
              <w:spacing w:after="0"/>
              <w:rPr>
                <w:ins w:id="2147" w:author="CATT" w:date="2022-05-13T17:34:00Z"/>
                <w:sz w:val="18"/>
                <w:szCs w:val="18"/>
              </w:rPr>
            </w:pPr>
          </w:p>
        </w:tc>
      </w:tr>
      <w:tr w:rsidR="008528CD" w:rsidRPr="00261674" w14:paraId="44678042" w14:textId="77777777" w:rsidTr="00BB5929">
        <w:trPr>
          <w:jc w:val="center"/>
          <w:ins w:id="2148"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38F9F0" w14:textId="77777777" w:rsidR="008528CD" w:rsidRPr="00BA4DAD" w:rsidRDefault="008528CD" w:rsidP="00BB5929">
            <w:pPr>
              <w:snapToGrid w:val="0"/>
              <w:spacing w:after="0"/>
              <w:rPr>
                <w:ins w:id="2149" w:author="CATT" w:date="2022-05-13T17:34:00Z"/>
                <w:sz w:val="18"/>
                <w:szCs w:val="18"/>
              </w:rPr>
            </w:pPr>
            <w:ins w:id="2150" w:author="CATT" w:date="2022-05-13T17:34:00Z">
              <w:r w:rsidRPr="00BA4DAD">
                <w:rPr>
                  <w:rFonts w:hint="eastAsia"/>
                  <w:bCs/>
                  <w:sz w:val="18"/>
                  <w:szCs w:val="18"/>
                  <w:lang w:eastAsia="zh-CN"/>
                </w:rPr>
                <w:t>TC 1-</w:t>
              </w:r>
              <w:r>
                <w:rPr>
                  <w:rFonts w:hint="eastAsia"/>
                  <w:bCs/>
                  <w:sz w:val="18"/>
                  <w:szCs w:val="18"/>
                  <w:lang w:eastAsia="zh-CN"/>
                </w:rPr>
                <w:t>7</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5AD94666" w14:textId="77777777" w:rsidR="008528CD" w:rsidRPr="00BA4DAD" w:rsidRDefault="008528CD" w:rsidP="00BB5929">
            <w:pPr>
              <w:snapToGrid w:val="0"/>
              <w:spacing w:after="0"/>
              <w:rPr>
                <w:ins w:id="2151" w:author="CATT" w:date="2022-05-13T17:34:00Z"/>
                <w:sz w:val="18"/>
                <w:szCs w:val="18"/>
              </w:rPr>
            </w:pPr>
            <w:ins w:id="2152" w:author="CATT" w:date="2022-05-13T17:34:00Z">
              <w:r w:rsidRPr="00BA4DAD">
                <w:rPr>
                  <w:sz w:val="18"/>
                  <w:szCs w:val="18"/>
                </w:rPr>
                <w:t>TC for PUCCH SCell activation and deactivation delay requirements of FR1 known PUCCH SCell and one FR1 unknown SCell (All NR cells in FR1)</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5C6EAB91" w14:textId="77777777" w:rsidR="008528CD" w:rsidRPr="00BA4DAD" w:rsidRDefault="008528CD" w:rsidP="00BB5929">
            <w:pPr>
              <w:snapToGrid w:val="0"/>
              <w:spacing w:after="0"/>
              <w:rPr>
                <w:ins w:id="2153" w:author="CATT" w:date="2022-05-13T17:34:00Z"/>
                <w:sz w:val="18"/>
                <w:szCs w:val="18"/>
              </w:rPr>
            </w:pPr>
            <w:ins w:id="2154" w:author="CATT" w:date="2022-05-13T17:34:00Z">
              <w:r w:rsidRPr="00BA4DAD">
                <w:rPr>
                  <w:sz w:val="18"/>
                  <w:szCs w:val="18"/>
                </w:rPr>
                <w:t>NR SA with all cells in FR1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B8C4D3" w14:textId="77777777" w:rsidR="008528CD" w:rsidRPr="00BA4DAD" w:rsidRDefault="008528CD" w:rsidP="00BB5929">
            <w:pPr>
              <w:snapToGrid w:val="0"/>
              <w:spacing w:after="0"/>
              <w:rPr>
                <w:ins w:id="2155" w:author="CATT" w:date="2022-05-13T17:34:00Z"/>
                <w:sz w:val="18"/>
                <w:szCs w:val="18"/>
              </w:rPr>
            </w:pPr>
            <w:ins w:id="2156" w:author="CATT" w:date="2022-05-13T17:34:00Z">
              <w:r w:rsidRPr="00BA4DAD">
                <w:rPr>
                  <w:sz w:val="18"/>
                  <w:szCs w:val="18"/>
                </w:rPr>
                <w:t>6.5.3.x4</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763A2BF" w14:textId="77777777" w:rsidR="008528CD" w:rsidRPr="00BA4DAD" w:rsidRDefault="008528CD" w:rsidP="00BB5929">
            <w:pPr>
              <w:snapToGrid w:val="0"/>
              <w:spacing w:after="0"/>
              <w:rPr>
                <w:ins w:id="2157" w:author="CATT" w:date="2022-05-13T17:34:00Z"/>
                <w:sz w:val="18"/>
                <w:szCs w:val="18"/>
              </w:rPr>
            </w:pPr>
          </w:p>
        </w:tc>
      </w:tr>
      <w:tr w:rsidR="008528CD" w:rsidRPr="00261674" w14:paraId="24ABAF80" w14:textId="77777777" w:rsidTr="00BB5929">
        <w:trPr>
          <w:jc w:val="center"/>
          <w:ins w:id="2158"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1B03C04" w14:textId="77777777" w:rsidR="008528CD" w:rsidRDefault="008528CD" w:rsidP="00BB5929">
            <w:pPr>
              <w:snapToGrid w:val="0"/>
              <w:spacing w:after="0"/>
              <w:rPr>
                <w:ins w:id="2159" w:author="CATT" w:date="2022-05-13T17:34:00Z"/>
                <w:bCs/>
                <w:sz w:val="18"/>
                <w:szCs w:val="18"/>
                <w:lang w:eastAsia="zh-CN"/>
              </w:rPr>
            </w:pPr>
            <w:ins w:id="2160" w:author="CATT" w:date="2022-05-13T17:34:00Z">
              <w:r>
                <w:rPr>
                  <w:rFonts w:hint="eastAsia"/>
                  <w:bCs/>
                  <w:sz w:val="18"/>
                  <w:szCs w:val="18"/>
                  <w:lang w:eastAsia="zh-CN"/>
                </w:rPr>
                <w:t>TC 1-8</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tcPr>
          <w:p w14:paraId="70FB4FB3" w14:textId="77777777" w:rsidR="008528CD" w:rsidRPr="00261674" w:rsidRDefault="008528CD" w:rsidP="00BB5929">
            <w:pPr>
              <w:snapToGrid w:val="0"/>
              <w:spacing w:after="0"/>
              <w:rPr>
                <w:ins w:id="2161" w:author="CATT" w:date="2022-05-13T17:34:00Z"/>
                <w:sz w:val="18"/>
                <w:szCs w:val="18"/>
              </w:rPr>
            </w:pPr>
            <w:ins w:id="2162" w:author="CATT" w:date="2022-05-13T17:34:00Z">
              <w:r w:rsidRPr="00261674">
                <w:rPr>
                  <w:sz w:val="18"/>
                  <w:szCs w:val="18"/>
                </w:rPr>
                <w:t>TC for PUCCH SCell activation and deactivation delay requirements of FR1 unknown PUCCH SCell and one FR1 unknown SCell (All NR cells in FR1)</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tcPr>
          <w:p w14:paraId="742D7598" w14:textId="77777777" w:rsidR="008528CD" w:rsidRPr="00261674" w:rsidRDefault="008528CD" w:rsidP="00BB5929">
            <w:pPr>
              <w:snapToGrid w:val="0"/>
              <w:spacing w:after="0"/>
              <w:rPr>
                <w:ins w:id="2163" w:author="CATT" w:date="2022-05-13T17:34:00Z"/>
                <w:sz w:val="18"/>
                <w:szCs w:val="18"/>
              </w:rPr>
            </w:pPr>
            <w:ins w:id="2164" w:author="CATT" w:date="2022-05-13T17:34:00Z">
              <w:r w:rsidRPr="00261674">
                <w:rPr>
                  <w:sz w:val="18"/>
                  <w:szCs w:val="18"/>
                </w:rPr>
                <w:t>NR SA with all cells in FR1</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F0533E5" w14:textId="77777777" w:rsidR="008528CD" w:rsidRPr="00261674" w:rsidRDefault="008528CD" w:rsidP="00BB5929">
            <w:pPr>
              <w:snapToGrid w:val="0"/>
              <w:spacing w:after="0"/>
              <w:rPr>
                <w:ins w:id="2165" w:author="CATT" w:date="2022-05-13T17:34:00Z"/>
                <w:sz w:val="18"/>
                <w:szCs w:val="18"/>
              </w:rPr>
            </w:pPr>
            <w:ins w:id="2166" w:author="CATT" w:date="2022-05-13T17:34:00Z">
              <w:r w:rsidRPr="00261674">
                <w:rPr>
                  <w:sz w:val="18"/>
                  <w:szCs w:val="18"/>
                </w:rPr>
                <w:t>6.5.3.x4</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5A48C6A" w14:textId="77777777" w:rsidR="008528CD" w:rsidRPr="00261674" w:rsidRDefault="008528CD" w:rsidP="00BB5929">
            <w:pPr>
              <w:snapToGrid w:val="0"/>
              <w:spacing w:after="0"/>
              <w:rPr>
                <w:ins w:id="2167" w:author="CATT" w:date="2022-05-13T17:34:00Z"/>
                <w:sz w:val="18"/>
                <w:szCs w:val="18"/>
              </w:rPr>
            </w:pPr>
          </w:p>
        </w:tc>
      </w:tr>
      <w:tr w:rsidR="008528CD" w:rsidRPr="00261674" w14:paraId="4EA628AA" w14:textId="77777777" w:rsidTr="00BB5929">
        <w:trPr>
          <w:jc w:val="center"/>
          <w:ins w:id="2168"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78980A" w14:textId="77777777" w:rsidR="008528CD" w:rsidRPr="00261674" w:rsidRDefault="008528CD" w:rsidP="00BB5929">
            <w:pPr>
              <w:snapToGrid w:val="0"/>
              <w:spacing w:after="0"/>
              <w:rPr>
                <w:ins w:id="2169" w:author="CATT" w:date="2022-05-13T17:34:00Z"/>
                <w:sz w:val="18"/>
                <w:szCs w:val="18"/>
              </w:rPr>
            </w:pPr>
            <w:ins w:id="2170" w:author="CATT" w:date="2022-05-13T17:34:00Z">
              <w:r>
                <w:rPr>
                  <w:rFonts w:hint="eastAsia"/>
                  <w:bCs/>
                  <w:sz w:val="18"/>
                  <w:szCs w:val="18"/>
                  <w:lang w:eastAsia="zh-CN"/>
                </w:rPr>
                <w:t>TC 1-9</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526DAFF8" w14:textId="77777777" w:rsidR="008528CD" w:rsidRPr="00261674" w:rsidRDefault="008528CD" w:rsidP="00BB5929">
            <w:pPr>
              <w:snapToGrid w:val="0"/>
              <w:spacing w:after="0"/>
              <w:rPr>
                <w:ins w:id="2171" w:author="CATT" w:date="2022-05-13T17:34:00Z"/>
                <w:sz w:val="18"/>
                <w:szCs w:val="18"/>
              </w:rPr>
            </w:pPr>
            <w:ins w:id="2172" w:author="CATT" w:date="2022-05-13T17:34:00Z">
              <w:r w:rsidRPr="00261674">
                <w:rPr>
                  <w:sz w:val="18"/>
                  <w:szCs w:val="18"/>
                </w:rPr>
                <w:t xml:space="preserve">TC for PUCCH SCell activation and deactivation delay </w:t>
              </w:r>
              <w:r>
                <w:rPr>
                  <w:sz w:val="18"/>
                  <w:szCs w:val="18"/>
                </w:rPr>
                <w:t xml:space="preserve">requirements of FR2 </w:t>
              </w:r>
              <w:r w:rsidRPr="00261674">
                <w:rPr>
                  <w:sz w:val="18"/>
                  <w:szCs w:val="18"/>
                </w:rPr>
                <w:t xml:space="preserve">known PUCCH SCell and one FR2 </w:t>
              </w:r>
              <w:r>
                <w:rPr>
                  <w:rFonts w:hint="eastAsia"/>
                  <w:sz w:val="18"/>
                  <w:szCs w:val="18"/>
                  <w:lang w:eastAsia="zh-CN"/>
                </w:rPr>
                <w:t>un</w:t>
              </w:r>
              <w:r w:rsidRPr="00261674">
                <w:rPr>
                  <w:sz w:val="18"/>
                  <w:szCs w:val="18"/>
                </w:rPr>
                <w:t>known SCell with FR2 PCell</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55048BFE" w14:textId="77777777" w:rsidR="008528CD" w:rsidRPr="00261674" w:rsidRDefault="008528CD" w:rsidP="00BB5929">
            <w:pPr>
              <w:snapToGrid w:val="0"/>
              <w:spacing w:after="0"/>
              <w:rPr>
                <w:ins w:id="2173" w:author="CATT" w:date="2022-05-13T17:34:00Z"/>
                <w:sz w:val="18"/>
                <w:szCs w:val="18"/>
              </w:rPr>
            </w:pPr>
            <w:ins w:id="2174" w:author="CATT" w:date="2022-05-13T17:34:00Z">
              <w:r w:rsidRPr="00261674">
                <w:rPr>
                  <w:sz w:val="18"/>
                  <w:szCs w:val="18"/>
                </w:rPr>
                <w:t>NR SA with one or more cells in FR2</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7B7361" w14:textId="77777777" w:rsidR="008528CD" w:rsidRPr="00261674" w:rsidRDefault="008528CD" w:rsidP="00BB5929">
            <w:pPr>
              <w:snapToGrid w:val="0"/>
              <w:spacing w:after="0"/>
              <w:rPr>
                <w:ins w:id="2175" w:author="CATT" w:date="2022-05-13T17:34:00Z"/>
                <w:sz w:val="18"/>
                <w:szCs w:val="18"/>
              </w:rPr>
            </w:pPr>
            <w:ins w:id="2176" w:author="CATT" w:date="2022-05-13T17:34:00Z">
              <w:r w:rsidRPr="00261674">
                <w:rPr>
                  <w:sz w:val="18"/>
                  <w:szCs w:val="18"/>
                </w:rPr>
                <w:t>7.5.3.x5</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D061D7D" w14:textId="77777777" w:rsidR="008528CD" w:rsidRPr="00261674" w:rsidRDefault="008528CD" w:rsidP="00BB5929">
            <w:pPr>
              <w:snapToGrid w:val="0"/>
              <w:spacing w:after="0"/>
              <w:rPr>
                <w:ins w:id="2177" w:author="CATT" w:date="2022-05-13T17:34:00Z"/>
                <w:sz w:val="18"/>
                <w:szCs w:val="18"/>
              </w:rPr>
            </w:pPr>
          </w:p>
        </w:tc>
      </w:tr>
      <w:tr w:rsidR="008528CD" w:rsidRPr="00261674" w14:paraId="4C6ABBDB" w14:textId="77777777" w:rsidTr="00BB5929">
        <w:trPr>
          <w:jc w:val="center"/>
          <w:ins w:id="2178"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772DCF2" w14:textId="77777777" w:rsidR="008528CD" w:rsidRDefault="008528CD" w:rsidP="00BB5929">
            <w:pPr>
              <w:snapToGrid w:val="0"/>
              <w:spacing w:after="0"/>
              <w:rPr>
                <w:ins w:id="2179" w:author="CATT" w:date="2022-05-13T17:34:00Z"/>
                <w:bCs/>
                <w:sz w:val="18"/>
                <w:szCs w:val="18"/>
                <w:lang w:eastAsia="zh-CN"/>
              </w:rPr>
            </w:pPr>
            <w:ins w:id="2180" w:author="CATT" w:date="2022-05-13T17:34:00Z">
              <w:r>
                <w:rPr>
                  <w:rFonts w:hint="eastAsia"/>
                  <w:bCs/>
                  <w:sz w:val="18"/>
                  <w:szCs w:val="18"/>
                  <w:lang w:eastAsia="zh-CN"/>
                </w:rPr>
                <w:t>TC 1-10</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tcPr>
          <w:p w14:paraId="6C930BEC" w14:textId="77777777" w:rsidR="008528CD" w:rsidRPr="00261674" w:rsidRDefault="008528CD" w:rsidP="00BB5929">
            <w:pPr>
              <w:snapToGrid w:val="0"/>
              <w:spacing w:after="0"/>
              <w:rPr>
                <w:ins w:id="2181" w:author="CATT" w:date="2022-05-13T17:34:00Z"/>
                <w:sz w:val="18"/>
                <w:szCs w:val="18"/>
              </w:rPr>
            </w:pPr>
            <w:ins w:id="2182" w:author="CATT" w:date="2022-05-13T17:34:00Z">
              <w:r w:rsidRPr="00261674">
                <w:rPr>
                  <w:sz w:val="18"/>
                  <w:szCs w:val="18"/>
                </w:rPr>
                <w:t xml:space="preserve">TC for PUCCH SCell activation and deactivation delay requirements of FR2 unknown PUCCH SCell and one FR2 </w:t>
              </w:r>
              <w:r>
                <w:rPr>
                  <w:rFonts w:hint="eastAsia"/>
                  <w:sz w:val="18"/>
                  <w:szCs w:val="18"/>
                  <w:lang w:eastAsia="zh-CN"/>
                </w:rPr>
                <w:t>un</w:t>
              </w:r>
              <w:r w:rsidRPr="00261674">
                <w:rPr>
                  <w:sz w:val="18"/>
                  <w:szCs w:val="18"/>
                </w:rPr>
                <w:t>known SCell with FR2 PCell</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tcPr>
          <w:p w14:paraId="603D5F08" w14:textId="77777777" w:rsidR="008528CD" w:rsidRPr="00261674" w:rsidRDefault="008528CD" w:rsidP="00BB5929">
            <w:pPr>
              <w:snapToGrid w:val="0"/>
              <w:spacing w:after="0"/>
              <w:rPr>
                <w:ins w:id="2183" w:author="CATT" w:date="2022-05-13T17:34:00Z"/>
                <w:sz w:val="18"/>
                <w:szCs w:val="18"/>
              </w:rPr>
            </w:pPr>
            <w:ins w:id="2184" w:author="CATT" w:date="2022-05-13T17:34:00Z">
              <w:r w:rsidRPr="00261674">
                <w:rPr>
                  <w:sz w:val="18"/>
                  <w:szCs w:val="18"/>
                </w:rPr>
                <w:t>NR SA with one or more cells in FR2</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D73B151" w14:textId="77777777" w:rsidR="008528CD" w:rsidRPr="00261674" w:rsidRDefault="008528CD" w:rsidP="00BB5929">
            <w:pPr>
              <w:snapToGrid w:val="0"/>
              <w:spacing w:after="0"/>
              <w:rPr>
                <w:ins w:id="2185" w:author="CATT" w:date="2022-05-13T17:34:00Z"/>
                <w:sz w:val="18"/>
                <w:szCs w:val="18"/>
              </w:rPr>
            </w:pPr>
            <w:ins w:id="2186" w:author="CATT" w:date="2022-05-13T17:34:00Z">
              <w:r w:rsidRPr="00261674">
                <w:rPr>
                  <w:sz w:val="18"/>
                  <w:szCs w:val="18"/>
                </w:rPr>
                <w:t>7.5.3.x5</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A662A1F" w14:textId="77777777" w:rsidR="008528CD" w:rsidRPr="00261674" w:rsidRDefault="008528CD" w:rsidP="00BB5929">
            <w:pPr>
              <w:snapToGrid w:val="0"/>
              <w:spacing w:after="0"/>
              <w:rPr>
                <w:ins w:id="2187" w:author="CATT" w:date="2022-05-13T17:34:00Z"/>
                <w:sz w:val="18"/>
                <w:szCs w:val="18"/>
              </w:rPr>
            </w:pPr>
          </w:p>
        </w:tc>
      </w:tr>
      <w:tr w:rsidR="008528CD" w:rsidRPr="00261674" w14:paraId="135B67F2" w14:textId="77777777" w:rsidTr="00BB5929">
        <w:trPr>
          <w:jc w:val="center"/>
          <w:ins w:id="2188" w:author="CATT" w:date="2022-05-13T17:34:00Z"/>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35B59D2C" w14:textId="77777777" w:rsidR="008528CD" w:rsidRPr="002C126D" w:rsidRDefault="008528CD" w:rsidP="00BB5929">
            <w:pPr>
              <w:snapToGrid w:val="0"/>
              <w:spacing w:after="0"/>
              <w:rPr>
                <w:ins w:id="2189" w:author="CATT" w:date="2022-05-13T17:34:00Z"/>
                <w:b/>
                <w:sz w:val="18"/>
                <w:szCs w:val="18"/>
              </w:rPr>
            </w:pPr>
            <w:ins w:id="2190" w:author="CATT" w:date="2022-05-13T17:34:00Z">
              <w:r w:rsidRPr="002C126D">
                <w:rPr>
                  <w:rFonts w:hint="eastAsia"/>
                  <w:b/>
                  <w:bCs/>
                  <w:sz w:val="18"/>
                  <w:szCs w:val="18"/>
                  <w:lang w:eastAsia="zh-CN"/>
                </w:rPr>
                <w:t>TC for EN-DC</w:t>
              </w:r>
            </w:ins>
          </w:p>
        </w:tc>
      </w:tr>
      <w:tr w:rsidR="008528CD" w:rsidRPr="00261674" w14:paraId="2EBF4FEE" w14:textId="77777777" w:rsidTr="00BB5929">
        <w:trPr>
          <w:jc w:val="center"/>
          <w:ins w:id="2191"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AF62EA" w14:textId="77777777" w:rsidR="008528CD" w:rsidRPr="00BA4DAD" w:rsidRDefault="008528CD" w:rsidP="00BB5929">
            <w:pPr>
              <w:snapToGrid w:val="0"/>
              <w:spacing w:after="0"/>
              <w:rPr>
                <w:ins w:id="2192" w:author="CATT" w:date="2022-05-13T17:34:00Z"/>
                <w:sz w:val="18"/>
                <w:szCs w:val="18"/>
              </w:rPr>
            </w:pPr>
            <w:ins w:id="2193" w:author="CATT" w:date="2022-05-13T17:34:00Z">
              <w:r w:rsidRPr="00BA4DAD">
                <w:rPr>
                  <w:bCs/>
                  <w:sz w:val="18"/>
                  <w:szCs w:val="18"/>
                </w:rPr>
                <w:t>TC</w:t>
              </w:r>
              <w:r w:rsidRPr="00BA4DAD">
                <w:rPr>
                  <w:rFonts w:hint="eastAsia"/>
                  <w:bCs/>
                  <w:sz w:val="18"/>
                  <w:szCs w:val="18"/>
                  <w:lang w:eastAsia="zh-CN"/>
                </w:rPr>
                <w:t xml:space="preserve"> 2-1</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47728718" w14:textId="77777777" w:rsidR="008528CD" w:rsidRPr="00BA4DAD" w:rsidRDefault="008528CD" w:rsidP="00BB5929">
            <w:pPr>
              <w:snapToGrid w:val="0"/>
              <w:spacing w:after="0"/>
              <w:rPr>
                <w:ins w:id="2194" w:author="CATT" w:date="2022-05-13T17:34:00Z"/>
                <w:sz w:val="18"/>
                <w:szCs w:val="18"/>
              </w:rPr>
            </w:pPr>
            <w:ins w:id="2195" w:author="CATT" w:date="2022-05-13T17:34:00Z">
              <w:r w:rsidRPr="00BA4DAD">
                <w:rPr>
                  <w:sz w:val="18"/>
                  <w:szCs w:val="18"/>
                </w:rPr>
                <w:t>TC for PUCCH SCell activation and deactivation delay requirements of FR1 known cell (All NR cells in FR1)</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0FB586A1" w14:textId="77777777" w:rsidR="008528CD" w:rsidRPr="00BA4DAD" w:rsidRDefault="008528CD" w:rsidP="00BB5929">
            <w:pPr>
              <w:snapToGrid w:val="0"/>
              <w:spacing w:after="0"/>
              <w:rPr>
                <w:ins w:id="2196" w:author="CATT" w:date="2022-05-13T17:34:00Z"/>
                <w:sz w:val="18"/>
                <w:szCs w:val="18"/>
              </w:rPr>
            </w:pPr>
            <w:ins w:id="2197" w:author="CATT" w:date="2022-05-13T17:34:00Z">
              <w:r w:rsidRPr="00BA4DAD">
                <w:rPr>
                  <w:rFonts w:hint="eastAsia"/>
                  <w:sz w:val="18"/>
                  <w:szCs w:val="18"/>
                  <w:lang w:eastAsia="zh-CN"/>
                </w:rPr>
                <w:t>EN-DC</w:t>
              </w:r>
              <w:r w:rsidRPr="00BA4DAD">
                <w:rPr>
                  <w:sz w:val="18"/>
                  <w:szCs w:val="18"/>
                </w:rPr>
                <w:t xml:space="preserve"> with all </w:t>
              </w:r>
              <w:r w:rsidRPr="00BA4DAD">
                <w:rPr>
                  <w:rFonts w:hint="eastAsia"/>
                  <w:sz w:val="18"/>
                  <w:szCs w:val="18"/>
                  <w:lang w:eastAsia="zh-CN"/>
                </w:rPr>
                <w:t xml:space="preserve">NR </w:t>
              </w:r>
              <w:r w:rsidRPr="00BA4DAD">
                <w:rPr>
                  <w:sz w:val="18"/>
                  <w:szCs w:val="18"/>
                </w:rPr>
                <w:t>cells in FR1</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1FA78F9" w14:textId="77777777" w:rsidR="008528CD" w:rsidRPr="00A53DA8" w:rsidRDefault="008528CD" w:rsidP="00BB5929">
            <w:pPr>
              <w:snapToGrid w:val="0"/>
              <w:spacing w:after="0"/>
              <w:rPr>
                <w:ins w:id="2198" w:author="CATT" w:date="2022-05-13T17:34:00Z"/>
                <w:sz w:val="18"/>
                <w:szCs w:val="18"/>
                <w:highlight w:val="gree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0FFC1EC" w14:textId="77777777" w:rsidR="008528CD" w:rsidRPr="00A53DA8" w:rsidRDefault="008528CD" w:rsidP="00BB5929">
            <w:pPr>
              <w:snapToGrid w:val="0"/>
              <w:spacing w:after="0"/>
              <w:rPr>
                <w:ins w:id="2199" w:author="CATT" w:date="2022-05-13T17:34:00Z"/>
                <w:sz w:val="18"/>
                <w:szCs w:val="18"/>
                <w:highlight w:val="green"/>
              </w:rPr>
            </w:pPr>
          </w:p>
        </w:tc>
      </w:tr>
      <w:tr w:rsidR="008528CD" w:rsidRPr="00261674" w14:paraId="79DE8139" w14:textId="77777777" w:rsidTr="00BB5929">
        <w:trPr>
          <w:jc w:val="center"/>
          <w:ins w:id="2200"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6A2517" w14:textId="77777777" w:rsidR="008528CD" w:rsidRPr="00BA4DAD" w:rsidRDefault="008528CD" w:rsidP="00BB5929">
            <w:pPr>
              <w:snapToGrid w:val="0"/>
              <w:spacing w:after="0"/>
              <w:rPr>
                <w:ins w:id="2201" w:author="CATT" w:date="2022-05-13T17:34:00Z"/>
                <w:sz w:val="18"/>
                <w:szCs w:val="18"/>
              </w:rPr>
            </w:pPr>
            <w:ins w:id="2202" w:author="CATT" w:date="2022-05-13T17:34:00Z">
              <w:r w:rsidRPr="00BA4DAD">
                <w:rPr>
                  <w:bCs/>
                  <w:sz w:val="18"/>
                  <w:szCs w:val="18"/>
                </w:rPr>
                <w:t>TC</w:t>
              </w:r>
              <w:r w:rsidRPr="00BA4DAD">
                <w:rPr>
                  <w:rFonts w:hint="eastAsia"/>
                  <w:bCs/>
                  <w:sz w:val="18"/>
                  <w:szCs w:val="18"/>
                  <w:lang w:eastAsia="zh-CN"/>
                </w:rPr>
                <w:t xml:space="preserve"> 2-2</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0F1DD613" w14:textId="77777777" w:rsidR="008528CD" w:rsidRPr="00BA4DAD" w:rsidRDefault="008528CD" w:rsidP="00BB5929">
            <w:pPr>
              <w:snapToGrid w:val="0"/>
              <w:spacing w:after="0"/>
              <w:rPr>
                <w:ins w:id="2203" w:author="CATT" w:date="2022-05-13T17:34:00Z"/>
                <w:sz w:val="18"/>
                <w:szCs w:val="18"/>
              </w:rPr>
            </w:pPr>
            <w:ins w:id="2204" w:author="CATT" w:date="2022-05-13T17:34:00Z">
              <w:r w:rsidRPr="00BA4DAD">
                <w:rPr>
                  <w:sz w:val="18"/>
                  <w:szCs w:val="18"/>
                </w:rPr>
                <w:t>TC for PUCCH SCell activation and deactivation delay requirements of FR1 unknown cell (All NR cells in FR1)</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06AA4DFA" w14:textId="77777777" w:rsidR="008528CD" w:rsidRPr="00BA4DAD" w:rsidRDefault="008528CD" w:rsidP="00BB5929">
            <w:pPr>
              <w:snapToGrid w:val="0"/>
              <w:spacing w:after="0"/>
              <w:rPr>
                <w:ins w:id="2205" w:author="CATT" w:date="2022-05-13T17:34:00Z"/>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E7E36B4" w14:textId="77777777" w:rsidR="008528CD" w:rsidRPr="00A53DA8" w:rsidRDefault="008528CD" w:rsidP="00BB5929">
            <w:pPr>
              <w:snapToGrid w:val="0"/>
              <w:spacing w:after="0"/>
              <w:rPr>
                <w:ins w:id="2206" w:author="CATT" w:date="2022-05-13T17:34:00Z"/>
                <w:sz w:val="18"/>
                <w:szCs w:val="18"/>
                <w:highlight w:val="gree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B056AC9" w14:textId="77777777" w:rsidR="008528CD" w:rsidRPr="00A53DA8" w:rsidRDefault="008528CD" w:rsidP="00BB5929">
            <w:pPr>
              <w:snapToGrid w:val="0"/>
              <w:spacing w:after="0"/>
              <w:rPr>
                <w:ins w:id="2207" w:author="CATT" w:date="2022-05-13T17:34:00Z"/>
                <w:sz w:val="18"/>
                <w:szCs w:val="18"/>
                <w:highlight w:val="green"/>
              </w:rPr>
            </w:pPr>
          </w:p>
        </w:tc>
      </w:tr>
      <w:tr w:rsidR="008528CD" w:rsidRPr="00261674" w14:paraId="5F306C3A" w14:textId="77777777" w:rsidTr="00BB5929">
        <w:trPr>
          <w:jc w:val="center"/>
          <w:ins w:id="2208"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107099" w14:textId="77777777" w:rsidR="008528CD" w:rsidRPr="00261674" w:rsidRDefault="008528CD" w:rsidP="00BB5929">
            <w:pPr>
              <w:snapToGrid w:val="0"/>
              <w:spacing w:after="0"/>
              <w:rPr>
                <w:ins w:id="2209" w:author="CATT" w:date="2022-05-13T17:34:00Z"/>
                <w:sz w:val="18"/>
                <w:szCs w:val="18"/>
                <w:lang w:eastAsia="zh-CN"/>
              </w:rPr>
            </w:pPr>
            <w:ins w:id="2210" w:author="CATT" w:date="2022-05-13T17:34:00Z">
              <w:r>
                <w:rPr>
                  <w:bCs/>
                  <w:sz w:val="18"/>
                  <w:szCs w:val="18"/>
                </w:rPr>
                <w:t>TC</w:t>
              </w:r>
              <w:r>
                <w:rPr>
                  <w:rFonts w:hint="eastAsia"/>
                  <w:bCs/>
                  <w:sz w:val="18"/>
                  <w:szCs w:val="18"/>
                  <w:lang w:eastAsia="zh-CN"/>
                </w:rPr>
                <w:t xml:space="preserve"> 2-3</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59BC9863" w14:textId="77777777" w:rsidR="008528CD" w:rsidRPr="00261674" w:rsidRDefault="008528CD" w:rsidP="00BB5929">
            <w:pPr>
              <w:snapToGrid w:val="0"/>
              <w:spacing w:after="0"/>
              <w:rPr>
                <w:ins w:id="2211" w:author="CATT" w:date="2022-05-13T17:34:00Z"/>
                <w:sz w:val="18"/>
                <w:szCs w:val="18"/>
              </w:rPr>
            </w:pPr>
            <w:ins w:id="2212" w:author="CATT" w:date="2022-05-13T17:34:00Z">
              <w:r w:rsidRPr="00261674">
                <w:rPr>
                  <w:sz w:val="18"/>
                  <w:szCs w:val="18"/>
                </w:rPr>
                <w:t>TC for PUCCH SCell activation and deactivation delay requirements of FR2 known cell with FR</w:t>
              </w:r>
              <w:r>
                <w:rPr>
                  <w:rFonts w:hint="eastAsia"/>
                  <w:sz w:val="18"/>
                  <w:szCs w:val="18"/>
                  <w:lang w:eastAsia="zh-CN"/>
                </w:rPr>
                <w:t>1</w:t>
              </w:r>
              <w:r w:rsidRPr="00261674">
                <w:rPr>
                  <w:sz w:val="18"/>
                  <w:szCs w:val="18"/>
                </w:rPr>
                <w:t xml:space="preserve"> P</w:t>
              </w:r>
              <w:r>
                <w:rPr>
                  <w:rFonts w:hint="eastAsia"/>
                  <w:sz w:val="18"/>
                  <w:szCs w:val="18"/>
                  <w:lang w:eastAsia="zh-CN"/>
                </w:rPr>
                <w:t>S</w:t>
              </w:r>
              <w:r w:rsidRPr="00261674">
                <w:rPr>
                  <w:sz w:val="18"/>
                  <w:szCs w:val="18"/>
                </w:rPr>
                <w:t>Cell</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332F0301" w14:textId="77777777" w:rsidR="008528CD" w:rsidRPr="00261674" w:rsidRDefault="008528CD" w:rsidP="00BB5929">
            <w:pPr>
              <w:snapToGrid w:val="0"/>
              <w:spacing w:after="0"/>
              <w:rPr>
                <w:ins w:id="2213" w:author="CATT" w:date="2022-05-13T17:34:00Z"/>
                <w:sz w:val="18"/>
                <w:szCs w:val="18"/>
              </w:rPr>
            </w:pPr>
            <w:ins w:id="2214" w:author="CATT" w:date="2022-05-13T17:34:00Z">
              <w:r>
                <w:rPr>
                  <w:sz w:val="18"/>
                  <w:szCs w:val="18"/>
                  <w:lang w:eastAsia="zh-CN"/>
                </w:rPr>
                <w:t>F</w:t>
              </w:r>
              <w:r>
                <w:rPr>
                  <w:rFonts w:hint="eastAsia"/>
                  <w:sz w:val="18"/>
                  <w:szCs w:val="18"/>
                  <w:lang w:eastAsia="zh-CN"/>
                </w:rPr>
                <w:t xml:space="preserve">or </w:t>
              </w:r>
              <w:r w:rsidRPr="00261674">
                <w:rPr>
                  <w:sz w:val="18"/>
                  <w:szCs w:val="18"/>
                </w:rPr>
                <w:t>FR2</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D930C90" w14:textId="77777777" w:rsidR="008528CD" w:rsidRPr="00261674" w:rsidRDefault="008528CD" w:rsidP="00BB5929">
            <w:pPr>
              <w:snapToGrid w:val="0"/>
              <w:spacing w:after="0"/>
              <w:rPr>
                <w:ins w:id="2215" w:author="CATT" w:date="2022-05-13T17:34:00Z"/>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D55C9EC" w14:textId="77777777" w:rsidR="008528CD" w:rsidRPr="00261674" w:rsidRDefault="008528CD" w:rsidP="00BB5929">
            <w:pPr>
              <w:snapToGrid w:val="0"/>
              <w:spacing w:after="0"/>
              <w:rPr>
                <w:ins w:id="2216" w:author="CATT" w:date="2022-05-13T17:34:00Z"/>
                <w:sz w:val="18"/>
                <w:szCs w:val="18"/>
              </w:rPr>
            </w:pPr>
          </w:p>
        </w:tc>
      </w:tr>
      <w:tr w:rsidR="008528CD" w:rsidRPr="00261674" w14:paraId="551307BE" w14:textId="77777777" w:rsidTr="00BB5929">
        <w:trPr>
          <w:jc w:val="center"/>
          <w:ins w:id="2217"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B4D2E5" w14:textId="77777777" w:rsidR="008528CD" w:rsidRPr="00261674" w:rsidRDefault="008528CD" w:rsidP="00BB5929">
            <w:pPr>
              <w:snapToGrid w:val="0"/>
              <w:spacing w:after="0"/>
              <w:rPr>
                <w:ins w:id="2218" w:author="CATT" w:date="2022-05-13T17:34:00Z"/>
                <w:sz w:val="18"/>
                <w:szCs w:val="18"/>
              </w:rPr>
            </w:pPr>
            <w:ins w:id="2219" w:author="CATT" w:date="2022-05-13T17:34:00Z">
              <w:r>
                <w:rPr>
                  <w:rFonts w:hint="eastAsia"/>
                  <w:bCs/>
                  <w:sz w:val="18"/>
                  <w:szCs w:val="18"/>
                  <w:lang w:eastAsia="zh-CN"/>
                </w:rPr>
                <w:t>TC 2-4</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370B95A0" w14:textId="77777777" w:rsidR="008528CD" w:rsidRPr="00261674" w:rsidRDefault="008528CD" w:rsidP="00BB5929">
            <w:pPr>
              <w:snapToGrid w:val="0"/>
              <w:spacing w:after="0"/>
              <w:rPr>
                <w:ins w:id="2220" w:author="CATT" w:date="2022-05-13T17:34:00Z"/>
                <w:sz w:val="18"/>
                <w:szCs w:val="18"/>
              </w:rPr>
            </w:pPr>
            <w:ins w:id="2221" w:author="CATT" w:date="2022-05-13T17:34:00Z">
              <w:r w:rsidRPr="00261674">
                <w:rPr>
                  <w:sz w:val="18"/>
                  <w:szCs w:val="18"/>
                </w:rPr>
                <w:t>TC for PUCCH SCell activation and deactivation delay requirements of FR2 unknown cell with FR</w:t>
              </w:r>
              <w:r>
                <w:rPr>
                  <w:rFonts w:hint="eastAsia"/>
                  <w:sz w:val="18"/>
                  <w:szCs w:val="18"/>
                  <w:lang w:eastAsia="zh-CN"/>
                </w:rPr>
                <w:t>1</w:t>
              </w:r>
              <w:r w:rsidRPr="00261674">
                <w:rPr>
                  <w:sz w:val="18"/>
                  <w:szCs w:val="18"/>
                </w:rPr>
                <w:t xml:space="preserve"> P</w:t>
              </w:r>
              <w:r>
                <w:rPr>
                  <w:rFonts w:hint="eastAsia"/>
                  <w:sz w:val="18"/>
                  <w:szCs w:val="18"/>
                  <w:lang w:eastAsia="zh-CN"/>
                </w:rPr>
                <w:t>S</w:t>
              </w:r>
              <w:r w:rsidRPr="00261674">
                <w:rPr>
                  <w:sz w:val="18"/>
                  <w:szCs w:val="18"/>
                </w:rPr>
                <w:t>Cell</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5277ED52" w14:textId="77777777" w:rsidR="008528CD" w:rsidRPr="00261674" w:rsidRDefault="008528CD" w:rsidP="00BB5929">
            <w:pPr>
              <w:snapToGrid w:val="0"/>
              <w:spacing w:after="0"/>
              <w:rPr>
                <w:ins w:id="2222" w:author="CATT" w:date="2022-05-13T17:34:00Z"/>
                <w:sz w:val="18"/>
                <w:szCs w:val="18"/>
              </w:rPr>
            </w:pPr>
            <w:ins w:id="2223" w:author="CATT" w:date="2022-05-13T17:34:00Z">
              <w:r w:rsidRPr="00261674">
                <w:rPr>
                  <w:bCs/>
                  <w:sz w:val="18"/>
                  <w:szCs w:val="18"/>
                </w:rPr>
                <w:t> </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DD84698" w14:textId="77777777" w:rsidR="008528CD" w:rsidRPr="00261674" w:rsidRDefault="008528CD" w:rsidP="00BB5929">
            <w:pPr>
              <w:snapToGrid w:val="0"/>
              <w:spacing w:after="0"/>
              <w:rPr>
                <w:ins w:id="2224" w:author="CATT" w:date="2022-05-13T17:34:00Z"/>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D190CF6" w14:textId="77777777" w:rsidR="008528CD" w:rsidRPr="00261674" w:rsidRDefault="008528CD" w:rsidP="00BB5929">
            <w:pPr>
              <w:snapToGrid w:val="0"/>
              <w:spacing w:after="0"/>
              <w:rPr>
                <w:ins w:id="2225" w:author="CATT" w:date="2022-05-13T17:34:00Z"/>
                <w:sz w:val="18"/>
                <w:szCs w:val="18"/>
              </w:rPr>
            </w:pPr>
          </w:p>
        </w:tc>
      </w:tr>
      <w:tr w:rsidR="008528CD" w:rsidRPr="00261674" w14:paraId="216D20CB" w14:textId="77777777" w:rsidTr="00BB5929">
        <w:trPr>
          <w:jc w:val="center"/>
          <w:ins w:id="2226"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1CDDB6" w14:textId="77777777" w:rsidR="008528CD" w:rsidRPr="00261674" w:rsidRDefault="008528CD" w:rsidP="00BB5929">
            <w:pPr>
              <w:snapToGrid w:val="0"/>
              <w:spacing w:after="0"/>
              <w:rPr>
                <w:ins w:id="2227" w:author="CATT" w:date="2022-05-13T17:34:00Z"/>
                <w:sz w:val="18"/>
                <w:szCs w:val="18"/>
              </w:rPr>
            </w:pPr>
            <w:ins w:id="2228" w:author="CATT" w:date="2022-05-13T17:34:00Z">
              <w:r w:rsidRPr="005B20AE">
                <w:rPr>
                  <w:bCs/>
                  <w:sz w:val="18"/>
                  <w:szCs w:val="18"/>
                  <w:lang w:eastAsia="zh-CN"/>
                </w:rPr>
                <w:t>TC</w:t>
              </w:r>
              <w:r w:rsidRPr="005B20AE">
                <w:rPr>
                  <w:rFonts w:hint="eastAsia"/>
                  <w:bCs/>
                  <w:sz w:val="18"/>
                  <w:szCs w:val="18"/>
                  <w:lang w:eastAsia="zh-CN"/>
                </w:rPr>
                <w:t xml:space="preserve"> </w:t>
              </w:r>
              <w:r>
                <w:rPr>
                  <w:rFonts w:hint="eastAsia"/>
                  <w:bCs/>
                  <w:sz w:val="18"/>
                  <w:szCs w:val="18"/>
                  <w:lang w:eastAsia="zh-CN"/>
                </w:rPr>
                <w:t>2</w:t>
              </w:r>
              <w:r w:rsidRPr="005B20AE">
                <w:rPr>
                  <w:rFonts w:hint="eastAsia"/>
                  <w:bCs/>
                  <w:sz w:val="18"/>
                  <w:szCs w:val="18"/>
                  <w:lang w:eastAsia="zh-CN"/>
                </w:rPr>
                <w:t>-</w:t>
              </w:r>
              <w:r>
                <w:rPr>
                  <w:rFonts w:hint="eastAsia"/>
                  <w:bCs/>
                  <w:sz w:val="18"/>
                  <w:szCs w:val="18"/>
                  <w:lang w:eastAsia="zh-CN"/>
                </w:rPr>
                <w:t>5</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2C727938" w14:textId="77777777" w:rsidR="008528CD" w:rsidRPr="00261674" w:rsidRDefault="008528CD" w:rsidP="00BB5929">
            <w:pPr>
              <w:snapToGrid w:val="0"/>
              <w:spacing w:after="0"/>
              <w:rPr>
                <w:ins w:id="2229" w:author="CATT" w:date="2022-05-13T17:34:00Z"/>
                <w:sz w:val="18"/>
                <w:szCs w:val="18"/>
              </w:rPr>
            </w:pPr>
            <w:ins w:id="2230" w:author="CATT" w:date="2022-05-13T17:34:00Z">
              <w:r w:rsidRPr="00261674">
                <w:rPr>
                  <w:sz w:val="18"/>
                  <w:szCs w:val="18"/>
                </w:rPr>
                <w:t>TC for PUCCH SCell activation and deactivation delay requirements of FR2 known cell with inter-band FR2 P</w:t>
              </w:r>
              <w:r>
                <w:rPr>
                  <w:rFonts w:hint="eastAsia"/>
                  <w:sz w:val="18"/>
                  <w:szCs w:val="18"/>
                  <w:lang w:eastAsia="zh-CN"/>
                </w:rPr>
                <w:t>S</w:t>
              </w:r>
              <w:r w:rsidRPr="00261674">
                <w:rPr>
                  <w:sz w:val="18"/>
                  <w:szCs w:val="18"/>
                </w:rPr>
                <w:t>Cell</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3EA1149D" w14:textId="77777777" w:rsidR="008528CD" w:rsidRPr="00261674" w:rsidRDefault="008528CD" w:rsidP="00BB5929">
            <w:pPr>
              <w:snapToGrid w:val="0"/>
              <w:spacing w:after="0"/>
              <w:rPr>
                <w:ins w:id="2231" w:author="CATT" w:date="2022-05-13T17:34:00Z"/>
                <w:sz w:val="18"/>
                <w:szCs w:val="18"/>
              </w:rPr>
            </w:pPr>
            <w:ins w:id="2232" w:author="CATT" w:date="2022-05-13T17:34:00Z">
              <w:r w:rsidRPr="00261674">
                <w:rPr>
                  <w:bCs/>
                  <w:sz w:val="18"/>
                  <w:szCs w:val="18"/>
                </w:rPr>
                <w:t> </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4A09883" w14:textId="77777777" w:rsidR="008528CD" w:rsidRPr="00261674" w:rsidRDefault="008528CD" w:rsidP="00BB5929">
            <w:pPr>
              <w:snapToGrid w:val="0"/>
              <w:spacing w:after="0"/>
              <w:rPr>
                <w:ins w:id="2233" w:author="CATT" w:date="2022-05-13T17:34:00Z"/>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007AC62" w14:textId="77777777" w:rsidR="008528CD" w:rsidRPr="00261674" w:rsidRDefault="008528CD" w:rsidP="00BB5929">
            <w:pPr>
              <w:snapToGrid w:val="0"/>
              <w:spacing w:after="0"/>
              <w:rPr>
                <w:ins w:id="2234" w:author="CATT" w:date="2022-05-13T17:34:00Z"/>
                <w:sz w:val="18"/>
                <w:szCs w:val="18"/>
              </w:rPr>
            </w:pPr>
          </w:p>
        </w:tc>
      </w:tr>
      <w:tr w:rsidR="008528CD" w:rsidRPr="00261674" w14:paraId="602F58A8" w14:textId="77777777" w:rsidTr="00BB5929">
        <w:trPr>
          <w:jc w:val="center"/>
          <w:ins w:id="2235"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8FC284" w14:textId="77777777" w:rsidR="008528CD" w:rsidRPr="00261674" w:rsidRDefault="008528CD" w:rsidP="00BB5929">
            <w:pPr>
              <w:snapToGrid w:val="0"/>
              <w:spacing w:after="0"/>
              <w:rPr>
                <w:ins w:id="2236" w:author="CATT" w:date="2022-05-13T17:34:00Z"/>
                <w:sz w:val="18"/>
                <w:szCs w:val="18"/>
              </w:rPr>
            </w:pPr>
            <w:ins w:id="2237" w:author="CATT" w:date="2022-05-13T17:34:00Z">
              <w:r w:rsidRPr="005B20AE">
                <w:rPr>
                  <w:bCs/>
                  <w:sz w:val="18"/>
                  <w:szCs w:val="18"/>
                  <w:lang w:eastAsia="zh-CN"/>
                </w:rPr>
                <w:t>TC</w:t>
              </w:r>
              <w:r w:rsidRPr="005B20AE">
                <w:rPr>
                  <w:rFonts w:hint="eastAsia"/>
                  <w:bCs/>
                  <w:sz w:val="18"/>
                  <w:szCs w:val="18"/>
                  <w:lang w:eastAsia="zh-CN"/>
                </w:rPr>
                <w:t xml:space="preserve"> </w:t>
              </w:r>
              <w:r>
                <w:rPr>
                  <w:rFonts w:hint="eastAsia"/>
                  <w:bCs/>
                  <w:sz w:val="18"/>
                  <w:szCs w:val="18"/>
                  <w:lang w:eastAsia="zh-CN"/>
                </w:rPr>
                <w:t>2</w:t>
              </w:r>
              <w:r w:rsidRPr="005B20AE">
                <w:rPr>
                  <w:rFonts w:hint="eastAsia"/>
                  <w:bCs/>
                  <w:sz w:val="18"/>
                  <w:szCs w:val="18"/>
                  <w:lang w:eastAsia="zh-CN"/>
                </w:rPr>
                <w:t>-</w:t>
              </w:r>
              <w:r>
                <w:rPr>
                  <w:rFonts w:hint="eastAsia"/>
                  <w:bCs/>
                  <w:sz w:val="18"/>
                  <w:szCs w:val="18"/>
                  <w:lang w:eastAsia="zh-CN"/>
                </w:rPr>
                <w:t>6</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102639B1" w14:textId="77777777" w:rsidR="008528CD" w:rsidRPr="00261674" w:rsidRDefault="008528CD" w:rsidP="00BB5929">
            <w:pPr>
              <w:snapToGrid w:val="0"/>
              <w:spacing w:after="0"/>
              <w:rPr>
                <w:ins w:id="2238" w:author="CATT" w:date="2022-05-13T17:34:00Z"/>
                <w:sz w:val="18"/>
                <w:szCs w:val="18"/>
              </w:rPr>
            </w:pPr>
            <w:ins w:id="2239" w:author="CATT" w:date="2022-05-13T17:34:00Z">
              <w:r w:rsidRPr="00261674">
                <w:rPr>
                  <w:sz w:val="18"/>
                  <w:szCs w:val="18"/>
                </w:rPr>
                <w:t>TC for PUCCH SCell activation and deactivation delay requirements of FR2 unknown cell with inter-band FR2 P</w:t>
              </w:r>
              <w:r>
                <w:rPr>
                  <w:rFonts w:hint="eastAsia"/>
                  <w:sz w:val="18"/>
                  <w:szCs w:val="18"/>
                  <w:lang w:eastAsia="zh-CN"/>
                </w:rPr>
                <w:t>S</w:t>
              </w:r>
              <w:r w:rsidRPr="00261674">
                <w:rPr>
                  <w:sz w:val="18"/>
                  <w:szCs w:val="18"/>
                </w:rPr>
                <w:t>Cell</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257FF8D2" w14:textId="77777777" w:rsidR="008528CD" w:rsidRPr="00261674" w:rsidRDefault="008528CD" w:rsidP="00BB5929">
            <w:pPr>
              <w:snapToGrid w:val="0"/>
              <w:spacing w:after="0"/>
              <w:rPr>
                <w:ins w:id="2240" w:author="CATT" w:date="2022-05-13T17:34:00Z"/>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97948A3" w14:textId="77777777" w:rsidR="008528CD" w:rsidRPr="00261674" w:rsidRDefault="008528CD" w:rsidP="00BB5929">
            <w:pPr>
              <w:snapToGrid w:val="0"/>
              <w:spacing w:after="0"/>
              <w:rPr>
                <w:ins w:id="2241" w:author="CATT" w:date="2022-05-13T17:34:00Z"/>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CE45F77" w14:textId="77777777" w:rsidR="008528CD" w:rsidRPr="00261674" w:rsidRDefault="008528CD" w:rsidP="00BB5929">
            <w:pPr>
              <w:snapToGrid w:val="0"/>
              <w:spacing w:after="0"/>
              <w:rPr>
                <w:ins w:id="2242" w:author="CATT" w:date="2022-05-13T17:34:00Z"/>
                <w:sz w:val="18"/>
                <w:szCs w:val="18"/>
              </w:rPr>
            </w:pPr>
          </w:p>
        </w:tc>
      </w:tr>
      <w:tr w:rsidR="008528CD" w:rsidRPr="00261674" w14:paraId="5F361B9F" w14:textId="77777777" w:rsidTr="00BB5929">
        <w:trPr>
          <w:jc w:val="center"/>
          <w:ins w:id="2243"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90B9C" w14:textId="77777777" w:rsidR="008528CD" w:rsidRPr="00BA4DAD" w:rsidRDefault="008528CD" w:rsidP="00BB5929">
            <w:pPr>
              <w:snapToGrid w:val="0"/>
              <w:spacing w:after="0"/>
              <w:rPr>
                <w:ins w:id="2244" w:author="CATT" w:date="2022-05-13T17:34:00Z"/>
                <w:sz w:val="18"/>
                <w:szCs w:val="18"/>
              </w:rPr>
            </w:pPr>
            <w:ins w:id="2245" w:author="CATT" w:date="2022-05-13T17:34:00Z">
              <w:r w:rsidRPr="00BA4DAD">
                <w:rPr>
                  <w:rFonts w:hint="eastAsia"/>
                  <w:bCs/>
                  <w:sz w:val="18"/>
                  <w:szCs w:val="18"/>
                  <w:lang w:eastAsia="zh-CN"/>
                </w:rPr>
                <w:t>TC 2-</w:t>
              </w:r>
              <w:r>
                <w:rPr>
                  <w:rFonts w:hint="eastAsia"/>
                  <w:bCs/>
                  <w:sz w:val="18"/>
                  <w:szCs w:val="18"/>
                  <w:lang w:eastAsia="zh-CN"/>
                </w:rPr>
                <w:t>7</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3FEF2CB3" w14:textId="77777777" w:rsidR="008528CD" w:rsidRPr="00BA4DAD" w:rsidRDefault="008528CD" w:rsidP="00BB5929">
            <w:pPr>
              <w:snapToGrid w:val="0"/>
              <w:spacing w:after="0"/>
              <w:rPr>
                <w:ins w:id="2246" w:author="CATT" w:date="2022-05-13T17:34:00Z"/>
                <w:sz w:val="18"/>
                <w:szCs w:val="18"/>
              </w:rPr>
            </w:pPr>
            <w:ins w:id="2247" w:author="CATT" w:date="2022-05-13T17:34:00Z">
              <w:r w:rsidRPr="00BA4DAD">
                <w:rPr>
                  <w:sz w:val="18"/>
                  <w:szCs w:val="18"/>
                </w:rPr>
                <w:t>TC for PUCCH SCell activation and deactivation delay requirements of FR1 known PUCCH SCell and one FR1 unknown SCell (All NR cells in FR1)</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tcPr>
          <w:p w14:paraId="55929E60" w14:textId="77777777" w:rsidR="008528CD" w:rsidRPr="00BA4DAD" w:rsidRDefault="008528CD" w:rsidP="00BB5929">
            <w:pPr>
              <w:snapToGrid w:val="0"/>
              <w:spacing w:after="0"/>
              <w:rPr>
                <w:ins w:id="2248" w:author="CATT" w:date="2022-05-13T17:34:00Z"/>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4D2B06C" w14:textId="77777777" w:rsidR="008528CD" w:rsidRPr="00261674" w:rsidRDefault="008528CD" w:rsidP="00BB5929">
            <w:pPr>
              <w:snapToGrid w:val="0"/>
              <w:spacing w:after="0"/>
              <w:rPr>
                <w:ins w:id="2249" w:author="CATT" w:date="2022-05-13T17:34:00Z"/>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1C7207C" w14:textId="77777777" w:rsidR="008528CD" w:rsidRPr="00261674" w:rsidRDefault="008528CD" w:rsidP="00BB5929">
            <w:pPr>
              <w:snapToGrid w:val="0"/>
              <w:spacing w:after="0"/>
              <w:rPr>
                <w:ins w:id="2250" w:author="CATT" w:date="2022-05-13T17:34:00Z"/>
                <w:sz w:val="18"/>
                <w:szCs w:val="18"/>
              </w:rPr>
            </w:pPr>
          </w:p>
        </w:tc>
      </w:tr>
      <w:tr w:rsidR="008528CD" w:rsidRPr="00261674" w14:paraId="3FE986AC" w14:textId="77777777" w:rsidTr="00BB5929">
        <w:trPr>
          <w:jc w:val="center"/>
          <w:ins w:id="2251"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E9627" w14:textId="77777777" w:rsidR="008528CD" w:rsidRPr="00BA4DAD" w:rsidRDefault="008528CD" w:rsidP="00BB5929">
            <w:pPr>
              <w:snapToGrid w:val="0"/>
              <w:spacing w:after="0"/>
              <w:rPr>
                <w:ins w:id="2252" w:author="CATT" w:date="2022-05-13T17:34:00Z"/>
                <w:sz w:val="18"/>
                <w:szCs w:val="18"/>
              </w:rPr>
            </w:pPr>
            <w:ins w:id="2253" w:author="CATT" w:date="2022-05-13T17:34:00Z">
              <w:r w:rsidRPr="00BA4DAD">
                <w:rPr>
                  <w:rFonts w:hint="eastAsia"/>
                  <w:bCs/>
                  <w:sz w:val="18"/>
                  <w:szCs w:val="18"/>
                  <w:lang w:eastAsia="zh-CN"/>
                </w:rPr>
                <w:t>TC 2-</w:t>
              </w:r>
              <w:r>
                <w:rPr>
                  <w:rFonts w:hint="eastAsia"/>
                  <w:bCs/>
                  <w:sz w:val="18"/>
                  <w:szCs w:val="18"/>
                  <w:lang w:eastAsia="zh-CN"/>
                </w:rPr>
                <w:t>8</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45632584" w14:textId="77777777" w:rsidR="008528CD" w:rsidRPr="00BA4DAD" w:rsidRDefault="008528CD" w:rsidP="00BB5929">
            <w:pPr>
              <w:snapToGrid w:val="0"/>
              <w:spacing w:after="0"/>
              <w:rPr>
                <w:ins w:id="2254" w:author="CATT" w:date="2022-05-13T17:34:00Z"/>
                <w:sz w:val="18"/>
                <w:szCs w:val="18"/>
              </w:rPr>
            </w:pPr>
            <w:ins w:id="2255" w:author="CATT" w:date="2022-05-13T17:34:00Z">
              <w:r w:rsidRPr="00BA4DAD">
                <w:rPr>
                  <w:sz w:val="18"/>
                  <w:szCs w:val="18"/>
                </w:rPr>
                <w:t>TC for PUCCH SCell activation and deactivation delay requirements of FR1 unknown PUCCH SCell and one FR1 unknown SCell (All NR cells in FR1)</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tcPr>
          <w:p w14:paraId="07A32082" w14:textId="77777777" w:rsidR="008528CD" w:rsidRPr="00BA4DAD" w:rsidRDefault="008528CD" w:rsidP="00BB5929">
            <w:pPr>
              <w:snapToGrid w:val="0"/>
              <w:spacing w:after="0"/>
              <w:rPr>
                <w:ins w:id="2256" w:author="CATT" w:date="2022-05-13T17:34:00Z"/>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22CFC1" w14:textId="77777777" w:rsidR="008528CD" w:rsidRPr="00261674" w:rsidRDefault="008528CD" w:rsidP="00BB5929">
            <w:pPr>
              <w:snapToGrid w:val="0"/>
              <w:spacing w:after="0"/>
              <w:rPr>
                <w:ins w:id="2257" w:author="CATT" w:date="2022-05-13T17:34:00Z"/>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A88DF41" w14:textId="77777777" w:rsidR="008528CD" w:rsidRPr="00261674" w:rsidRDefault="008528CD" w:rsidP="00BB5929">
            <w:pPr>
              <w:snapToGrid w:val="0"/>
              <w:spacing w:after="0"/>
              <w:rPr>
                <w:ins w:id="2258" w:author="CATT" w:date="2022-05-13T17:34:00Z"/>
                <w:sz w:val="18"/>
                <w:szCs w:val="18"/>
              </w:rPr>
            </w:pPr>
          </w:p>
        </w:tc>
      </w:tr>
      <w:tr w:rsidR="008528CD" w:rsidRPr="00261674" w14:paraId="7B4B84FF" w14:textId="77777777" w:rsidTr="00BB5929">
        <w:trPr>
          <w:jc w:val="center"/>
          <w:ins w:id="2259"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047F3" w14:textId="77777777" w:rsidR="008528CD" w:rsidRPr="00261674" w:rsidRDefault="008528CD" w:rsidP="00BB5929">
            <w:pPr>
              <w:snapToGrid w:val="0"/>
              <w:spacing w:after="0"/>
              <w:rPr>
                <w:ins w:id="2260" w:author="CATT" w:date="2022-05-13T17:34:00Z"/>
                <w:sz w:val="18"/>
                <w:szCs w:val="18"/>
              </w:rPr>
            </w:pPr>
            <w:ins w:id="2261" w:author="CATT" w:date="2022-05-13T17:34:00Z">
              <w:r>
                <w:rPr>
                  <w:rFonts w:hint="eastAsia"/>
                  <w:bCs/>
                  <w:sz w:val="18"/>
                  <w:szCs w:val="18"/>
                  <w:lang w:eastAsia="zh-CN"/>
                </w:rPr>
                <w:t>TC 2-9</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433542D1" w14:textId="77777777" w:rsidR="008528CD" w:rsidRPr="00261674" w:rsidRDefault="008528CD" w:rsidP="00BB5929">
            <w:pPr>
              <w:snapToGrid w:val="0"/>
              <w:spacing w:after="0"/>
              <w:rPr>
                <w:ins w:id="2262" w:author="CATT" w:date="2022-05-13T17:34:00Z"/>
                <w:sz w:val="18"/>
                <w:szCs w:val="18"/>
              </w:rPr>
            </w:pPr>
            <w:ins w:id="2263" w:author="CATT" w:date="2022-05-13T17:34:00Z">
              <w:r w:rsidRPr="00261674">
                <w:rPr>
                  <w:sz w:val="18"/>
                  <w:szCs w:val="18"/>
                </w:rPr>
                <w:t xml:space="preserve">TC for PUCCH SCell activation and deactivation delay </w:t>
              </w:r>
              <w:r>
                <w:rPr>
                  <w:sz w:val="18"/>
                  <w:szCs w:val="18"/>
                </w:rPr>
                <w:t xml:space="preserve">requirements of FR2 </w:t>
              </w:r>
              <w:r w:rsidRPr="00261674">
                <w:rPr>
                  <w:sz w:val="18"/>
                  <w:szCs w:val="18"/>
                </w:rPr>
                <w:t xml:space="preserve">known PUCCH SCell and one FR2 </w:t>
              </w:r>
              <w:r>
                <w:rPr>
                  <w:rFonts w:hint="eastAsia"/>
                  <w:sz w:val="18"/>
                  <w:szCs w:val="18"/>
                  <w:lang w:eastAsia="zh-CN"/>
                </w:rPr>
                <w:t>un</w:t>
              </w:r>
              <w:r w:rsidRPr="00261674">
                <w:rPr>
                  <w:sz w:val="18"/>
                  <w:szCs w:val="18"/>
                </w:rPr>
                <w:t>known SCell with FR2 P</w:t>
              </w:r>
              <w:r>
                <w:rPr>
                  <w:rFonts w:hint="eastAsia"/>
                  <w:sz w:val="18"/>
                  <w:szCs w:val="18"/>
                  <w:lang w:eastAsia="zh-CN"/>
                </w:rPr>
                <w:t>S</w:t>
              </w:r>
              <w:r w:rsidRPr="00261674">
                <w:rPr>
                  <w:sz w:val="18"/>
                  <w:szCs w:val="18"/>
                </w:rPr>
                <w:t>Cell</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tcPr>
          <w:p w14:paraId="6D512A68" w14:textId="77777777" w:rsidR="008528CD" w:rsidRPr="00261674" w:rsidRDefault="008528CD" w:rsidP="00BB5929">
            <w:pPr>
              <w:snapToGrid w:val="0"/>
              <w:spacing w:after="0"/>
              <w:rPr>
                <w:ins w:id="2264" w:author="CATT" w:date="2022-05-13T17:34:00Z"/>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DD4D9DB" w14:textId="77777777" w:rsidR="008528CD" w:rsidRPr="00261674" w:rsidRDefault="008528CD" w:rsidP="00BB5929">
            <w:pPr>
              <w:snapToGrid w:val="0"/>
              <w:spacing w:after="0"/>
              <w:rPr>
                <w:ins w:id="2265" w:author="CATT" w:date="2022-05-13T17:34:00Z"/>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9B68CFC" w14:textId="77777777" w:rsidR="008528CD" w:rsidRPr="00261674" w:rsidRDefault="008528CD" w:rsidP="00BB5929">
            <w:pPr>
              <w:snapToGrid w:val="0"/>
              <w:spacing w:after="0"/>
              <w:rPr>
                <w:ins w:id="2266" w:author="CATT" w:date="2022-05-13T17:34:00Z"/>
                <w:sz w:val="18"/>
                <w:szCs w:val="18"/>
              </w:rPr>
            </w:pPr>
          </w:p>
        </w:tc>
      </w:tr>
      <w:tr w:rsidR="008528CD" w:rsidRPr="00261674" w14:paraId="0972823A" w14:textId="77777777" w:rsidTr="00BB5929">
        <w:trPr>
          <w:jc w:val="center"/>
          <w:ins w:id="2267"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B3A2898" w14:textId="77777777" w:rsidR="008528CD" w:rsidRDefault="008528CD" w:rsidP="00BB5929">
            <w:pPr>
              <w:snapToGrid w:val="0"/>
              <w:spacing w:after="0"/>
              <w:rPr>
                <w:ins w:id="2268" w:author="CATT" w:date="2022-05-13T17:34:00Z"/>
                <w:bCs/>
                <w:sz w:val="18"/>
                <w:szCs w:val="18"/>
                <w:lang w:eastAsia="zh-CN"/>
              </w:rPr>
            </w:pPr>
            <w:ins w:id="2269" w:author="CATT" w:date="2022-05-13T17:34:00Z">
              <w:r>
                <w:rPr>
                  <w:rFonts w:hint="eastAsia"/>
                  <w:bCs/>
                  <w:sz w:val="18"/>
                  <w:szCs w:val="18"/>
                  <w:lang w:eastAsia="zh-CN"/>
                </w:rPr>
                <w:t>TC 2-10</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tcPr>
          <w:p w14:paraId="21340FBC" w14:textId="77777777" w:rsidR="008528CD" w:rsidRPr="00261674" w:rsidRDefault="008528CD" w:rsidP="00BB5929">
            <w:pPr>
              <w:snapToGrid w:val="0"/>
              <w:spacing w:after="0"/>
              <w:rPr>
                <w:ins w:id="2270" w:author="CATT" w:date="2022-05-13T17:34:00Z"/>
                <w:sz w:val="18"/>
                <w:szCs w:val="18"/>
              </w:rPr>
            </w:pPr>
            <w:ins w:id="2271" w:author="CATT" w:date="2022-05-13T17:34:00Z">
              <w:r w:rsidRPr="00261674">
                <w:rPr>
                  <w:sz w:val="18"/>
                  <w:szCs w:val="18"/>
                </w:rPr>
                <w:t xml:space="preserve">TC for PUCCH SCell activation and deactivation delay requirements of FR2 unknown PUCCH SCell and one FR2 </w:t>
              </w:r>
              <w:r>
                <w:rPr>
                  <w:rFonts w:hint="eastAsia"/>
                  <w:sz w:val="18"/>
                  <w:szCs w:val="18"/>
                  <w:lang w:eastAsia="zh-CN"/>
                </w:rPr>
                <w:t>un</w:t>
              </w:r>
              <w:r w:rsidRPr="00261674">
                <w:rPr>
                  <w:sz w:val="18"/>
                  <w:szCs w:val="18"/>
                </w:rPr>
                <w:t>known SCell with FR2 P</w:t>
              </w:r>
              <w:r>
                <w:rPr>
                  <w:rFonts w:hint="eastAsia"/>
                  <w:sz w:val="18"/>
                  <w:szCs w:val="18"/>
                  <w:lang w:eastAsia="zh-CN"/>
                </w:rPr>
                <w:t>S</w:t>
              </w:r>
              <w:r w:rsidRPr="00261674">
                <w:rPr>
                  <w:sz w:val="18"/>
                  <w:szCs w:val="18"/>
                </w:rPr>
                <w:t>Cell</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tcPr>
          <w:p w14:paraId="654C61D5" w14:textId="77777777" w:rsidR="008528CD" w:rsidRPr="00261674" w:rsidRDefault="008528CD" w:rsidP="00BB5929">
            <w:pPr>
              <w:snapToGrid w:val="0"/>
              <w:spacing w:after="0"/>
              <w:rPr>
                <w:ins w:id="2272" w:author="CATT" w:date="2022-05-13T17:34:00Z"/>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E520D9C" w14:textId="77777777" w:rsidR="008528CD" w:rsidRPr="00261674" w:rsidRDefault="008528CD" w:rsidP="00BB5929">
            <w:pPr>
              <w:snapToGrid w:val="0"/>
              <w:spacing w:after="0"/>
              <w:rPr>
                <w:ins w:id="2273" w:author="CATT" w:date="2022-05-13T17:34:00Z"/>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CE0DC5B" w14:textId="77777777" w:rsidR="008528CD" w:rsidRPr="00261674" w:rsidRDefault="008528CD" w:rsidP="00BB5929">
            <w:pPr>
              <w:snapToGrid w:val="0"/>
              <w:spacing w:after="0"/>
              <w:rPr>
                <w:ins w:id="2274" w:author="CATT" w:date="2022-05-13T17:34:00Z"/>
                <w:sz w:val="18"/>
                <w:szCs w:val="18"/>
              </w:rPr>
            </w:pPr>
          </w:p>
        </w:tc>
      </w:tr>
      <w:tr w:rsidR="008528CD" w:rsidRPr="00261674" w14:paraId="6DF74684" w14:textId="77777777" w:rsidTr="00BB5929">
        <w:trPr>
          <w:jc w:val="center"/>
          <w:ins w:id="2275" w:author="CATT" w:date="2022-05-13T17:34:00Z"/>
        </w:trPr>
        <w:tc>
          <w:tcPr>
            <w:tcW w:w="0" w:type="auto"/>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FAA598" w14:textId="77777777" w:rsidR="008528CD" w:rsidRPr="00261674" w:rsidRDefault="008528CD" w:rsidP="00BB5929">
            <w:pPr>
              <w:snapToGrid w:val="0"/>
              <w:spacing w:after="0"/>
              <w:rPr>
                <w:ins w:id="2276" w:author="CATT" w:date="2022-05-13T17:34:00Z"/>
                <w:sz w:val="18"/>
                <w:szCs w:val="18"/>
              </w:rPr>
            </w:pPr>
            <w:ins w:id="2277" w:author="CATT" w:date="2022-05-13T17:34:00Z">
              <w:r w:rsidRPr="00261674">
                <w:rPr>
                  <w:bCs/>
                  <w:sz w:val="18"/>
                  <w:szCs w:val="18"/>
                </w:rPr>
                <w:t xml:space="preserve">Note1: Both valid TA and invalid TA cases are included in each test case if applicable. </w:t>
              </w:r>
            </w:ins>
          </w:p>
          <w:p w14:paraId="12AF6661" w14:textId="77777777" w:rsidR="008528CD" w:rsidRPr="00261674" w:rsidRDefault="008528CD" w:rsidP="00BB5929">
            <w:pPr>
              <w:snapToGrid w:val="0"/>
              <w:spacing w:after="0"/>
              <w:rPr>
                <w:ins w:id="2278" w:author="CATT" w:date="2022-05-13T17:34:00Z"/>
                <w:sz w:val="18"/>
                <w:szCs w:val="18"/>
                <w:lang w:eastAsia="zh-CN"/>
              </w:rPr>
            </w:pPr>
            <w:ins w:id="2279" w:author="CATT" w:date="2022-05-13T17:34:00Z">
              <w:r>
                <w:rPr>
                  <w:bCs/>
                  <w:sz w:val="18"/>
                  <w:szCs w:val="18"/>
                </w:rPr>
                <w:t>Note2: TC</w:t>
              </w:r>
              <w:r>
                <w:rPr>
                  <w:rFonts w:hint="eastAsia"/>
                  <w:bCs/>
                  <w:sz w:val="18"/>
                  <w:szCs w:val="18"/>
                  <w:lang w:eastAsia="zh-CN"/>
                </w:rPr>
                <w:t xml:space="preserve"> 1-7</w:t>
              </w:r>
              <w:r>
                <w:rPr>
                  <w:bCs/>
                  <w:sz w:val="18"/>
                  <w:szCs w:val="18"/>
                </w:rPr>
                <w:t>~TC</w:t>
              </w:r>
              <w:r>
                <w:rPr>
                  <w:rFonts w:hint="eastAsia"/>
                  <w:bCs/>
                  <w:sz w:val="18"/>
                  <w:szCs w:val="18"/>
                  <w:lang w:eastAsia="zh-CN"/>
                </w:rPr>
                <w:t xml:space="preserve"> 1-10</w:t>
              </w:r>
              <w:r w:rsidRPr="00261674">
                <w:rPr>
                  <w:bCs/>
                  <w:sz w:val="18"/>
                  <w:szCs w:val="18"/>
                </w:rPr>
                <w:t xml:space="preserve"> and TC</w:t>
              </w:r>
              <w:r>
                <w:rPr>
                  <w:rFonts w:hint="eastAsia"/>
                  <w:bCs/>
                  <w:sz w:val="18"/>
                  <w:szCs w:val="18"/>
                  <w:lang w:eastAsia="zh-CN"/>
                </w:rPr>
                <w:t xml:space="preserve"> 2-7</w:t>
              </w:r>
              <w:r>
                <w:rPr>
                  <w:bCs/>
                  <w:sz w:val="18"/>
                  <w:szCs w:val="18"/>
                </w:rPr>
                <w:t>~TC</w:t>
              </w:r>
              <w:r>
                <w:rPr>
                  <w:rFonts w:hint="eastAsia"/>
                  <w:bCs/>
                  <w:sz w:val="18"/>
                  <w:szCs w:val="18"/>
                  <w:lang w:eastAsia="zh-CN"/>
                </w:rPr>
                <w:t xml:space="preserve"> 2-10 </w:t>
              </w:r>
              <w:r w:rsidRPr="00261674">
                <w:rPr>
                  <w:bCs/>
                  <w:sz w:val="18"/>
                  <w:szCs w:val="18"/>
                </w:rPr>
                <w:t>are for the PUCCH SCell activation/deactivation delay requirements with multiple DL SCells</w:t>
              </w:r>
              <w:r>
                <w:rPr>
                  <w:rFonts w:hint="eastAsia"/>
                  <w:bCs/>
                  <w:sz w:val="18"/>
                  <w:szCs w:val="18"/>
                  <w:lang w:eastAsia="zh-CN"/>
                </w:rPr>
                <w:t xml:space="preserve">. </w:t>
              </w:r>
            </w:ins>
          </w:p>
        </w:tc>
      </w:tr>
    </w:tbl>
    <w:p w14:paraId="0C8619E3" w14:textId="77777777" w:rsidR="00905922" w:rsidRPr="008528CD" w:rsidRDefault="00905922" w:rsidP="00E13234">
      <w:pPr>
        <w:rPr>
          <w:lang w:eastAsia="zh-CN"/>
        </w:rPr>
      </w:pPr>
    </w:p>
    <w:p w14:paraId="575C380F" w14:textId="77777777" w:rsidR="00E13234" w:rsidRDefault="00E13234" w:rsidP="00E13234">
      <w:pPr>
        <w:pStyle w:val="3"/>
        <w:rPr>
          <w:sz w:val="24"/>
          <w:szCs w:val="16"/>
        </w:rPr>
      </w:pPr>
      <w:r w:rsidRPr="00805BE8">
        <w:rPr>
          <w:sz w:val="24"/>
          <w:szCs w:val="16"/>
        </w:rPr>
        <w:t>CRs/TPs comments collection</w:t>
      </w:r>
    </w:p>
    <w:p w14:paraId="07DF7E7B" w14:textId="6F39A222" w:rsidR="00E13234" w:rsidRPr="00855107" w:rsidRDefault="00E13234" w:rsidP="00E13234">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sidR="00B24229">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w:t>
      </w:r>
      <w:r w:rsidR="00B24229"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809"/>
        <w:gridCol w:w="8048"/>
      </w:tblGrid>
      <w:tr w:rsidR="00E13234" w:rsidRPr="00571777" w14:paraId="2A8165BC" w14:textId="77777777" w:rsidTr="00293000">
        <w:tc>
          <w:tcPr>
            <w:tcW w:w="1809" w:type="dxa"/>
          </w:tcPr>
          <w:p w14:paraId="2403DECC" w14:textId="77777777" w:rsidR="00E13234" w:rsidRPr="00805BE8" w:rsidRDefault="00E13234" w:rsidP="00293000">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048" w:type="dxa"/>
          </w:tcPr>
          <w:p w14:paraId="4386EEBB" w14:textId="77777777" w:rsidR="00E13234" w:rsidRPr="00805BE8" w:rsidRDefault="00E13234" w:rsidP="00293000">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E13234" w:rsidRPr="00571777" w14:paraId="6E6753A7" w14:textId="77777777" w:rsidTr="00293000">
        <w:tc>
          <w:tcPr>
            <w:tcW w:w="1809" w:type="dxa"/>
            <w:vMerge w:val="restart"/>
          </w:tcPr>
          <w:p w14:paraId="4128A30E" w14:textId="535263A4" w:rsidR="00E13234" w:rsidRPr="00356198" w:rsidRDefault="00E13234" w:rsidP="00293000">
            <w:pPr>
              <w:spacing w:after="120"/>
              <w:rPr>
                <w:rFonts w:eastAsiaTheme="minorEastAsia"/>
                <w:lang w:eastAsia="zh-CN"/>
              </w:rPr>
            </w:pPr>
          </w:p>
        </w:tc>
        <w:tc>
          <w:tcPr>
            <w:tcW w:w="8048" w:type="dxa"/>
          </w:tcPr>
          <w:p w14:paraId="4F042E0C" w14:textId="77777777" w:rsidR="00E13234" w:rsidRPr="003418CB" w:rsidRDefault="00E13234" w:rsidP="00293000">
            <w:pPr>
              <w:spacing w:after="120"/>
              <w:rPr>
                <w:rFonts w:eastAsiaTheme="minorEastAsia"/>
                <w:color w:val="0070C0"/>
                <w:lang w:val="en-US" w:eastAsia="zh-CN"/>
              </w:rPr>
            </w:pPr>
            <w:r>
              <w:rPr>
                <w:rFonts w:eastAsiaTheme="minorEastAsia" w:hint="eastAsia"/>
                <w:color w:val="0070C0"/>
                <w:lang w:val="en-US" w:eastAsia="zh-CN"/>
              </w:rPr>
              <w:t>Company A</w:t>
            </w:r>
          </w:p>
        </w:tc>
      </w:tr>
      <w:tr w:rsidR="00E13234" w:rsidRPr="00571777" w14:paraId="2847297C" w14:textId="77777777" w:rsidTr="00293000">
        <w:tc>
          <w:tcPr>
            <w:tcW w:w="1809" w:type="dxa"/>
            <w:vMerge/>
          </w:tcPr>
          <w:p w14:paraId="0D0130F2" w14:textId="77777777" w:rsidR="00E13234" w:rsidRDefault="00E13234" w:rsidP="00293000">
            <w:pPr>
              <w:spacing w:after="120"/>
              <w:rPr>
                <w:rFonts w:eastAsiaTheme="minorEastAsia"/>
                <w:color w:val="0070C0"/>
                <w:lang w:val="en-US" w:eastAsia="zh-CN"/>
              </w:rPr>
            </w:pPr>
          </w:p>
        </w:tc>
        <w:tc>
          <w:tcPr>
            <w:tcW w:w="8048" w:type="dxa"/>
          </w:tcPr>
          <w:p w14:paraId="01BF7063" w14:textId="77777777" w:rsidR="00E13234" w:rsidRDefault="00E13234" w:rsidP="0029300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13234" w:rsidRPr="00571777" w14:paraId="2D885FEB" w14:textId="77777777" w:rsidTr="00293000">
        <w:tc>
          <w:tcPr>
            <w:tcW w:w="1809" w:type="dxa"/>
            <w:vMerge/>
          </w:tcPr>
          <w:p w14:paraId="4D0F3145" w14:textId="77777777" w:rsidR="00E13234" w:rsidRDefault="00E13234" w:rsidP="00293000">
            <w:pPr>
              <w:spacing w:after="120"/>
              <w:rPr>
                <w:rFonts w:eastAsiaTheme="minorEastAsia"/>
                <w:color w:val="0070C0"/>
                <w:lang w:val="en-US" w:eastAsia="zh-CN"/>
              </w:rPr>
            </w:pPr>
          </w:p>
        </w:tc>
        <w:tc>
          <w:tcPr>
            <w:tcW w:w="8048" w:type="dxa"/>
          </w:tcPr>
          <w:p w14:paraId="5AE20FE3" w14:textId="77777777" w:rsidR="00E13234" w:rsidRDefault="00E13234" w:rsidP="00293000">
            <w:pPr>
              <w:spacing w:after="120"/>
              <w:rPr>
                <w:rFonts w:eastAsiaTheme="minorEastAsia"/>
                <w:color w:val="0070C0"/>
                <w:lang w:val="en-US" w:eastAsia="zh-CN"/>
              </w:rPr>
            </w:pPr>
          </w:p>
        </w:tc>
      </w:tr>
      <w:tr w:rsidR="00E13234" w:rsidRPr="00571777" w14:paraId="67C6D9A9" w14:textId="77777777" w:rsidTr="00293000">
        <w:tc>
          <w:tcPr>
            <w:tcW w:w="1809" w:type="dxa"/>
            <w:vMerge w:val="restart"/>
          </w:tcPr>
          <w:p w14:paraId="63D475CA" w14:textId="1AC5611F" w:rsidR="00E13234" w:rsidRPr="00756F5B" w:rsidRDefault="00E13234" w:rsidP="00293000">
            <w:pPr>
              <w:spacing w:after="120"/>
              <w:rPr>
                <w:rFonts w:eastAsiaTheme="minorEastAsia"/>
                <w:color w:val="0070C0"/>
                <w:lang w:val="en-US" w:eastAsia="zh-CN"/>
              </w:rPr>
            </w:pPr>
          </w:p>
        </w:tc>
        <w:tc>
          <w:tcPr>
            <w:tcW w:w="8048" w:type="dxa"/>
          </w:tcPr>
          <w:p w14:paraId="68B7A1CB" w14:textId="77777777" w:rsidR="00E13234" w:rsidRDefault="00E13234" w:rsidP="00293000">
            <w:pPr>
              <w:spacing w:after="120"/>
              <w:rPr>
                <w:rFonts w:eastAsiaTheme="minorEastAsia"/>
                <w:color w:val="0070C0"/>
                <w:lang w:val="en-US" w:eastAsia="zh-CN"/>
              </w:rPr>
            </w:pPr>
            <w:r>
              <w:rPr>
                <w:rFonts w:eastAsiaTheme="minorEastAsia" w:hint="eastAsia"/>
                <w:color w:val="0070C0"/>
                <w:lang w:val="en-US" w:eastAsia="zh-CN"/>
              </w:rPr>
              <w:t>Company A</w:t>
            </w:r>
          </w:p>
        </w:tc>
      </w:tr>
      <w:tr w:rsidR="00E13234" w:rsidRPr="00571777" w14:paraId="0686B6FC" w14:textId="77777777" w:rsidTr="00293000">
        <w:tc>
          <w:tcPr>
            <w:tcW w:w="1809" w:type="dxa"/>
            <w:vMerge/>
          </w:tcPr>
          <w:p w14:paraId="52991E55" w14:textId="77777777" w:rsidR="00E13234" w:rsidRDefault="00E13234" w:rsidP="00293000">
            <w:pPr>
              <w:spacing w:after="120"/>
              <w:rPr>
                <w:rFonts w:eastAsiaTheme="minorEastAsia"/>
                <w:color w:val="0070C0"/>
                <w:lang w:val="en-US" w:eastAsia="zh-CN"/>
              </w:rPr>
            </w:pPr>
          </w:p>
        </w:tc>
        <w:tc>
          <w:tcPr>
            <w:tcW w:w="8048" w:type="dxa"/>
          </w:tcPr>
          <w:p w14:paraId="572D78F8" w14:textId="77777777" w:rsidR="00E13234" w:rsidRDefault="00E13234" w:rsidP="0029300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13234" w:rsidRPr="00571777" w14:paraId="013B1879" w14:textId="77777777" w:rsidTr="00293000">
        <w:tc>
          <w:tcPr>
            <w:tcW w:w="1809" w:type="dxa"/>
            <w:vMerge/>
          </w:tcPr>
          <w:p w14:paraId="7926A2CE" w14:textId="77777777" w:rsidR="00E13234" w:rsidRDefault="00E13234" w:rsidP="00293000">
            <w:pPr>
              <w:spacing w:after="120"/>
              <w:rPr>
                <w:rFonts w:eastAsiaTheme="minorEastAsia"/>
                <w:color w:val="0070C0"/>
                <w:lang w:val="en-US" w:eastAsia="zh-CN"/>
              </w:rPr>
            </w:pPr>
          </w:p>
        </w:tc>
        <w:tc>
          <w:tcPr>
            <w:tcW w:w="8048" w:type="dxa"/>
          </w:tcPr>
          <w:p w14:paraId="5A40C10E" w14:textId="77777777" w:rsidR="00E13234" w:rsidRDefault="00E13234" w:rsidP="00293000">
            <w:pPr>
              <w:spacing w:after="120"/>
              <w:rPr>
                <w:rFonts w:eastAsiaTheme="minorEastAsia"/>
                <w:color w:val="0070C0"/>
                <w:lang w:val="en-US" w:eastAsia="zh-CN"/>
              </w:rPr>
            </w:pPr>
          </w:p>
        </w:tc>
      </w:tr>
      <w:tr w:rsidR="00E13234" w:rsidRPr="00571777" w14:paraId="351875CF" w14:textId="77777777" w:rsidTr="00293000">
        <w:tc>
          <w:tcPr>
            <w:tcW w:w="1809" w:type="dxa"/>
            <w:vMerge w:val="restart"/>
          </w:tcPr>
          <w:p w14:paraId="53267A07" w14:textId="212BB43C" w:rsidR="00E13234" w:rsidRPr="00356198" w:rsidRDefault="00E13234" w:rsidP="00293000">
            <w:pPr>
              <w:spacing w:after="120"/>
              <w:rPr>
                <w:rFonts w:eastAsiaTheme="minorEastAsia"/>
                <w:lang w:eastAsia="zh-CN"/>
              </w:rPr>
            </w:pPr>
          </w:p>
        </w:tc>
        <w:tc>
          <w:tcPr>
            <w:tcW w:w="8048" w:type="dxa"/>
          </w:tcPr>
          <w:p w14:paraId="06242E7F" w14:textId="77777777" w:rsidR="00E13234" w:rsidRDefault="00E13234" w:rsidP="00293000">
            <w:pPr>
              <w:spacing w:after="120"/>
              <w:rPr>
                <w:rFonts w:eastAsiaTheme="minorEastAsia"/>
                <w:color w:val="0070C0"/>
                <w:lang w:val="en-US" w:eastAsia="zh-CN"/>
              </w:rPr>
            </w:pPr>
          </w:p>
        </w:tc>
      </w:tr>
      <w:tr w:rsidR="00E13234" w:rsidRPr="00571777" w14:paraId="3182A706" w14:textId="77777777" w:rsidTr="00293000">
        <w:tc>
          <w:tcPr>
            <w:tcW w:w="1809" w:type="dxa"/>
            <w:vMerge/>
          </w:tcPr>
          <w:p w14:paraId="066C5E78" w14:textId="77777777" w:rsidR="00E13234" w:rsidRDefault="00E13234" w:rsidP="00293000">
            <w:pPr>
              <w:spacing w:after="120"/>
              <w:rPr>
                <w:rFonts w:eastAsiaTheme="minorEastAsia"/>
                <w:color w:val="0070C0"/>
                <w:lang w:val="en-US" w:eastAsia="zh-CN"/>
              </w:rPr>
            </w:pPr>
          </w:p>
        </w:tc>
        <w:tc>
          <w:tcPr>
            <w:tcW w:w="8048" w:type="dxa"/>
          </w:tcPr>
          <w:p w14:paraId="0670D406" w14:textId="77777777" w:rsidR="00E13234" w:rsidRDefault="00E13234" w:rsidP="00293000">
            <w:pPr>
              <w:spacing w:after="120"/>
              <w:rPr>
                <w:rFonts w:eastAsiaTheme="minorEastAsia"/>
                <w:color w:val="0070C0"/>
                <w:lang w:val="en-US" w:eastAsia="zh-CN"/>
              </w:rPr>
            </w:pPr>
          </w:p>
        </w:tc>
      </w:tr>
      <w:tr w:rsidR="00E13234" w:rsidRPr="00571777" w14:paraId="46A0B93A" w14:textId="77777777" w:rsidTr="00293000">
        <w:tc>
          <w:tcPr>
            <w:tcW w:w="1809" w:type="dxa"/>
            <w:vMerge/>
          </w:tcPr>
          <w:p w14:paraId="7C4E5789" w14:textId="77777777" w:rsidR="00E13234" w:rsidRDefault="00E13234" w:rsidP="00293000">
            <w:pPr>
              <w:spacing w:after="120"/>
              <w:rPr>
                <w:rFonts w:eastAsiaTheme="minorEastAsia"/>
                <w:color w:val="0070C0"/>
                <w:lang w:val="en-US" w:eastAsia="zh-CN"/>
              </w:rPr>
            </w:pPr>
          </w:p>
        </w:tc>
        <w:tc>
          <w:tcPr>
            <w:tcW w:w="8048" w:type="dxa"/>
          </w:tcPr>
          <w:p w14:paraId="6481121C" w14:textId="77777777" w:rsidR="00E13234" w:rsidRDefault="00E13234" w:rsidP="00293000">
            <w:pPr>
              <w:spacing w:after="120"/>
              <w:rPr>
                <w:rFonts w:eastAsiaTheme="minorEastAsia"/>
                <w:color w:val="0070C0"/>
                <w:lang w:val="en-US" w:eastAsia="zh-CN"/>
              </w:rPr>
            </w:pPr>
          </w:p>
        </w:tc>
      </w:tr>
      <w:tr w:rsidR="00E13234" w:rsidRPr="00571777" w14:paraId="0316C0F7" w14:textId="77777777" w:rsidTr="00293000">
        <w:tc>
          <w:tcPr>
            <w:tcW w:w="1809" w:type="dxa"/>
            <w:vMerge w:val="restart"/>
          </w:tcPr>
          <w:p w14:paraId="1EEEC5FB" w14:textId="24AE30B3" w:rsidR="00E13234" w:rsidRPr="005D7E21" w:rsidRDefault="00E13234" w:rsidP="00293000">
            <w:pPr>
              <w:spacing w:after="120"/>
              <w:rPr>
                <w:rFonts w:eastAsiaTheme="minorEastAsia"/>
                <w:color w:val="0070C0"/>
                <w:lang w:val="en-US" w:eastAsia="zh-CN"/>
              </w:rPr>
            </w:pPr>
          </w:p>
        </w:tc>
        <w:tc>
          <w:tcPr>
            <w:tcW w:w="8048" w:type="dxa"/>
          </w:tcPr>
          <w:p w14:paraId="492DF4D7" w14:textId="77777777" w:rsidR="00E13234" w:rsidRDefault="00E13234" w:rsidP="00293000">
            <w:pPr>
              <w:spacing w:after="120"/>
              <w:rPr>
                <w:rFonts w:eastAsiaTheme="minorEastAsia"/>
                <w:color w:val="0070C0"/>
                <w:lang w:val="en-US" w:eastAsia="zh-CN"/>
              </w:rPr>
            </w:pPr>
          </w:p>
        </w:tc>
      </w:tr>
      <w:tr w:rsidR="00E13234" w:rsidRPr="00571777" w14:paraId="570BFE23" w14:textId="77777777" w:rsidTr="00293000">
        <w:tc>
          <w:tcPr>
            <w:tcW w:w="1809" w:type="dxa"/>
            <w:vMerge/>
          </w:tcPr>
          <w:p w14:paraId="1AF56394" w14:textId="77777777" w:rsidR="00E13234" w:rsidRPr="00E838C1" w:rsidRDefault="00E13234" w:rsidP="00293000">
            <w:pPr>
              <w:spacing w:after="120"/>
              <w:rPr>
                <w:rFonts w:eastAsiaTheme="minorEastAsia"/>
                <w:color w:val="0070C0"/>
                <w:lang w:eastAsia="zh-CN"/>
              </w:rPr>
            </w:pPr>
          </w:p>
        </w:tc>
        <w:tc>
          <w:tcPr>
            <w:tcW w:w="8048" w:type="dxa"/>
          </w:tcPr>
          <w:p w14:paraId="52F9DFD0" w14:textId="77777777" w:rsidR="00E13234" w:rsidRDefault="00E13234" w:rsidP="00293000">
            <w:pPr>
              <w:spacing w:after="120"/>
              <w:rPr>
                <w:rFonts w:eastAsiaTheme="minorEastAsia"/>
                <w:color w:val="0070C0"/>
                <w:lang w:val="en-US" w:eastAsia="zh-CN"/>
              </w:rPr>
            </w:pPr>
          </w:p>
        </w:tc>
      </w:tr>
      <w:tr w:rsidR="00E13234" w:rsidRPr="00571777" w14:paraId="6D07F1D5" w14:textId="77777777" w:rsidTr="00293000">
        <w:tc>
          <w:tcPr>
            <w:tcW w:w="1809" w:type="dxa"/>
            <w:vMerge/>
          </w:tcPr>
          <w:p w14:paraId="02215AD0" w14:textId="77777777" w:rsidR="00E13234" w:rsidRDefault="00E13234" w:rsidP="00293000">
            <w:pPr>
              <w:spacing w:after="120"/>
              <w:rPr>
                <w:rFonts w:eastAsiaTheme="minorEastAsia"/>
                <w:color w:val="0070C0"/>
                <w:lang w:val="en-US" w:eastAsia="zh-CN"/>
              </w:rPr>
            </w:pPr>
          </w:p>
        </w:tc>
        <w:tc>
          <w:tcPr>
            <w:tcW w:w="8048" w:type="dxa"/>
          </w:tcPr>
          <w:p w14:paraId="54A585B9" w14:textId="77777777" w:rsidR="00E13234" w:rsidRDefault="00E13234" w:rsidP="00293000">
            <w:pPr>
              <w:spacing w:after="120"/>
              <w:rPr>
                <w:rFonts w:eastAsiaTheme="minorEastAsia"/>
                <w:color w:val="0070C0"/>
                <w:lang w:val="en-US" w:eastAsia="zh-CN"/>
              </w:rPr>
            </w:pPr>
          </w:p>
        </w:tc>
      </w:tr>
      <w:tr w:rsidR="00E13234" w:rsidRPr="00571777" w14:paraId="44AF9173" w14:textId="77777777" w:rsidTr="00293000">
        <w:tc>
          <w:tcPr>
            <w:tcW w:w="1809" w:type="dxa"/>
            <w:vMerge w:val="restart"/>
          </w:tcPr>
          <w:p w14:paraId="64D5713C" w14:textId="498F00C5" w:rsidR="00E13234" w:rsidRPr="002E5B46" w:rsidRDefault="00E13234" w:rsidP="00293000">
            <w:pPr>
              <w:spacing w:after="120"/>
              <w:rPr>
                <w:rFonts w:eastAsiaTheme="minorEastAsia"/>
                <w:color w:val="0070C0"/>
                <w:lang w:val="en-US" w:eastAsia="zh-CN"/>
              </w:rPr>
            </w:pPr>
          </w:p>
        </w:tc>
        <w:tc>
          <w:tcPr>
            <w:tcW w:w="8048" w:type="dxa"/>
          </w:tcPr>
          <w:p w14:paraId="6B660A8C" w14:textId="77777777" w:rsidR="00E13234" w:rsidRDefault="00E13234" w:rsidP="00293000">
            <w:pPr>
              <w:spacing w:after="120"/>
              <w:rPr>
                <w:rFonts w:eastAsiaTheme="minorEastAsia"/>
                <w:color w:val="0070C0"/>
                <w:lang w:val="en-US" w:eastAsia="zh-CN"/>
              </w:rPr>
            </w:pPr>
          </w:p>
        </w:tc>
      </w:tr>
      <w:tr w:rsidR="00E13234" w:rsidRPr="00571777" w14:paraId="154B3D7D" w14:textId="77777777" w:rsidTr="00293000">
        <w:tc>
          <w:tcPr>
            <w:tcW w:w="1809" w:type="dxa"/>
            <w:vMerge/>
          </w:tcPr>
          <w:p w14:paraId="1E6BB488" w14:textId="77777777" w:rsidR="00E13234" w:rsidRDefault="00E13234" w:rsidP="00293000">
            <w:pPr>
              <w:spacing w:after="120"/>
              <w:rPr>
                <w:rFonts w:eastAsiaTheme="minorEastAsia"/>
                <w:color w:val="0070C0"/>
                <w:lang w:val="en-US" w:eastAsia="zh-CN"/>
              </w:rPr>
            </w:pPr>
          </w:p>
        </w:tc>
        <w:tc>
          <w:tcPr>
            <w:tcW w:w="8048" w:type="dxa"/>
          </w:tcPr>
          <w:p w14:paraId="24F99163" w14:textId="77777777" w:rsidR="00E13234" w:rsidRDefault="00E13234" w:rsidP="00293000">
            <w:pPr>
              <w:spacing w:after="120"/>
              <w:rPr>
                <w:rFonts w:eastAsiaTheme="minorEastAsia"/>
                <w:color w:val="0070C0"/>
                <w:lang w:val="en-US" w:eastAsia="zh-CN"/>
              </w:rPr>
            </w:pPr>
          </w:p>
        </w:tc>
      </w:tr>
      <w:tr w:rsidR="00E13234" w:rsidRPr="00571777" w14:paraId="645606DE" w14:textId="77777777" w:rsidTr="00293000">
        <w:tc>
          <w:tcPr>
            <w:tcW w:w="1809" w:type="dxa"/>
            <w:vMerge/>
          </w:tcPr>
          <w:p w14:paraId="02829292" w14:textId="77777777" w:rsidR="00E13234" w:rsidRDefault="00E13234" w:rsidP="00293000">
            <w:pPr>
              <w:spacing w:after="120"/>
              <w:rPr>
                <w:rFonts w:eastAsiaTheme="minorEastAsia"/>
                <w:color w:val="0070C0"/>
                <w:lang w:val="en-US" w:eastAsia="zh-CN"/>
              </w:rPr>
            </w:pPr>
          </w:p>
        </w:tc>
        <w:tc>
          <w:tcPr>
            <w:tcW w:w="8048" w:type="dxa"/>
          </w:tcPr>
          <w:p w14:paraId="663D9A51" w14:textId="77777777" w:rsidR="00E13234" w:rsidRDefault="00E13234" w:rsidP="00293000">
            <w:pPr>
              <w:spacing w:after="120"/>
              <w:rPr>
                <w:rFonts w:eastAsiaTheme="minorEastAsia"/>
                <w:color w:val="0070C0"/>
                <w:lang w:val="en-US" w:eastAsia="zh-CN"/>
              </w:rPr>
            </w:pPr>
          </w:p>
        </w:tc>
      </w:tr>
    </w:tbl>
    <w:p w14:paraId="072D2A4E" w14:textId="77777777" w:rsidR="00E13234" w:rsidRPr="00E13234" w:rsidRDefault="00E13234" w:rsidP="00307E51">
      <w:pPr>
        <w:rPr>
          <w:lang w:val="sv-SE"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1374"/>
        <w:gridCol w:w="4201"/>
        <w:gridCol w:w="1591"/>
        <w:gridCol w:w="2691"/>
      </w:tblGrid>
      <w:tr w:rsidR="007B48DF" w:rsidRPr="00004165" w14:paraId="610B7918" w14:textId="77777777" w:rsidTr="007B48DF">
        <w:tc>
          <w:tcPr>
            <w:tcW w:w="697" w:type="pct"/>
          </w:tcPr>
          <w:p w14:paraId="5E1B8C7C" w14:textId="77777777" w:rsidR="007B48DF" w:rsidRPr="001E6C4D" w:rsidRDefault="007B48DF" w:rsidP="00FA40A1">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1" w:type="pct"/>
          </w:tcPr>
          <w:p w14:paraId="61E96230" w14:textId="77777777" w:rsidR="007B48DF" w:rsidRDefault="007B48DF" w:rsidP="00FA40A1">
            <w:pPr>
              <w:spacing w:after="120"/>
              <w:rPr>
                <w:b/>
                <w:bCs/>
                <w:color w:val="0070C0"/>
                <w:lang w:val="en-US" w:eastAsia="zh-CN"/>
              </w:rPr>
            </w:pPr>
            <w:r>
              <w:rPr>
                <w:b/>
                <w:bCs/>
                <w:color w:val="0070C0"/>
                <w:lang w:val="en-US" w:eastAsia="zh-CN"/>
              </w:rPr>
              <w:t>Title</w:t>
            </w:r>
          </w:p>
        </w:tc>
        <w:tc>
          <w:tcPr>
            <w:tcW w:w="807" w:type="pct"/>
          </w:tcPr>
          <w:p w14:paraId="5168AFEA" w14:textId="77777777" w:rsidR="007B48DF" w:rsidRDefault="007B48DF" w:rsidP="00FA40A1">
            <w:pPr>
              <w:spacing w:after="120"/>
              <w:rPr>
                <w:b/>
                <w:bCs/>
                <w:color w:val="0070C0"/>
                <w:lang w:val="en-US" w:eastAsia="zh-CN"/>
              </w:rPr>
            </w:pPr>
            <w:r>
              <w:rPr>
                <w:b/>
                <w:bCs/>
                <w:color w:val="0070C0"/>
                <w:lang w:val="en-US" w:eastAsia="zh-CN"/>
              </w:rPr>
              <w:t>Source</w:t>
            </w:r>
          </w:p>
        </w:tc>
        <w:tc>
          <w:tcPr>
            <w:tcW w:w="1366" w:type="pct"/>
          </w:tcPr>
          <w:p w14:paraId="3831941A" w14:textId="77777777" w:rsidR="007B48DF" w:rsidRDefault="007B48DF" w:rsidP="00FA40A1">
            <w:pPr>
              <w:spacing w:after="120"/>
              <w:rPr>
                <w:b/>
                <w:bCs/>
                <w:color w:val="0070C0"/>
                <w:lang w:val="en-US" w:eastAsia="zh-CN"/>
              </w:rPr>
            </w:pPr>
            <w:r>
              <w:rPr>
                <w:b/>
                <w:bCs/>
                <w:color w:val="0070C0"/>
                <w:lang w:val="en-US" w:eastAsia="zh-CN"/>
              </w:rPr>
              <w:t>Comments</w:t>
            </w:r>
          </w:p>
        </w:tc>
      </w:tr>
      <w:tr w:rsidR="007B48DF" w:rsidRPr="0093133D" w14:paraId="77B8904F" w14:textId="77777777" w:rsidTr="007B48DF">
        <w:tc>
          <w:tcPr>
            <w:tcW w:w="697" w:type="pct"/>
          </w:tcPr>
          <w:p w14:paraId="10316AC8" w14:textId="77777777" w:rsidR="007B48DF" w:rsidRDefault="007B48DF" w:rsidP="00FA40A1">
            <w:pPr>
              <w:spacing w:after="120"/>
              <w:rPr>
                <w:rFonts w:eastAsiaTheme="minorEastAsia"/>
                <w:color w:val="0070C0"/>
                <w:lang w:val="en-US" w:eastAsia="zh-CN"/>
              </w:rPr>
            </w:pPr>
          </w:p>
        </w:tc>
        <w:tc>
          <w:tcPr>
            <w:tcW w:w="2131" w:type="pct"/>
          </w:tcPr>
          <w:p w14:paraId="52DA450F" w14:textId="77777777" w:rsidR="007B48DF" w:rsidRPr="00D0036C" w:rsidRDefault="007B48DF" w:rsidP="00FA40A1">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1A983874" w14:textId="77777777" w:rsidR="007B48DF" w:rsidRPr="00D260F7" w:rsidRDefault="007B48DF" w:rsidP="00FA40A1">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5CBA721C" w14:textId="77777777" w:rsidR="007B48DF" w:rsidRPr="00D260F7" w:rsidRDefault="007B48DF" w:rsidP="00FA40A1">
            <w:pPr>
              <w:spacing w:after="120"/>
              <w:rPr>
                <w:rFonts w:eastAsiaTheme="minorEastAsia"/>
                <w:color w:val="0070C0"/>
                <w:lang w:val="en-US" w:eastAsia="zh-CN"/>
              </w:rPr>
            </w:pPr>
          </w:p>
        </w:tc>
      </w:tr>
      <w:tr w:rsidR="007B48DF" w:rsidRPr="0093133D" w14:paraId="589DE009" w14:textId="77777777" w:rsidTr="007B48DF">
        <w:tc>
          <w:tcPr>
            <w:tcW w:w="697" w:type="pct"/>
          </w:tcPr>
          <w:p w14:paraId="7E85155D" w14:textId="77777777" w:rsidR="007B48DF" w:rsidRDefault="007B48DF" w:rsidP="00FA40A1">
            <w:pPr>
              <w:spacing w:after="120"/>
              <w:rPr>
                <w:rFonts w:eastAsiaTheme="minorEastAsia"/>
                <w:color w:val="0070C0"/>
                <w:lang w:val="en-US" w:eastAsia="zh-CN"/>
              </w:rPr>
            </w:pPr>
          </w:p>
        </w:tc>
        <w:tc>
          <w:tcPr>
            <w:tcW w:w="2131" w:type="pct"/>
          </w:tcPr>
          <w:p w14:paraId="52919BED" w14:textId="77777777" w:rsidR="007B48DF" w:rsidRPr="00B04195" w:rsidRDefault="007B48DF" w:rsidP="00FA40A1">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3717B8C7" w14:textId="77777777" w:rsidR="007B48DF" w:rsidRPr="00B04195" w:rsidRDefault="007B48DF" w:rsidP="00FA40A1">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2418706E" w14:textId="77777777" w:rsidR="007B48DF" w:rsidRPr="00B04195" w:rsidRDefault="007B48DF" w:rsidP="00FA40A1">
            <w:pPr>
              <w:spacing w:after="120"/>
              <w:rPr>
                <w:rFonts w:eastAsiaTheme="minorEastAsia"/>
                <w:color w:val="0070C0"/>
                <w:lang w:val="en-US" w:eastAsia="zh-CN"/>
              </w:rPr>
            </w:pPr>
            <w:r>
              <w:rPr>
                <w:rFonts w:eastAsiaTheme="minorEastAsia"/>
                <w:color w:val="0070C0"/>
                <w:lang w:val="en-US" w:eastAsia="zh-CN"/>
              </w:rPr>
              <w:t>To: RAN_X; Cc: RAN_Y</w:t>
            </w:r>
          </w:p>
        </w:tc>
      </w:tr>
      <w:tr w:rsidR="007B48DF" w14:paraId="68EC2704" w14:textId="77777777" w:rsidTr="007B48DF">
        <w:tc>
          <w:tcPr>
            <w:tcW w:w="697" w:type="pct"/>
          </w:tcPr>
          <w:p w14:paraId="3BA89C53" w14:textId="77777777" w:rsidR="007B48DF" w:rsidRPr="00404831" w:rsidRDefault="007B48DF" w:rsidP="00FA40A1">
            <w:pPr>
              <w:spacing w:after="120"/>
              <w:rPr>
                <w:rFonts w:eastAsiaTheme="minorEastAsia"/>
                <w:i/>
                <w:color w:val="0070C0"/>
                <w:lang w:val="en-US" w:eastAsia="zh-CN"/>
              </w:rPr>
            </w:pPr>
          </w:p>
        </w:tc>
        <w:tc>
          <w:tcPr>
            <w:tcW w:w="2131" w:type="pct"/>
          </w:tcPr>
          <w:p w14:paraId="4E81FAF0" w14:textId="67901934" w:rsidR="007B48DF" w:rsidRPr="00404831" w:rsidRDefault="00F24B0B" w:rsidP="00FA40A1">
            <w:pPr>
              <w:spacing w:after="120"/>
              <w:rPr>
                <w:rFonts w:eastAsiaTheme="minorEastAsia"/>
                <w:i/>
                <w:color w:val="0070C0"/>
                <w:lang w:val="en-US" w:eastAsia="zh-CN"/>
              </w:rPr>
            </w:pPr>
            <w:bookmarkStart w:id="2280" w:name="OLE_LINK5"/>
            <w:bookmarkStart w:id="2281" w:name="OLE_LINK6"/>
            <w:ins w:id="2282" w:author="CATT" w:date="2022-05-13T17:42:00Z">
              <w:r w:rsidRPr="00F24B0B">
                <w:rPr>
                  <w:rFonts w:eastAsiaTheme="minorEastAsia"/>
                  <w:color w:val="0070C0"/>
                  <w:lang w:val="en-US" w:eastAsia="zh-CN"/>
                  <w:rPrChange w:id="2283" w:author="CATT" w:date="2022-05-13T17:42:00Z">
                    <w:rPr>
                      <w:rFonts w:ascii="Arial" w:eastAsiaTheme="minorEastAsia" w:hAnsi="Arial" w:cs="Arial"/>
                      <w:sz w:val="22"/>
                      <w:lang w:eastAsia="zh-CN"/>
                    </w:rPr>
                  </w:rPrChange>
                </w:rPr>
                <w:t>WF on further RRM enhancement for NR and MR-DC - PUCCH SCell activation/deactivation requirements</w:t>
              </w:r>
            </w:ins>
            <w:bookmarkEnd w:id="2280"/>
            <w:bookmarkEnd w:id="2281"/>
          </w:p>
        </w:tc>
        <w:tc>
          <w:tcPr>
            <w:tcW w:w="807" w:type="pct"/>
          </w:tcPr>
          <w:p w14:paraId="6B849A68" w14:textId="4DD86647" w:rsidR="007B48DF" w:rsidRPr="00F24B0B" w:rsidRDefault="00F24B0B" w:rsidP="00FA40A1">
            <w:pPr>
              <w:spacing w:after="120"/>
              <w:rPr>
                <w:rFonts w:eastAsiaTheme="minorEastAsia"/>
                <w:color w:val="0070C0"/>
                <w:lang w:val="en-US" w:eastAsia="zh-CN"/>
                <w:rPrChange w:id="2284" w:author="CATT" w:date="2022-05-13T17:42:00Z">
                  <w:rPr>
                    <w:rFonts w:eastAsiaTheme="minorEastAsia"/>
                    <w:i/>
                    <w:color w:val="0070C0"/>
                    <w:lang w:val="en-US" w:eastAsia="zh-CN"/>
                  </w:rPr>
                </w:rPrChange>
              </w:rPr>
            </w:pPr>
            <w:ins w:id="2285" w:author="CATT" w:date="2022-05-13T17:42:00Z">
              <w:r w:rsidRPr="00F24B0B">
                <w:rPr>
                  <w:rFonts w:eastAsiaTheme="minorEastAsia"/>
                  <w:color w:val="0070C0"/>
                  <w:lang w:val="en-US" w:eastAsia="zh-CN"/>
                  <w:rPrChange w:id="2286" w:author="CATT" w:date="2022-05-13T17:42:00Z">
                    <w:rPr>
                      <w:rFonts w:eastAsiaTheme="minorEastAsia"/>
                      <w:i/>
                      <w:color w:val="0070C0"/>
                      <w:lang w:val="en-US" w:eastAsia="zh-CN"/>
                    </w:rPr>
                  </w:rPrChange>
                </w:rPr>
                <w:t>CATT</w:t>
              </w:r>
            </w:ins>
          </w:p>
        </w:tc>
        <w:tc>
          <w:tcPr>
            <w:tcW w:w="1366" w:type="pct"/>
          </w:tcPr>
          <w:p w14:paraId="59248416" w14:textId="77777777" w:rsidR="007B48DF" w:rsidRPr="00404831" w:rsidRDefault="007B48DF" w:rsidP="00FA40A1">
            <w:pPr>
              <w:spacing w:after="120"/>
              <w:rPr>
                <w:rFonts w:eastAsiaTheme="minorEastAsia"/>
                <w:i/>
                <w:color w:val="0070C0"/>
                <w:lang w:val="en-US" w:eastAsia="zh-CN"/>
              </w:rPr>
            </w:pPr>
          </w:p>
        </w:tc>
      </w:tr>
    </w:tbl>
    <w:p w14:paraId="14BAF9BB" w14:textId="77777777" w:rsidR="006D4176" w:rsidRPr="007B48DF" w:rsidRDefault="006D4176" w:rsidP="00F115F5">
      <w:pPr>
        <w:rPr>
          <w:lang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5000" w:type="pct"/>
        <w:tblLook w:val="04A0" w:firstRow="1" w:lastRow="0" w:firstColumn="1" w:lastColumn="0" w:noHBand="0" w:noVBand="1"/>
        <w:tblPrChange w:id="2287" w:author="CATT" w:date="2022-05-13T16:46:00Z">
          <w:tblPr>
            <w:tblStyle w:val="afd"/>
            <w:tblW w:w="5000" w:type="pct"/>
            <w:tblLook w:val="04A0" w:firstRow="1" w:lastRow="0" w:firstColumn="1" w:lastColumn="0" w:noHBand="0" w:noVBand="1"/>
          </w:tblPr>
        </w:tblPrChange>
      </w:tblPr>
      <w:tblGrid>
        <w:gridCol w:w="1373"/>
        <w:gridCol w:w="1124"/>
        <w:gridCol w:w="2389"/>
        <w:gridCol w:w="1039"/>
        <w:gridCol w:w="2312"/>
        <w:gridCol w:w="1620"/>
        <w:tblGridChange w:id="2288">
          <w:tblGrid>
            <w:gridCol w:w="1372"/>
            <w:gridCol w:w="1124"/>
            <w:gridCol w:w="2389"/>
            <w:gridCol w:w="1038"/>
            <w:gridCol w:w="2312"/>
            <w:gridCol w:w="1622"/>
          </w:tblGrid>
        </w:tblGridChange>
      </w:tblGrid>
      <w:tr w:rsidR="007B48DF" w:rsidRPr="00004165" w14:paraId="63C7A395" w14:textId="77777777" w:rsidTr="00751A3D">
        <w:tc>
          <w:tcPr>
            <w:tcW w:w="696" w:type="pct"/>
            <w:tcPrChange w:id="2289" w:author="CATT" w:date="2022-05-13T16:46:00Z">
              <w:tcPr>
                <w:tcW w:w="696" w:type="pct"/>
              </w:tcPr>
            </w:tcPrChange>
          </w:tcPr>
          <w:p w14:paraId="1B48827E" w14:textId="77777777" w:rsidR="007B48DF" w:rsidRPr="00045592" w:rsidRDefault="007B48DF" w:rsidP="00FA40A1">
            <w:pPr>
              <w:spacing w:after="120"/>
              <w:rPr>
                <w:rFonts w:eastAsiaTheme="minorEastAsia"/>
                <w:b/>
                <w:bCs/>
                <w:color w:val="0070C0"/>
                <w:lang w:val="en-US" w:eastAsia="zh-CN"/>
              </w:rPr>
            </w:pPr>
            <w:r>
              <w:rPr>
                <w:rFonts w:eastAsiaTheme="minorEastAsia"/>
                <w:b/>
                <w:bCs/>
                <w:color w:val="0070C0"/>
                <w:lang w:val="en-US" w:eastAsia="zh-CN"/>
              </w:rPr>
              <w:t>Tdoc number</w:t>
            </w:r>
          </w:p>
        </w:tc>
        <w:tc>
          <w:tcPr>
            <w:tcW w:w="570" w:type="pct"/>
            <w:tcPrChange w:id="2290" w:author="CATT" w:date="2022-05-13T16:46:00Z">
              <w:tcPr>
                <w:tcW w:w="570" w:type="pct"/>
              </w:tcPr>
            </w:tcPrChange>
          </w:tcPr>
          <w:p w14:paraId="47C2EF05" w14:textId="77777777" w:rsidR="007B48DF" w:rsidRPr="001E6C4D" w:rsidRDefault="007B48DF" w:rsidP="00FA40A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1212" w:type="pct"/>
            <w:tcPrChange w:id="2291" w:author="CATT" w:date="2022-05-13T16:46:00Z">
              <w:tcPr>
                <w:tcW w:w="1212" w:type="pct"/>
              </w:tcPr>
            </w:tcPrChange>
          </w:tcPr>
          <w:p w14:paraId="1C586517" w14:textId="77777777" w:rsidR="007B48DF" w:rsidRDefault="007B48DF" w:rsidP="00FA40A1">
            <w:pPr>
              <w:spacing w:after="120"/>
              <w:rPr>
                <w:b/>
                <w:bCs/>
                <w:color w:val="0070C0"/>
                <w:lang w:val="en-US" w:eastAsia="zh-CN"/>
              </w:rPr>
            </w:pPr>
            <w:r>
              <w:rPr>
                <w:b/>
                <w:bCs/>
                <w:color w:val="0070C0"/>
                <w:lang w:val="en-US" w:eastAsia="zh-CN"/>
              </w:rPr>
              <w:t>Title</w:t>
            </w:r>
          </w:p>
        </w:tc>
        <w:tc>
          <w:tcPr>
            <w:tcW w:w="527" w:type="pct"/>
            <w:tcPrChange w:id="2292" w:author="CATT" w:date="2022-05-13T16:46:00Z">
              <w:tcPr>
                <w:tcW w:w="526" w:type="pct"/>
              </w:tcPr>
            </w:tcPrChange>
          </w:tcPr>
          <w:p w14:paraId="062AE7C5" w14:textId="77777777" w:rsidR="007B48DF" w:rsidRDefault="007B48DF" w:rsidP="00FA40A1">
            <w:pPr>
              <w:spacing w:after="120"/>
              <w:rPr>
                <w:b/>
                <w:bCs/>
                <w:color w:val="0070C0"/>
                <w:lang w:val="en-US" w:eastAsia="zh-CN"/>
              </w:rPr>
            </w:pPr>
            <w:r>
              <w:rPr>
                <w:b/>
                <w:bCs/>
                <w:color w:val="0070C0"/>
                <w:lang w:val="en-US" w:eastAsia="zh-CN"/>
              </w:rPr>
              <w:t>Source</w:t>
            </w:r>
          </w:p>
        </w:tc>
        <w:tc>
          <w:tcPr>
            <w:tcW w:w="1173" w:type="pct"/>
            <w:tcPrChange w:id="2293" w:author="CATT" w:date="2022-05-13T16:46:00Z">
              <w:tcPr>
                <w:tcW w:w="1173" w:type="pct"/>
              </w:tcPr>
            </w:tcPrChange>
          </w:tcPr>
          <w:p w14:paraId="370A1DD3" w14:textId="77777777" w:rsidR="007B48DF" w:rsidRPr="00045592" w:rsidRDefault="007B48DF" w:rsidP="00FA40A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822" w:type="pct"/>
            <w:tcPrChange w:id="2294" w:author="CATT" w:date="2022-05-13T16:46:00Z">
              <w:tcPr>
                <w:tcW w:w="823" w:type="pct"/>
              </w:tcPr>
            </w:tcPrChange>
          </w:tcPr>
          <w:p w14:paraId="1A26F668" w14:textId="77777777" w:rsidR="007B48DF" w:rsidRDefault="007B48DF" w:rsidP="00FA40A1">
            <w:pPr>
              <w:spacing w:after="120"/>
              <w:rPr>
                <w:b/>
                <w:bCs/>
                <w:color w:val="0070C0"/>
                <w:lang w:val="en-US" w:eastAsia="zh-CN"/>
              </w:rPr>
            </w:pPr>
            <w:r>
              <w:rPr>
                <w:b/>
                <w:bCs/>
                <w:color w:val="0070C0"/>
                <w:lang w:val="en-US" w:eastAsia="zh-CN"/>
              </w:rPr>
              <w:t>Comments</w:t>
            </w:r>
          </w:p>
        </w:tc>
      </w:tr>
      <w:tr w:rsidR="007B48DF" w:rsidRPr="00B04195" w14:paraId="7AEE2A96" w14:textId="77777777" w:rsidTr="00751A3D">
        <w:tc>
          <w:tcPr>
            <w:tcW w:w="696" w:type="pct"/>
            <w:tcPrChange w:id="2295" w:author="CATT" w:date="2022-05-13T16:46:00Z">
              <w:tcPr>
                <w:tcW w:w="696" w:type="pct"/>
              </w:tcPr>
            </w:tcPrChange>
          </w:tcPr>
          <w:p w14:paraId="7CDB86FB" w14:textId="77777777" w:rsidR="007B48DF" w:rsidRPr="0093133D" w:rsidRDefault="007B48DF" w:rsidP="00FA40A1">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570" w:type="pct"/>
            <w:tcPrChange w:id="2296" w:author="CATT" w:date="2022-05-13T16:46:00Z">
              <w:tcPr>
                <w:tcW w:w="570" w:type="pct"/>
              </w:tcPr>
            </w:tcPrChange>
          </w:tcPr>
          <w:p w14:paraId="0CD6550E" w14:textId="77777777" w:rsidR="007B48DF" w:rsidRDefault="007B48DF" w:rsidP="00FA40A1">
            <w:pPr>
              <w:spacing w:after="120"/>
              <w:rPr>
                <w:rFonts w:eastAsiaTheme="minorEastAsia"/>
                <w:color w:val="0070C0"/>
                <w:lang w:val="en-US" w:eastAsia="zh-CN"/>
              </w:rPr>
            </w:pPr>
          </w:p>
        </w:tc>
        <w:tc>
          <w:tcPr>
            <w:tcW w:w="1212" w:type="pct"/>
            <w:tcPrChange w:id="2297" w:author="CATT" w:date="2022-05-13T16:46:00Z">
              <w:tcPr>
                <w:tcW w:w="1212" w:type="pct"/>
              </w:tcPr>
            </w:tcPrChange>
          </w:tcPr>
          <w:p w14:paraId="1589B5F5" w14:textId="77777777" w:rsidR="007B48DF" w:rsidRPr="00B04195" w:rsidRDefault="007B48DF" w:rsidP="00FA40A1">
            <w:pPr>
              <w:spacing w:after="120"/>
              <w:rPr>
                <w:rFonts w:eastAsiaTheme="minorEastAsia"/>
                <w:color w:val="0070C0"/>
                <w:lang w:val="en-US" w:eastAsia="zh-CN"/>
              </w:rPr>
            </w:pPr>
            <w:r>
              <w:rPr>
                <w:rFonts w:eastAsiaTheme="minorEastAsia"/>
                <w:color w:val="0070C0"/>
                <w:lang w:val="en-US" w:eastAsia="zh-CN"/>
              </w:rPr>
              <w:t>CR on …</w:t>
            </w:r>
          </w:p>
        </w:tc>
        <w:tc>
          <w:tcPr>
            <w:tcW w:w="527" w:type="pct"/>
            <w:tcPrChange w:id="2298" w:author="CATT" w:date="2022-05-13T16:46:00Z">
              <w:tcPr>
                <w:tcW w:w="526" w:type="pct"/>
              </w:tcPr>
            </w:tcPrChange>
          </w:tcPr>
          <w:p w14:paraId="5F163080" w14:textId="77777777" w:rsidR="007B48DF" w:rsidRPr="00B04195" w:rsidRDefault="007B48DF" w:rsidP="00FA40A1">
            <w:pPr>
              <w:spacing w:after="120"/>
              <w:rPr>
                <w:rFonts w:eastAsiaTheme="minorEastAsia"/>
                <w:color w:val="0070C0"/>
                <w:lang w:val="en-US" w:eastAsia="zh-CN"/>
              </w:rPr>
            </w:pPr>
            <w:r w:rsidRPr="00B04195">
              <w:rPr>
                <w:rFonts w:eastAsiaTheme="minorEastAsia"/>
                <w:color w:val="0070C0"/>
                <w:lang w:val="en-US" w:eastAsia="zh-CN"/>
              </w:rPr>
              <w:t>XXX</w:t>
            </w:r>
          </w:p>
        </w:tc>
        <w:tc>
          <w:tcPr>
            <w:tcW w:w="1173" w:type="pct"/>
            <w:tcPrChange w:id="2299" w:author="CATT" w:date="2022-05-13T16:46:00Z">
              <w:tcPr>
                <w:tcW w:w="1173" w:type="pct"/>
              </w:tcPr>
            </w:tcPrChange>
          </w:tcPr>
          <w:p w14:paraId="714F76B0" w14:textId="77777777" w:rsidR="007B48DF" w:rsidRPr="00D0036C" w:rsidRDefault="007B48DF" w:rsidP="00FA40A1">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822" w:type="pct"/>
            <w:tcPrChange w:id="2300" w:author="CATT" w:date="2022-05-13T16:46:00Z">
              <w:tcPr>
                <w:tcW w:w="823" w:type="pct"/>
              </w:tcPr>
            </w:tcPrChange>
          </w:tcPr>
          <w:p w14:paraId="10893620" w14:textId="77777777" w:rsidR="007B48DF" w:rsidRPr="00B04195" w:rsidRDefault="007B48DF" w:rsidP="00FA40A1">
            <w:pPr>
              <w:spacing w:after="120"/>
              <w:rPr>
                <w:rFonts w:eastAsiaTheme="minorEastAsia"/>
                <w:color w:val="0070C0"/>
                <w:lang w:val="en-US" w:eastAsia="zh-CN"/>
              </w:rPr>
            </w:pPr>
          </w:p>
        </w:tc>
      </w:tr>
      <w:tr w:rsidR="00751A3D" w:rsidRPr="00B04195" w14:paraId="68792CB2" w14:textId="77777777" w:rsidTr="00751A3D">
        <w:tc>
          <w:tcPr>
            <w:tcW w:w="696" w:type="pct"/>
            <w:tcPrChange w:id="2301" w:author="CATT" w:date="2022-05-13T16:46:00Z">
              <w:tcPr>
                <w:tcW w:w="696" w:type="pct"/>
              </w:tcPr>
            </w:tcPrChange>
          </w:tcPr>
          <w:p w14:paraId="1DE4A8D7" w14:textId="6921740D" w:rsidR="00751A3D" w:rsidRPr="00B04195" w:rsidRDefault="00751A3D">
            <w:pPr>
              <w:spacing w:after="120"/>
              <w:rPr>
                <w:rFonts w:eastAsiaTheme="minorEastAsia"/>
                <w:color w:val="0070C0"/>
                <w:lang w:val="en-US" w:eastAsia="zh-CN"/>
              </w:rPr>
            </w:pPr>
            <w:ins w:id="2302" w:author="CATT" w:date="2022-05-13T16:45:00Z">
              <w:r>
                <w:t>R4-2207774</w:t>
              </w:r>
              <w:r>
                <w:rPr>
                  <w:rFonts w:eastAsiaTheme="minorEastAsia" w:hint="eastAsia"/>
                  <w:lang w:eastAsia="zh-CN"/>
                </w:rPr>
                <w:t xml:space="preserve"> </w:t>
              </w:r>
            </w:ins>
          </w:p>
        </w:tc>
        <w:tc>
          <w:tcPr>
            <w:tcW w:w="570" w:type="pct"/>
            <w:tcPrChange w:id="2303" w:author="CATT" w:date="2022-05-13T16:46:00Z">
              <w:tcPr>
                <w:tcW w:w="570" w:type="pct"/>
              </w:tcPr>
            </w:tcPrChange>
          </w:tcPr>
          <w:p w14:paraId="682E0C9B" w14:textId="77777777" w:rsidR="00751A3D" w:rsidRPr="00B04195" w:rsidRDefault="00751A3D" w:rsidP="00FA40A1">
            <w:pPr>
              <w:spacing w:after="120"/>
              <w:rPr>
                <w:rFonts w:eastAsiaTheme="minorEastAsia"/>
                <w:color w:val="0070C0"/>
                <w:lang w:val="en-US" w:eastAsia="zh-CN"/>
              </w:rPr>
            </w:pPr>
          </w:p>
        </w:tc>
        <w:tc>
          <w:tcPr>
            <w:tcW w:w="1212" w:type="pct"/>
            <w:tcPrChange w:id="2304" w:author="CATT" w:date="2022-05-13T16:46:00Z">
              <w:tcPr>
                <w:tcW w:w="1212" w:type="pct"/>
              </w:tcPr>
            </w:tcPrChange>
          </w:tcPr>
          <w:p w14:paraId="49A6819B" w14:textId="6AAA1F08" w:rsidR="00751A3D" w:rsidRPr="00B04195" w:rsidRDefault="00F97C4E" w:rsidP="00FA40A1">
            <w:pPr>
              <w:spacing w:after="120"/>
              <w:rPr>
                <w:rFonts w:eastAsiaTheme="minorEastAsia"/>
                <w:color w:val="0070C0"/>
                <w:lang w:val="en-US" w:eastAsia="zh-CN"/>
              </w:rPr>
            </w:pPr>
            <w:ins w:id="2305" w:author="CATT" w:date="2022-05-13T16:48:00Z">
              <w:r w:rsidRPr="00F97C4E">
                <w:rPr>
                  <w:rFonts w:eastAsiaTheme="minorEastAsia"/>
                  <w:color w:val="0070C0"/>
                  <w:lang w:val="en-US" w:eastAsia="zh-CN"/>
                </w:rPr>
                <w:t>CR on PUCCH SCell activation in TS38.133 R17</w:t>
              </w:r>
            </w:ins>
          </w:p>
        </w:tc>
        <w:tc>
          <w:tcPr>
            <w:tcW w:w="527" w:type="pct"/>
            <w:tcPrChange w:id="2306" w:author="CATT" w:date="2022-05-13T16:46:00Z">
              <w:tcPr>
                <w:tcW w:w="526" w:type="pct"/>
              </w:tcPr>
            </w:tcPrChange>
          </w:tcPr>
          <w:p w14:paraId="13C6F559" w14:textId="5A157237" w:rsidR="00751A3D" w:rsidRPr="00B04195" w:rsidRDefault="00751A3D" w:rsidP="00FA40A1">
            <w:pPr>
              <w:spacing w:after="120"/>
              <w:rPr>
                <w:rFonts w:eastAsiaTheme="minorEastAsia"/>
                <w:color w:val="0070C0"/>
                <w:lang w:val="en-US" w:eastAsia="zh-CN"/>
              </w:rPr>
            </w:pPr>
            <w:ins w:id="2307" w:author="CATT" w:date="2022-05-13T16:45:00Z">
              <w:r w:rsidRPr="00206335">
                <w:rPr>
                  <w:rFonts w:eastAsia="宋体"/>
                </w:rPr>
                <w:t>Apple</w:t>
              </w:r>
            </w:ins>
          </w:p>
        </w:tc>
        <w:tc>
          <w:tcPr>
            <w:tcW w:w="1173" w:type="pct"/>
            <w:tcPrChange w:id="2308" w:author="CATT" w:date="2022-05-13T16:46:00Z">
              <w:tcPr>
                <w:tcW w:w="1173" w:type="pct"/>
              </w:tcPr>
            </w:tcPrChange>
          </w:tcPr>
          <w:p w14:paraId="52BF093C" w14:textId="0C8EEAE0" w:rsidR="00751A3D" w:rsidRPr="00D0036C" w:rsidRDefault="000415D1">
            <w:pPr>
              <w:spacing w:after="120"/>
              <w:rPr>
                <w:rFonts w:eastAsiaTheme="minorEastAsia"/>
                <w:color w:val="0070C0"/>
                <w:lang w:val="en-US" w:eastAsia="zh-CN"/>
              </w:rPr>
            </w:pPr>
            <w:ins w:id="2309" w:author="CATT" w:date="2022-05-13T18:00:00Z">
              <w:r>
                <w:rPr>
                  <w:rFonts w:eastAsiaTheme="minorEastAsia"/>
                  <w:color w:val="0070C0"/>
                  <w:lang w:val="en-US" w:eastAsia="zh-CN"/>
                </w:rPr>
                <w:t>M</w:t>
              </w:r>
              <w:r>
                <w:rPr>
                  <w:rFonts w:eastAsiaTheme="minorEastAsia" w:hint="eastAsia"/>
                  <w:color w:val="0070C0"/>
                  <w:lang w:val="en-US" w:eastAsia="zh-CN"/>
                </w:rPr>
                <w:t>erged</w:t>
              </w:r>
            </w:ins>
          </w:p>
        </w:tc>
        <w:tc>
          <w:tcPr>
            <w:tcW w:w="822" w:type="pct"/>
            <w:tcPrChange w:id="2310" w:author="CATT" w:date="2022-05-13T16:46:00Z">
              <w:tcPr>
                <w:tcW w:w="823" w:type="pct"/>
              </w:tcPr>
            </w:tcPrChange>
          </w:tcPr>
          <w:p w14:paraId="05D21B97" w14:textId="76CD1426" w:rsidR="00751A3D" w:rsidRPr="00B04195" w:rsidRDefault="000415D1" w:rsidP="00FA40A1">
            <w:pPr>
              <w:spacing w:after="120"/>
              <w:rPr>
                <w:rFonts w:eastAsiaTheme="minorEastAsia"/>
                <w:color w:val="0070C0"/>
                <w:lang w:val="en-US" w:eastAsia="zh-CN"/>
              </w:rPr>
            </w:pPr>
            <w:ins w:id="2311" w:author="CATT" w:date="2022-05-13T18:00:00Z">
              <w:r>
                <w:rPr>
                  <w:rFonts w:eastAsiaTheme="minorEastAsia"/>
                  <w:color w:val="0070C0"/>
                  <w:lang w:val="en-US" w:eastAsia="zh-CN"/>
                </w:rPr>
                <w:t>M</w:t>
              </w:r>
              <w:r>
                <w:rPr>
                  <w:rFonts w:eastAsiaTheme="minorEastAsia" w:hint="eastAsia"/>
                  <w:color w:val="0070C0"/>
                  <w:lang w:val="en-US" w:eastAsia="zh-CN"/>
                </w:rPr>
                <w:t xml:space="preserve">erged </w:t>
              </w:r>
              <w:r w:rsidRPr="00875727">
                <w:t>R4-2208088</w:t>
              </w:r>
            </w:ins>
          </w:p>
        </w:tc>
      </w:tr>
      <w:tr w:rsidR="00751A3D" w:rsidRPr="00B04195" w14:paraId="3BF19DB6" w14:textId="77777777" w:rsidTr="00751A3D">
        <w:tc>
          <w:tcPr>
            <w:tcW w:w="696" w:type="pct"/>
            <w:tcPrChange w:id="2312" w:author="CATT" w:date="2022-05-13T16:46:00Z">
              <w:tcPr>
                <w:tcW w:w="696" w:type="pct"/>
              </w:tcPr>
            </w:tcPrChange>
          </w:tcPr>
          <w:p w14:paraId="0BB49563" w14:textId="47A998FB" w:rsidR="00751A3D" w:rsidRPr="0093133D" w:rsidRDefault="00751A3D">
            <w:pPr>
              <w:tabs>
                <w:tab w:val="left" w:pos="463"/>
              </w:tabs>
              <w:spacing w:after="120"/>
              <w:rPr>
                <w:rFonts w:eastAsiaTheme="minorEastAsia"/>
                <w:color w:val="0070C0"/>
                <w:lang w:val="en-US" w:eastAsia="zh-CN"/>
              </w:rPr>
              <w:pPrChange w:id="2313" w:author="CATT" w:date="2022-05-13T16:46:00Z">
                <w:pPr>
                  <w:spacing w:after="120"/>
                </w:pPr>
              </w:pPrChange>
            </w:pPr>
            <w:ins w:id="2314" w:author="CATT" w:date="2022-05-13T16:46:00Z">
              <w:r w:rsidRPr="00875727">
                <w:t>R4-2208088</w:t>
              </w:r>
              <w:r>
                <w:rPr>
                  <w:rFonts w:hint="eastAsia"/>
                  <w:lang w:eastAsia="zh-CN"/>
                </w:rPr>
                <w:t xml:space="preserve"> </w:t>
              </w:r>
            </w:ins>
          </w:p>
        </w:tc>
        <w:tc>
          <w:tcPr>
            <w:tcW w:w="570" w:type="pct"/>
            <w:tcPrChange w:id="2315" w:author="CATT" w:date="2022-05-13T16:46:00Z">
              <w:tcPr>
                <w:tcW w:w="570" w:type="pct"/>
              </w:tcPr>
            </w:tcPrChange>
          </w:tcPr>
          <w:p w14:paraId="29D3BFF2" w14:textId="77777777" w:rsidR="00751A3D" w:rsidRPr="00B04195" w:rsidRDefault="00751A3D" w:rsidP="00FA40A1">
            <w:pPr>
              <w:spacing w:after="120"/>
              <w:rPr>
                <w:rFonts w:eastAsiaTheme="minorEastAsia"/>
                <w:color w:val="0070C0"/>
                <w:lang w:val="en-US" w:eastAsia="zh-CN"/>
              </w:rPr>
            </w:pPr>
          </w:p>
        </w:tc>
        <w:tc>
          <w:tcPr>
            <w:tcW w:w="1212" w:type="pct"/>
            <w:tcPrChange w:id="2316" w:author="CATT" w:date="2022-05-13T16:46:00Z">
              <w:tcPr>
                <w:tcW w:w="1212" w:type="pct"/>
              </w:tcPr>
            </w:tcPrChange>
          </w:tcPr>
          <w:p w14:paraId="3B777D9B" w14:textId="28708A2E" w:rsidR="00751A3D" w:rsidRPr="00B04195" w:rsidRDefault="00F97C4E" w:rsidP="00FA40A1">
            <w:pPr>
              <w:spacing w:after="120"/>
              <w:rPr>
                <w:rFonts w:eastAsiaTheme="minorEastAsia"/>
                <w:color w:val="0070C0"/>
                <w:lang w:val="en-US" w:eastAsia="zh-CN"/>
              </w:rPr>
            </w:pPr>
            <w:ins w:id="2317" w:author="CATT" w:date="2022-05-13T16:48:00Z">
              <w:r w:rsidRPr="00F97C4E">
                <w:rPr>
                  <w:rFonts w:eastAsiaTheme="minorEastAsia"/>
                  <w:color w:val="0070C0"/>
                  <w:lang w:val="en-US" w:eastAsia="zh-CN"/>
                </w:rPr>
                <w:t>38.133 draftCR on PUCCH SCell activation delay</w:t>
              </w:r>
            </w:ins>
          </w:p>
        </w:tc>
        <w:tc>
          <w:tcPr>
            <w:tcW w:w="527" w:type="pct"/>
            <w:tcPrChange w:id="2318" w:author="CATT" w:date="2022-05-13T16:46:00Z">
              <w:tcPr>
                <w:tcW w:w="526" w:type="pct"/>
              </w:tcPr>
            </w:tcPrChange>
          </w:tcPr>
          <w:p w14:paraId="721A8337" w14:textId="7C408139" w:rsidR="00751A3D" w:rsidRPr="00B04195" w:rsidRDefault="00751A3D" w:rsidP="00FA40A1">
            <w:pPr>
              <w:spacing w:after="120"/>
              <w:rPr>
                <w:rFonts w:eastAsiaTheme="minorEastAsia"/>
                <w:color w:val="0070C0"/>
                <w:lang w:val="en-US" w:eastAsia="zh-CN"/>
              </w:rPr>
            </w:pPr>
            <w:ins w:id="2319" w:author="CATT" w:date="2022-05-13T16:46:00Z">
              <w:r>
                <w:rPr>
                  <w:rFonts w:eastAsiaTheme="minorEastAsia" w:hint="eastAsia"/>
                  <w:lang w:eastAsia="zh-CN"/>
                </w:rPr>
                <w:t>Nokia</w:t>
              </w:r>
            </w:ins>
          </w:p>
        </w:tc>
        <w:tc>
          <w:tcPr>
            <w:tcW w:w="1173" w:type="pct"/>
            <w:tcPrChange w:id="2320" w:author="CATT" w:date="2022-05-13T16:46:00Z">
              <w:tcPr>
                <w:tcW w:w="1173" w:type="pct"/>
              </w:tcPr>
            </w:tcPrChange>
          </w:tcPr>
          <w:p w14:paraId="7E28C1FF" w14:textId="5CB85D3F" w:rsidR="00751A3D" w:rsidRPr="00D0036C" w:rsidRDefault="000A5474" w:rsidP="00FA40A1">
            <w:pPr>
              <w:spacing w:after="120"/>
              <w:rPr>
                <w:rFonts w:eastAsiaTheme="minorEastAsia"/>
                <w:color w:val="0070C0"/>
                <w:lang w:val="en-US" w:eastAsia="zh-CN"/>
              </w:rPr>
            </w:pPr>
            <w:ins w:id="2321" w:author="CATT" w:date="2022-05-13T17:53:00Z">
              <w:r w:rsidRPr="006211A0">
                <w:rPr>
                  <w:rFonts w:eastAsiaTheme="minorEastAsia"/>
                  <w:color w:val="0070C0"/>
                  <w:highlight w:val="yellow"/>
                  <w:lang w:val="en-US" w:eastAsia="zh-CN"/>
                  <w:rPrChange w:id="2322" w:author="CATT" w:date="2022-05-13T18:14:00Z">
                    <w:rPr>
                      <w:rFonts w:eastAsiaTheme="minorEastAsia"/>
                      <w:color w:val="0070C0"/>
                      <w:lang w:val="en-US" w:eastAsia="zh-CN"/>
                    </w:rPr>
                  </w:rPrChange>
                </w:rPr>
                <w:t>Revised</w:t>
              </w:r>
              <w:r>
                <w:rPr>
                  <w:rFonts w:eastAsiaTheme="minorEastAsia" w:hint="eastAsia"/>
                  <w:color w:val="0070C0"/>
                  <w:lang w:val="en-US" w:eastAsia="zh-CN"/>
                </w:rPr>
                <w:t xml:space="preserve"> </w:t>
              </w:r>
            </w:ins>
          </w:p>
        </w:tc>
        <w:tc>
          <w:tcPr>
            <w:tcW w:w="822" w:type="pct"/>
            <w:tcPrChange w:id="2323" w:author="CATT" w:date="2022-05-13T16:46:00Z">
              <w:tcPr>
                <w:tcW w:w="823" w:type="pct"/>
              </w:tcPr>
            </w:tcPrChange>
          </w:tcPr>
          <w:p w14:paraId="7CA75EED" w14:textId="01A65DAC" w:rsidR="00751A3D" w:rsidRPr="00B04195" w:rsidRDefault="009C61CA" w:rsidP="00FA40A1">
            <w:pPr>
              <w:spacing w:after="120"/>
              <w:rPr>
                <w:rFonts w:eastAsiaTheme="minorEastAsia"/>
                <w:color w:val="0070C0"/>
                <w:lang w:val="en-US" w:eastAsia="zh-CN"/>
              </w:rPr>
            </w:pPr>
            <w:ins w:id="2324" w:author="CATT" w:date="2022-05-13T17:57:00Z">
              <w:r>
                <w:rPr>
                  <w:rFonts w:eastAsiaTheme="minorEastAsia"/>
                  <w:color w:val="0070C0"/>
                  <w:lang w:val="en-US" w:eastAsia="zh-CN"/>
                </w:rPr>
                <w:t>C</w:t>
              </w:r>
              <w:r>
                <w:rPr>
                  <w:rFonts w:eastAsiaTheme="minorEastAsia" w:hint="eastAsia"/>
                  <w:color w:val="0070C0"/>
                  <w:lang w:val="en-US" w:eastAsia="zh-CN"/>
                </w:rPr>
                <w:t>apture the agreement for PUCCH Scell activation delay</w:t>
              </w:r>
            </w:ins>
          </w:p>
        </w:tc>
      </w:tr>
      <w:tr w:rsidR="00751A3D" w14:paraId="0C9C2DCC" w14:textId="77777777" w:rsidTr="00751A3D">
        <w:tc>
          <w:tcPr>
            <w:tcW w:w="696" w:type="pct"/>
            <w:tcPrChange w:id="2325" w:author="CATT" w:date="2022-05-13T16:46:00Z">
              <w:tcPr>
                <w:tcW w:w="696" w:type="pct"/>
              </w:tcPr>
            </w:tcPrChange>
          </w:tcPr>
          <w:p w14:paraId="3F3C3372" w14:textId="586ACC86" w:rsidR="00751A3D" w:rsidRPr="00B04195" w:rsidRDefault="00751A3D" w:rsidP="00FA40A1">
            <w:pPr>
              <w:spacing w:after="120"/>
              <w:rPr>
                <w:rFonts w:eastAsiaTheme="minorEastAsia"/>
                <w:color w:val="0070C0"/>
                <w:lang w:eastAsia="zh-CN"/>
              </w:rPr>
            </w:pPr>
            <w:ins w:id="2326" w:author="CATT" w:date="2022-05-13T16:46:00Z">
              <w:r w:rsidRPr="00356198">
                <w:rPr>
                  <w:lang w:eastAsia="zh-CN"/>
                </w:rPr>
                <w:t>R4-2208173</w:t>
              </w:r>
              <w:r>
                <w:rPr>
                  <w:rFonts w:eastAsiaTheme="minorEastAsia" w:hint="eastAsia"/>
                  <w:lang w:eastAsia="zh-CN"/>
                </w:rPr>
                <w:t xml:space="preserve"> </w:t>
              </w:r>
            </w:ins>
          </w:p>
        </w:tc>
        <w:tc>
          <w:tcPr>
            <w:tcW w:w="570" w:type="pct"/>
            <w:tcPrChange w:id="2327" w:author="CATT" w:date="2022-05-13T16:46:00Z">
              <w:tcPr>
                <w:tcW w:w="570" w:type="pct"/>
              </w:tcPr>
            </w:tcPrChange>
          </w:tcPr>
          <w:p w14:paraId="038E7E93" w14:textId="77777777" w:rsidR="00751A3D" w:rsidRPr="00404831" w:rsidRDefault="00751A3D" w:rsidP="00FA40A1">
            <w:pPr>
              <w:spacing w:after="120"/>
              <w:rPr>
                <w:rFonts w:eastAsiaTheme="minorEastAsia"/>
                <w:i/>
                <w:color w:val="0070C0"/>
                <w:lang w:val="en-US" w:eastAsia="zh-CN"/>
              </w:rPr>
            </w:pPr>
          </w:p>
        </w:tc>
        <w:tc>
          <w:tcPr>
            <w:tcW w:w="1212" w:type="pct"/>
            <w:tcPrChange w:id="2328" w:author="CATT" w:date="2022-05-13T16:46:00Z">
              <w:tcPr>
                <w:tcW w:w="1212" w:type="pct"/>
              </w:tcPr>
            </w:tcPrChange>
          </w:tcPr>
          <w:p w14:paraId="0C9A7EEF" w14:textId="24A5F2A8" w:rsidR="00751A3D" w:rsidRPr="00F97C4E" w:rsidRDefault="00F97C4E" w:rsidP="00FA40A1">
            <w:pPr>
              <w:spacing w:after="120"/>
              <w:rPr>
                <w:rFonts w:eastAsiaTheme="minorEastAsia"/>
                <w:color w:val="0070C0"/>
                <w:lang w:val="en-US" w:eastAsia="zh-CN"/>
                <w:rPrChange w:id="2329" w:author="CATT" w:date="2022-05-13T16:49:00Z">
                  <w:rPr>
                    <w:rFonts w:eastAsiaTheme="minorEastAsia"/>
                    <w:i/>
                    <w:color w:val="0070C0"/>
                    <w:lang w:val="en-US" w:eastAsia="zh-CN"/>
                  </w:rPr>
                </w:rPrChange>
              </w:rPr>
            </w:pPr>
            <w:ins w:id="2330" w:author="CATT" w:date="2022-05-13T16:48:00Z">
              <w:r w:rsidRPr="00F97C4E">
                <w:rPr>
                  <w:rFonts w:eastAsiaTheme="minorEastAsia"/>
                  <w:color w:val="0070C0"/>
                  <w:lang w:val="en-US" w:eastAsia="zh-CN"/>
                  <w:rPrChange w:id="2331" w:author="CATT" w:date="2022-05-13T16:49:00Z">
                    <w:rPr>
                      <w:rFonts w:eastAsiaTheme="minorEastAsia"/>
                      <w:i/>
                      <w:color w:val="0070C0"/>
                      <w:lang w:val="en-US" w:eastAsia="zh-CN"/>
                    </w:rPr>
                  </w:rPrChange>
                </w:rPr>
                <w:t>CR on completing PUCCH SCell activation requirement</w:t>
              </w:r>
            </w:ins>
          </w:p>
        </w:tc>
        <w:tc>
          <w:tcPr>
            <w:tcW w:w="527" w:type="pct"/>
            <w:tcPrChange w:id="2332" w:author="CATT" w:date="2022-05-13T16:46:00Z">
              <w:tcPr>
                <w:tcW w:w="526" w:type="pct"/>
              </w:tcPr>
            </w:tcPrChange>
          </w:tcPr>
          <w:p w14:paraId="1E044CC6" w14:textId="106FB242" w:rsidR="00751A3D" w:rsidRPr="00404831" w:rsidRDefault="00751A3D" w:rsidP="00FA40A1">
            <w:pPr>
              <w:spacing w:after="120"/>
              <w:rPr>
                <w:rFonts w:eastAsiaTheme="minorEastAsia"/>
                <w:i/>
                <w:color w:val="0070C0"/>
                <w:lang w:val="en-US" w:eastAsia="zh-CN"/>
              </w:rPr>
            </w:pPr>
            <w:ins w:id="2333" w:author="CATT" w:date="2022-05-13T16:46:00Z">
              <w:r>
                <w:rPr>
                  <w:rFonts w:eastAsiaTheme="minorEastAsia" w:hint="eastAsia"/>
                  <w:lang w:eastAsia="zh-CN"/>
                </w:rPr>
                <w:t>CATT</w:t>
              </w:r>
            </w:ins>
          </w:p>
        </w:tc>
        <w:tc>
          <w:tcPr>
            <w:tcW w:w="1173" w:type="pct"/>
            <w:tcPrChange w:id="2334" w:author="CATT" w:date="2022-05-13T16:46:00Z">
              <w:tcPr>
                <w:tcW w:w="1173" w:type="pct"/>
              </w:tcPr>
            </w:tcPrChange>
          </w:tcPr>
          <w:p w14:paraId="26021961" w14:textId="58C386FF" w:rsidR="00751A3D" w:rsidRPr="003418CB" w:rsidRDefault="00D47ECB" w:rsidP="00FA40A1">
            <w:pPr>
              <w:spacing w:after="120"/>
              <w:rPr>
                <w:rFonts w:eastAsiaTheme="minorEastAsia"/>
                <w:color w:val="0070C0"/>
                <w:lang w:val="en-US" w:eastAsia="zh-CN"/>
              </w:rPr>
            </w:pPr>
            <w:ins w:id="2335" w:author="CATT" w:date="2022-05-13T17:54:00Z">
              <w:r>
                <w:rPr>
                  <w:rFonts w:eastAsiaTheme="minorEastAsia"/>
                  <w:color w:val="0070C0"/>
                  <w:lang w:val="en-US" w:eastAsia="zh-CN"/>
                </w:rPr>
                <w:t>M</w:t>
              </w:r>
              <w:r>
                <w:rPr>
                  <w:rFonts w:eastAsiaTheme="minorEastAsia" w:hint="eastAsia"/>
                  <w:color w:val="0070C0"/>
                  <w:lang w:val="en-US" w:eastAsia="zh-CN"/>
                </w:rPr>
                <w:t xml:space="preserve">erged </w:t>
              </w:r>
            </w:ins>
          </w:p>
        </w:tc>
        <w:tc>
          <w:tcPr>
            <w:tcW w:w="822" w:type="pct"/>
            <w:tcPrChange w:id="2336" w:author="CATT" w:date="2022-05-13T16:46:00Z">
              <w:tcPr>
                <w:tcW w:w="823" w:type="pct"/>
              </w:tcPr>
            </w:tcPrChange>
          </w:tcPr>
          <w:p w14:paraId="399462B9" w14:textId="0579EE43" w:rsidR="00751A3D" w:rsidRPr="00404831" w:rsidRDefault="00E07A5C" w:rsidP="00FA40A1">
            <w:pPr>
              <w:spacing w:after="120"/>
              <w:rPr>
                <w:rFonts w:eastAsiaTheme="minorEastAsia"/>
                <w:i/>
                <w:color w:val="0070C0"/>
                <w:lang w:val="en-US" w:eastAsia="zh-CN"/>
              </w:rPr>
            </w:pPr>
            <w:ins w:id="2337" w:author="CATT" w:date="2022-05-13T18:06:00Z">
              <w:r>
                <w:rPr>
                  <w:rFonts w:eastAsiaTheme="minorEastAsia"/>
                  <w:i/>
                  <w:color w:val="0070C0"/>
                  <w:lang w:val="en-US" w:eastAsia="zh-CN"/>
                </w:rPr>
                <w:t>M</w:t>
              </w:r>
              <w:r>
                <w:rPr>
                  <w:rFonts w:eastAsiaTheme="minorEastAsia" w:hint="eastAsia"/>
                  <w:i/>
                  <w:color w:val="0070C0"/>
                  <w:lang w:val="en-US" w:eastAsia="zh-CN"/>
                </w:rPr>
                <w:t>erged with other CRs</w:t>
              </w:r>
            </w:ins>
          </w:p>
        </w:tc>
      </w:tr>
      <w:tr w:rsidR="00751A3D" w14:paraId="4EA3DAD8" w14:textId="77777777" w:rsidTr="00751A3D">
        <w:trPr>
          <w:ins w:id="2338" w:author="CATT" w:date="2022-05-13T16:45:00Z"/>
        </w:trPr>
        <w:tc>
          <w:tcPr>
            <w:tcW w:w="696" w:type="pct"/>
            <w:tcPrChange w:id="2339" w:author="CATT" w:date="2022-05-13T16:46:00Z">
              <w:tcPr>
                <w:tcW w:w="696" w:type="pct"/>
              </w:tcPr>
            </w:tcPrChange>
          </w:tcPr>
          <w:p w14:paraId="27CD4515" w14:textId="4351ED87" w:rsidR="00751A3D" w:rsidRPr="00B04195" w:rsidRDefault="00751A3D">
            <w:pPr>
              <w:spacing w:after="120"/>
              <w:rPr>
                <w:ins w:id="2340" w:author="CATT" w:date="2022-05-13T16:45:00Z"/>
                <w:rFonts w:eastAsiaTheme="minorEastAsia"/>
                <w:color w:val="0070C0"/>
                <w:lang w:eastAsia="zh-CN"/>
              </w:rPr>
            </w:pPr>
            <w:ins w:id="2341" w:author="CATT" w:date="2022-05-13T16:46:00Z">
              <w:r>
                <w:rPr>
                  <w:rFonts w:eastAsiaTheme="minorEastAsia"/>
                  <w:lang w:eastAsia="zh-CN"/>
                </w:rPr>
                <w:t>R4-2208464</w:t>
              </w:r>
              <w:r>
                <w:rPr>
                  <w:rFonts w:eastAsiaTheme="minorEastAsia" w:hint="eastAsia"/>
                  <w:lang w:eastAsia="zh-CN"/>
                </w:rPr>
                <w:t xml:space="preserve"> </w:t>
              </w:r>
            </w:ins>
          </w:p>
        </w:tc>
        <w:tc>
          <w:tcPr>
            <w:tcW w:w="570" w:type="pct"/>
            <w:tcPrChange w:id="2342" w:author="CATT" w:date="2022-05-13T16:46:00Z">
              <w:tcPr>
                <w:tcW w:w="570" w:type="pct"/>
              </w:tcPr>
            </w:tcPrChange>
          </w:tcPr>
          <w:p w14:paraId="08DFF63F" w14:textId="77777777" w:rsidR="00751A3D" w:rsidRPr="00404831" w:rsidRDefault="00751A3D" w:rsidP="00FA40A1">
            <w:pPr>
              <w:spacing w:after="120"/>
              <w:rPr>
                <w:ins w:id="2343" w:author="CATT" w:date="2022-05-13T16:45:00Z"/>
                <w:rFonts w:eastAsiaTheme="minorEastAsia"/>
                <w:i/>
                <w:color w:val="0070C0"/>
                <w:lang w:val="en-US" w:eastAsia="zh-CN"/>
              </w:rPr>
            </w:pPr>
          </w:p>
        </w:tc>
        <w:tc>
          <w:tcPr>
            <w:tcW w:w="1212" w:type="pct"/>
            <w:tcPrChange w:id="2344" w:author="CATT" w:date="2022-05-13T16:46:00Z">
              <w:tcPr>
                <w:tcW w:w="1212" w:type="pct"/>
              </w:tcPr>
            </w:tcPrChange>
          </w:tcPr>
          <w:p w14:paraId="12F68A88" w14:textId="631B8734" w:rsidR="00751A3D" w:rsidRPr="00F97C4E" w:rsidRDefault="00F97C4E" w:rsidP="00FA40A1">
            <w:pPr>
              <w:spacing w:after="120"/>
              <w:rPr>
                <w:ins w:id="2345" w:author="CATT" w:date="2022-05-13T16:45:00Z"/>
                <w:rFonts w:eastAsiaTheme="minorEastAsia"/>
                <w:color w:val="0070C0"/>
                <w:lang w:val="en-US" w:eastAsia="zh-CN"/>
                <w:rPrChange w:id="2346" w:author="CATT" w:date="2022-05-13T16:49:00Z">
                  <w:rPr>
                    <w:ins w:id="2347" w:author="CATT" w:date="2022-05-13T16:45:00Z"/>
                    <w:rFonts w:eastAsiaTheme="minorEastAsia"/>
                    <w:i/>
                    <w:color w:val="0070C0"/>
                    <w:lang w:val="en-US" w:eastAsia="zh-CN"/>
                  </w:rPr>
                </w:rPrChange>
              </w:rPr>
            </w:pPr>
            <w:ins w:id="2348" w:author="CATT" w:date="2022-05-13T16:49:00Z">
              <w:r w:rsidRPr="00F97C4E">
                <w:rPr>
                  <w:rFonts w:eastAsiaTheme="minorEastAsia"/>
                  <w:color w:val="0070C0"/>
                  <w:lang w:val="en-US" w:eastAsia="zh-CN"/>
                  <w:rPrChange w:id="2349" w:author="CATT" w:date="2022-05-13T16:49:00Z">
                    <w:rPr>
                      <w:rFonts w:eastAsiaTheme="minorEastAsia"/>
                      <w:i/>
                      <w:color w:val="0070C0"/>
                      <w:lang w:val="en-US" w:eastAsia="zh-CN"/>
                    </w:rPr>
                  </w:rPrChange>
                </w:rPr>
                <w:t>CR on PUCCH SCell activation and deactivation delay requirements</w:t>
              </w:r>
            </w:ins>
          </w:p>
        </w:tc>
        <w:tc>
          <w:tcPr>
            <w:tcW w:w="527" w:type="pct"/>
            <w:tcPrChange w:id="2350" w:author="CATT" w:date="2022-05-13T16:46:00Z">
              <w:tcPr>
                <w:tcW w:w="526" w:type="pct"/>
              </w:tcPr>
            </w:tcPrChange>
          </w:tcPr>
          <w:p w14:paraId="172D4D5D" w14:textId="79F66402" w:rsidR="00751A3D" w:rsidRPr="00404831" w:rsidRDefault="00751A3D" w:rsidP="00FA40A1">
            <w:pPr>
              <w:spacing w:after="120"/>
              <w:rPr>
                <w:ins w:id="2351" w:author="CATT" w:date="2022-05-13T16:45:00Z"/>
                <w:rFonts w:eastAsiaTheme="minorEastAsia"/>
                <w:i/>
                <w:color w:val="0070C0"/>
                <w:lang w:val="en-US" w:eastAsia="zh-CN"/>
              </w:rPr>
            </w:pPr>
            <w:ins w:id="2352" w:author="CATT" w:date="2022-05-13T16:46:00Z">
              <w:r>
                <w:rPr>
                  <w:rFonts w:eastAsiaTheme="minorEastAsia" w:hint="eastAsia"/>
                  <w:lang w:eastAsia="zh-CN"/>
                </w:rPr>
                <w:t>MTK</w:t>
              </w:r>
            </w:ins>
          </w:p>
        </w:tc>
        <w:tc>
          <w:tcPr>
            <w:tcW w:w="1173" w:type="pct"/>
            <w:tcPrChange w:id="2353" w:author="CATT" w:date="2022-05-13T16:46:00Z">
              <w:tcPr>
                <w:tcW w:w="1173" w:type="pct"/>
              </w:tcPr>
            </w:tcPrChange>
          </w:tcPr>
          <w:p w14:paraId="3FFDA6FA" w14:textId="37BD8592" w:rsidR="00751A3D" w:rsidRPr="006211A0" w:rsidRDefault="00D47ECB" w:rsidP="00FA40A1">
            <w:pPr>
              <w:spacing w:after="120"/>
              <w:rPr>
                <w:ins w:id="2354" w:author="CATT" w:date="2022-05-13T16:45:00Z"/>
                <w:rFonts w:eastAsiaTheme="minorEastAsia"/>
                <w:color w:val="0070C0"/>
                <w:highlight w:val="yellow"/>
                <w:lang w:val="en-US" w:eastAsia="zh-CN"/>
                <w:rPrChange w:id="2355" w:author="CATT" w:date="2022-05-13T18:14:00Z">
                  <w:rPr>
                    <w:ins w:id="2356" w:author="CATT" w:date="2022-05-13T16:45:00Z"/>
                    <w:rFonts w:eastAsiaTheme="minorEastAsia"/>
                    <w:color w:val="0070C0"/>
                    <w:lang w:val="en-US" w:eastAsia="zh-CN"/>
                  </w:rPr>
                </w:rPrChange>
              </w:rPr>
            </w:pPr>
            <w:ins w:id="2357" w:author="CATT" w:date="2022-05-13T17:56:00Z">
              <w:r w:rsidRPr="006211A0">
                <w:rPr>
                  <w:rFonts w:eastAsiaTheme="minorEastAsia"/>
                  <w:color w:val="0070C0"/>
                  <w:highlight w:val="yellow"/>
                  <w:lang w:val="en-US" w:eastAsia="zh-CN"/>
                  <w:rPrChange w:id="2358" w:author="CATT" w:date="2022-05-13T18:14:00Z">
                    <w:rPr>
                      <w:rFonts w:eastAsiaTheme="minorEastAsia"/>
                      <w:color w:val="0070C0"/>
                      <w:lang w:val="en-US" w:eastAsia="zh-CN"/>
                    </w:rPr>
                  </w:rPrChange>
                </w:rPr>
                <w:t xml:space="preserve">Revised </w:t>
              </w:r>
            </w:ins>
          </w:p>
        </w:tc>
        <w:tc>
          <w:tcPr>
            <w:tcW w:w="822" w:type="pct"/>
            <w:tcPrChange w:id="2359" w:author="CATT" w:date="2022-05-13T16:46:00Z">
              <w:tcPr>
                <w:tcW w:w="823" w:type="pct"/>
              </w:tcPr>
            </w:tcPrChange>
          </w:tcPr>
          <w:p w14:paraId="4FFD2DEC" w14:textId="641A475E" w:rsidR="00751A3D" w:rsidRDefault="00D47ECB" w:rsidP="00FA40A1">
            <w:pPr>
              <w:spacing w:after="120"/>
              <w:rPr>
                <w:ins w:id="2360" w:author="CATT" w:date="2022-05-13T18:14:00Z"/>
                <w:rFonts w:eastAsiaTheme="minorEastAsia"/>
                <w:i/>
                <w:color w:val="0070C0"/>
                <w:lang w:val="en-US" w:eastAsia="zh-CN"/>
              </w:rPr>
            </w:pPr>
            <w:ins w:id="2361" w:author="CATT" w:date="2022-05-13T17:56:00Z">
              <w:r>
                <w:rPr>
                  <w:rFonts w:eastAsiaTheme="minorEastAsia"/>
                  <w:i/>
                  <w:color w:val="0070C0"/>
                  <w:lang w:val="en-US" w:eastAsia="zh-CN"/>
                </w:rPr>
                <w:t>C</w:t>
              </w:r>
              <w:r>
                <w:rPr>
                  <w:rFonts w:eastAsiaTheme="minorEastAsia" w:hint="eastAsia"/>
                  <w:i/>
                  <w:color w:val="0070C0"/>
                  <w:lang w:val="en-US" w:eastAsia="zh-CN"/>
                </w:rPr>
                <w:t xml:space="preserve">apture the </w:t>
              </w:r>
            </w:ins>
            <w:ins w:id="2362" w:author="CATT" w:date="2022-05-13T17:57:00Z">
              <w:r>
                <w:rPr>
                  <w:rFonts w:eastAsiaTheme="minorEastAsia" w:hint="eastAsia"/>
                  <w:i/>
                  <w:color w:val="0070C0"/>
                  <w:lang w:val="en-US" w:eastAsia="zh-CN"/>
                </w:rPr>
                <w:t>SSB-less case</w:t>
              </w:r>
            </w:ins>
            <w:ins w:id="2363" w:author="CATT" w:date="2022-05-13T18:15:00Z">
              <w:r w:rsidR="00565176">
                <w:rPr>
                  <w:rFonts w:eastAsiaTheme="minorEastAsia" w:hint="eastAsia"/>
                  <w:i/>
                  <w:color w:val="0070C0"/>
                  <w:lang w:val="en-US" w:eastAsia="zh-CN"/>
                </w:rPr>
                <w:t xml:space="preserve">. </w:t>
              </w:r>
            </w:ins>
          </w:p>
          <w:p w14:paraId="00FB9586" w14:textId="31173E02" w:rsidR="006211A0" w:rsidRPr="00404831" w:rsidRDefault="006211A0" w:rsidP="00FA40A1">
            <w:pPr>
              <w:spacing w:after="120"/>
              <w:rPr>
                <w:ins w:id="2364" w:author="CATT" w:date="2022-05-13T16:45:00Z"/>
                <w:rFonts w:eastAsiaTheme="minorEastAsia"/>
                <w:i/>
                <w:color w:val="0070C0"/>
                <w:lang w:val="en-US" w:eastAsia="zh-CN"/>
              </w:rPr>
            </w:pPr>
            <w:ins w:id="2365" w:author="CATT" w:date="2022-05-13T18:14:00Z">
              <w:r>
                <w:rPr>
                  <w:rFonts w:eastAsiaTheme="minorEastAsia"/>
                  <w:i/>
                  <w:color w:val="0070C0"/>
                  <w:lang w:val="en-US" w:eastAsia="zh-CN"/>
                </w:rPr>
                <w:t>O</w:t>
              </w:r>
              <w:r>
                <w:rPr>
                  <w:rFonts w:eastAsiaTheme="minorEastAsia" w:hint="eastAsia"/>
                  <w:i/>
                  <w:color w:val="0070C0"/>
                  <w:lang w:val="en-US" w:eastAsia="zh-CN"/>
                </w:rPr>
                <w:t xml:space="preserve">ther changes </w:t>
              </w:r>
              <w:r>
                <w:rPr>
                  <w:rFonts w:eastAsiaTheme="minorEastAsia" w:hint="eastAsia"/>
                  <w:i/>
                  <w:color w:val="0070C0"/>
                  <w:lang w:val="en-US" w:eastAsia="zh-CN"/>
                </w:rPr>
                <w:lastRenderedPageBreak/>
                <w:t>merge</w:t>
              </w:r>
            </w:ins>
            <w:ins w:id="2366" w:author="CATT" w:date="2022-05-13T18:15:00Z">
              <w:r>
                <w:rPr>
                  <w:rFonts w:eastAsiaTheme="minorEastAsia" w:hint="eastAsia"/>
                  <w:i/>
                  <w:color w:val="0070C0"/>
                  <w:lang w:val="en-US" w:eastAsia="zh-CN"/>
                </w:rPr>
                <w:t xml:space="preserve">d with </w:t>
              </w:r>
              <w:r w:rsidRPr="00875727">
                <w:t>R4-2208088</w:t>
              </w:r>
            </w:ins>
          </w:p>
        </w:tc>
      </w:tr>
      <w:tr w:rsidR="00751A3D" w14:paraId="014238F7" w14:textId="77777777" w:rsidTr="00751A3D">
        <w:trPr>
          <w:ins w:id="2367" w:author="CATT" w:date="2022-05-13T16:45:00Z"/>
        </w:trPr>
        <w:tc>
          <w:tcPr>
            <w:tcW w:w="696" w:type="pct"/>
            <w:tcPrChange w:id="2368" w:author="CATT" w:date="2022-05-13T16:46:00Z">
              <w:tcPr>
                <w:tcW w:w="696" w:type="pct"/>
              </w:tcPr>
            </w:tcPrChange>
          </w:tcPr>
          <w:p w14:paraId="24798B2D" w14:textId="57E3C86C" w:rsidR="00751A3D" w:rsidRPr="00B04195" w:rsidRDefault="00751A3D" w:rsidP="00FA40A1">
            <w:pPr>
              <w:spacing w:after="120"/>
              <w:rPr>
                <w:ins w:id="2369" w:author="CATT" w:date="2022-05-13T16:45:00Z"/>
                <w:rFonts w:eastAsiaTheme="minorEastAsia"/>
                <w:color w:val="0070C0"/>
                <w:lang w:eastAsia="zh-CN"/>
              </w:rPr>
            </w:pPr>
            <w:ins w:id="2370" w:author="CATT" w:date="2022-05-13T16:46:00Z">
              <w:r w:rsidRPr="005D7E21">
                <w:lastRenderedPageBreak/>
                <w:t>R4-2208939</w:t>
              </w:r>
              <w:r>
                <w:rPr>
                  <w:rFonts w:eastAsiaTheme="minorEastAsia" w:hint="eastAsia"/>
                  <w:lang w:eastAsia="zh-CN"/>
                </w:rPr>
                <w:t xml:space="preserve"> </w:t>
              </w:r>
            </w:ins>
          </w:p>
        </w:tc>
        <w:tc>
          <w:tcPr>
            <w:tcW w:w="570" w:type="pct"/>
            <w:tcPrChange w:id="2371" w:author="CATT" w:date="2022-05-13T16:46:00Z">
              <w:tcPr>
                <w:tcW w:w="570" w:type="pct"/>
              </w:tcPr>
            </w:tcPrChange>
          </w:tcPr>
          <w:p w14:paraId="65DD0068" w14:textId="77777777" w:rsidR="00751A3D" w:rsidRPr="00404831" w:rsidRDefault="00751A3D" w:rsidP="00FA40A1">
            <w:pPr>
              <w:spacing w:after="120"/>
              <w:rPr>
                <w:ins w:id="2372" w:author="CATT" w:date="2022-05-13T16:45:00Z"/>
                <w:rFonts w:eastAsiaTheme="minorEastAsia"/>
                <w:i/>
                <w:color w:val="0070C0"/>
                <w:lang w:val="en-US" w:eastAsia="zh-CN"/>
              </w:rPr>
            </w:pPr>
          </w:p>
        </w:tc>
        <w:tc>
          <w:tcPr>
            <w:tcW w:w="1212" w:type="pct"/>
            <w:tcPrChange w:id="2373" w:author="CATT" w:date="2022-05-13T16:46:00Z">
              <w:tcPr>
                <w:tcW w:w="1212" w:type="pct"/>
              </w:tcPr>
            </w:tcPrChange>
          </w:tcPr>
          <w:p w14:paraId="6A65856C" w14:textId="5F912821" w:rsidR="00751A3D" w:rsidRPr="00B22381" w:rsidRDefault="00F97C4E" w:rsidP="00FA40A1">
            <w:pPr>
              <w:spacing w:after="120"/>
              <w:rPr>
                <w:ins w:id="2374" w:author="CATT" w:date="2022-05-13T16:45:00Z"/>
                <w:rFonts w:eastAsiaTheme="minorEastAsia"/>
                <w:color w:val="0070C0"/>
                <w:lang w:val="en-US" w:eastAsia="zh-CN"/>
                <w:rPrChange w:id="2375" w:author="CATT" w:date="2022-05-13T16:49:00Z">
                  <w:rPr>
                    <w:ins w:id="2376" w:author="CATT" w:date="2022-05-13T16:45:00Z"/>
                    <w:rFonts w:eastAsiaTheme="minorEastAsia"/>
                    <w:i/>
                    <w:color w:val="0070C0"/>
                    <w:lang w:val="en-US" w:eastAsia="zh-CN"/>
                  </w:rPr>
                </w:rPrChange>
              </w:rPr>
            </w:pPr>
            <w:ins w:id="2377" w:author="CATT" w:date="2022-05-13T16:49:00Z">
              <w:r w:rsidRPr="00B22381">
                <w:rPr>
                  <w:rFonts w:eastAsiaTheme="minorEastAsia"/>
                  <w:color w:val="0070C0"/>
                  <w:lang w:val="en-US" w:eastAsia="zh-CN"/>
                  <w:rPrChange w:id="2378" w:author="CATT" w:date="2022-05-13T16:49:00Z">
                    <w:rPr>
                      <w:rFonts w:eastAsiaTheme="minorEastAsia"/>
                      <w:i/>
                      <w:color w:val="0070C0"/>
                      <w:lang w:val="en-US" w:eastAsia="zh-CN"/>
                    </w:rPr>
                  </w:rPrChange>
                </w:rPr>
                <w:t>CR on PUCCH SCell activation</w:t>
              </w:r>
            </w:ins>
          </w:p>
        </w:tc>
        <w:tc>
          <w:tcPr>
            <w:tcW w:w="527" w:type="pct"/>
            <w:tcPrChange w:id="2379" w:author="CATT" w:date="2022-05-13T16:46:00Z">
              <w:tcPr>
                <w:tcW w:w="526" w:type="pct"/>
              </w:tcPr>
            </w:tcPrChange>
          </w:tcPr>
          <w:p w14:paraId="53BC72CD" w14:textId="2ADE26F1" w:rsidR="00751A3D" w:rsidRPr="00404831" w:rsidRDefault="00751A3D" w:rsidP="00FA40A1">
            <w:pPr>
              <w:spacing w:after="120"/>
              <w:rPr>
                <w:ins w:id="2380" w:author="CATT" w:date="2022-05-13T16:45:00Z"/>
                <w:rFonts w:eastAsiaTheme="minorEastAsia"/>
                <w:i/>
                <w:color w:val="0070C0"/>
                <w:lang w:val="en-US" w:eastAsia="zh-CN"/>
              </w:rPr>
            </w:pPr>
            <w:ins w:id="2381" w:author="CATT" w:date="2022-05-13T16:46:00Z">
              <w:r>
                <w:rPr>
                  <w:rFonts w:eastAsiaTheme="minorEastAsia" w:hint="eastAsia"/>
                  <w:lang w:eastAsia="zh-CN"/>
                </w:rPr>
                <w:t>Huawei</w:t>
              </w:r>
            </w:ins>
          </w:p>
        </w:tc>
        <w:tc>
          <w:tcPr>
            <w:tcW w:w="1173" w:type="pct"/>
            <w:tcPrChange w:id="2382" w:author="CATT" w:date="2022-05-13T16:46:00Z">
              <w:tcPr>
                <w:tcW w:w="1173" w:type="pct"/>
              </w:tcPr>
            </w:tcPrChange>
          </w:tcPr>
          <w:p w14:paraId="7F8CF1E5" w14:textId="0F99A03E" w:rsidR="00751A3D" w:rsidRPr="006211A0" w:rsidRDefault="0025119D" w:rsidP="00FA40A1">
            <w:pPr>
              <w:spacing w:after="120"/>
              <w:rPr>
                <w:ins w:id="2383" w:author="CATT" w:date="2022-05-13T16:45:00Z"/>
                <w:rFonts w:eastAsiaTheme="minorEastAsia"/>
                <w:color w:val="0070C0"/>
                <w:highlight w:val="yellow"/>
                <w:lang w:val="en-US" w:eastAsia="zh-CN"/>
                <w:rPrChange w:id="2384" w:author="CATT" w:date="2022-05-13T18:14:00Z">
                  <w:rPr>
                    <w:ins w:id="2385" w:author="CATT" w:date="2022-05-13T16:45:00Z"/>
                    <w:rFonts w:eastAsiaTheme="minorEastAsia"/>
                    <w:color w:val="0070C0"/>
                    <w:lang w:val="en-US" w:eastAsia="zh-CN"/>
                  </w:rPr>
                </w:rPrChange>
              </w:rPr>
            </w:pPr>
            <w:ins w:id="2386" w:author="CATT" w:date="2022-05-13T18:02:00Z">
              <w:r w:rsidRPr="006211A0">
                <w:rPr>
                  <w:rFonts w:eastAsiaTheme="minorEastAsia"/>
                  <w:color w:val="0070C0"/>
                  <w:highlight w:val="yellow"/>
                  <w:lang w:val="en-US" w:eastAsia="zh-CN"/>
                  <w:rPrChange w:id="2387" w:author="CATT" w:date="2022-05-13T18:14:00Z">
                    <w:rPr>
                      <w:rFonts w:eastAsiaTheme="minorEastAsia"/>
                      <w:color w:val="0070C0"/>
                      <w:lang w:val="en-US" w:eastAsia="zh-CN"/>
                    </w:rPr>
                  </w:rPrChange>
                </w:rPr>
                <w:t xml:space="preserve">Revised </w:t>
              </w:r>
            </w:ins>
          </w:p>
        </w:tc>
        <w:tc>
          <w:tcPr>
            <w:tcW w:w="822" w:type="pct"/>
            <w:tcPrChange w:id="2388" w:author="CATT" w:date="2022-05-13T16:46:00Z">
              <w:tcPr>
                <w:tcW w:w="823" w:type="pct"/>
              </w:tcPr>
            </w:tcPrChange>
          </w:tcPr>
          <w:p w14:paraId="5D28CCB6" w14:textId="2088E340" w:rsidR="00751A3D" w:rsidRPr="00404831" w:rsidRDefault="0025119D" w:rsidP="00FA40A1">
            <w:pPr>
              <w:spacing w:after="120"/>
              <w:rPr>
                <w:ins w:id="2389" w:author="CATT" w:date="2022-05-13T16:45:00Z"/>
                <w:rFonts w:eastAsiaTheme="minorEastAsia"/>
                <w:i/>
                <w:color w:val="0070C0"/>
                <w:lang w:val="en-US" w:eastAsia="zh-CN"/>
              </w:rPr>
            </w:pPr>
            <w:ins w:id="2390" w:author="CATT" w:date="2022-05-13T18:02:00Z">
              <w:r>
                <w:rPr>
                  <w:rFonts w:eastAsiaTheme="minorEastAsia"/>
                  <w:i/>
                  <w:color w:val="0070C0"/>
                  <w:lang w:val="en-US" w:eastAsia="zh-CN"/>
                </w:rPr>
                <w:t>C</w:t>
              </w:r>
              <w:r>
                <w:rPr>
                  <w:rFonts w:eastAsiaTheme="minorEastAsia" w:hint="eastAsia"/>
                  <w:i/>
                  <w:color w:val="0070C0"/>
                  <w:lang w:val="en-US" w:eastAsia="zh-CN"/>
                </w:rPr>
                <w:t>apture the agreements for interruption</w:t>
              </w:r>
            </w:ins>
            <w:ins w:id="2391" w:author="CATT" w:date="2022-05-13T18:16:00Z">
              <w:r w:rsidR="0053703E">
                <w:rPr>
                  <w:rFonts w:eastAsiaTheme="minorEastAsia" w:hint="eastAsia"/>
                  <w:i/>
                  <w:color w:val="0070C0"/>
                  <w:lang w:val="en-US" w:eastAsia="zh-CN"/>
                </w:rPr>
                <w:t xml:space="preserve">. </w:t>
              </w:r>
            </w:ins>
            <w:ins w:id="2392" w:author="CATT" w:date="2022-05-13T18:15:00Z">
              <w:r w:rsidR="0053703E">
                <w:rPr>
                  <w:rFonts w:eastAsiaTheme="minorEastAsia"/>
                  <w:i/>
                  <w:color w:val="0070C0"/>
                  <w:lang w:val="en-US" w:eastAsia="zh-CN"/>
                </w:rPr>
                <w:t>O</w:t>
              </w:r>
              <w:r w:rsidR="006211A0">
                <w:rPr>
                  <w:rFonts w:eastAsiaTheme="minorEastAsia" w:hint="eastAsia"/>
                  <w:i/>
                  <w:color w:val="0070C0"/>
                  <w:lang w:val="en-US" w:eastAsia="zh-CN"/>
                </w:rPr>
                <w:t xml:space="preserve">ther changes merged with </w:t>
              </w:r>
              <w:r w:rsidR="006211A0" w:rsidRPr="00875727">
                <w:t>R4-2208088</w:t>
              </w:r>
            </w:ins>
          </w:p>
        </w:tc>
      </w:tr>
      <w:tr w:rsidR="00751A3D" w14:paraId="7EEA1D0D" w14:textId="77777777" w:rsidTr="00751A3D">
        <w:trPr>
          <w:ins w:id="2393" w:author="CATT" w:date="2022-05-13T16:45:00Z"/>
        </w:trPr>
        <w:tc>
          <w:tcPr>
            <w:tcW w:w="696" w:type="pct"/>
            <w:tcPrChange w:id="2394" w:author="CATT" w:date="2022-05-13T16:46:00Z">
              <w:tcPr>
                <w:tcW w:w="696" w:type="pct"/>
              </w:tcPr>
            </w:tcPrChange>
          </w:tcPr>
          <w:p w14:paraId="7B9E110F" w14:textId="69CEAE82" w:rsidR="00751A3D" w:rsidRPr="00B04195" w:rsidRDefault="00751A3D" w:rsidP="00FA40A1">
            <w:pPr>
              <w:spacing w:after="120"/>
              <w:rPr>
                <w:ins w:id="2395" w:author="CATT" w:date="2022-05-13T16:45:00Z"/>
                <w:rFonts w:eastAsiaTheme="minorEastAsia"/>
                <w:color w:val="0070C0"/>
                <w:lang w:eastAsia="zh-CN"/>
              </w:rPr>
            </w:pPr>
            <w:ins w:id="2396" w:author="CATT" w:date="2022-05-13T16:47:00Z">
              <w:r w:rsidRPr="002E5B46">
                <w:t>R4-2210135</w:t>
              </w:r>
              <w:r>
                <w:rPr>
                  <w:rFonts w:eastAsiaTheme="minorEastAsia" w:hint="eastAsia"/>
                  <w:lang w:eastAsia="zh-CN"/>
                </w:rPr>
                <w:t xml:space="preserve"> </w:t>
              </w:r>
            </w:ins>
          </w:p>
        </w:tc>
        <w:tc>
          <w:tcPr>
            <w:tcW w:w="570" w:type="pct"/>
            <w:tcPrChange w:id="2397" w:author="CATT" w:date="2022-05-13T16:46:00Z">
              <w:tcPr>
                <w:tcW w:w="570" w:type="pct"/>
              </w:tcPr>
            </w:tcPrChange>
          </w:tcPr>
          <w:p w14:paraId="7A016B26" w14:textId="77777777" w:rsidR="00751A3D" w:rsidRPr="00404831" w:rsidRDefault="00751A3D" w:rsidP="00FA40A1">
            <w:pPr>
              <w:spacing w:after="120"/>
              <w:rPr>
                <w:ins w:id="2398" w:author="CATT" w:date="2022-05-13T16:45:00Z"/>
                <w:rFonts w:eastAsiaTheme="minorEastAsia"/>
                <w:i/>
                <w:color w:val="0070C0"/>
                <w:lang w:val="en-US" w:eastAsia="zh-CN"/>
              </w:rPr>
            </w:pPr>
          </w:p>
        </w:tc>
        <w:tc>
          <w:tcPr>
            <w:tcW w:w="1212" w:type="pct"/>
            <w:tcPrChange w:id="2399" w:author="CATT" w:date="2022-05-13T16:46:00Z">
              <w:tcPr>
                <w:tcW w:w="1212" w:type="pct"/>
              </w:tcPr>
            </w:tcPrChange>
          </w:tcPr>
          <w:p w14:paraId="23789701" w14:textId="7AC599F7" w:rsidR="00751A3D" w:rsidRPr="00B22381" w:rsidRDefault="00F97C4E" w:rsidP="00FA40A1">
            <w:pPr>
              <w:spacing w:after="120"/>
              <w:rPr>
                <w:ins w:id="2400" w:author="CATT" w:date="2022-05-13T16:45:00Z"/>
                <w:rFonts w:eastAsiaTheme="minorEastAsia"/>
                <w:color w:val="0070C0"/>
                <w:lang w:val="en-US" w:eastAsia="zh-CN"/>
                <w:rPrChange w:id="2401" w:author="CATT" w:date="2022-05-13T16:49:00Z">
                  <w:rPr>
                    <w:ins w:id="2402" w:author="CATT" w:date="2022-05-13T16:45:00Z"/>
                    <w:rFonts w:eastAsiaTheme="minorEastAsia"/>
                    <w:i/>
                    <w:color w:val="0070C0"/>
                    <w:lang w:val="en-US" w:eastAsia="zh-CN"/>
                  </w:rPr>
                </w:rPrChange>
              </w:rPr>
            </w:pPr>
            <w:ins w:id="2403" w:author="CATT" w:date="2022-05-13T16:49:00Z">
              <w:r w:rsidRPr="00B22381">
                <w:rPr>
                  <w:rFonts w:eastAsiaTheme="minorEastAsia"/>
                  <w:color w:val="0070C0"/>
                  <w:lang w:val="en-US" w:eastAsia="zh-CN"/>
                  <w:rPrChange w:id="2404" w:author="CATT" w:date="2022-05-13T16:49:00Z">
                    <w:rPr>
                      <w:rFonts w:eastAsiaTheme="minorEastAsia"/>
                      <w:i/>
                      <w:color w:val="0070C0"/>
                      <w:lang w:val="en-US" w:eastAsia="zh-CN"/>
                    </w:rPr>
                  </w:rPrChange>
                </w:rPr>
                <w:t>CR on SCell activation/deactivation with PUCCH</w:t>
              </w:r>
            </w:ins>
          </w:p>
        </w:tc>
        <w:tc>
          <w:tcPr>
            <w:tcW w:w="527" w:type="pct"/>
            <w:tcPrChange w:id="2405" w:author="CATT" w:date="2022-05-13T16:46:00Z">
              <w:tcPr>
                <w:tcW w:w="526" w:type="pct"/>
              </w:tcPr>
            </w:tcPrChange>
          </w:tcPr>
          <w:p w14:paraId="6445C120" w14:textId="426E7D01" w:rsidR="00751A3D" w:rsidRPr="00404831" w:rsidRDefault="00751A3D" w:rsidP="00FA40A1">
            <w:pPr>
              <w:spacing w:after="120"/>
              <w:rPr>
                <w:ins w:id="2406" w:author="CATT" w:date="2022-05-13T16:45:00Z"/>
                <w:rFonts w:eastAsiaTheme="minorEastAsia"/>
                <w:i/>
                <w:color w:val="0070C0"/>
                <w:lang w:val="en-US" w:eastAsia="zh-CN"/>
              </w:rPr>
            </w:pPr>
            <w:ins w:id="2407" w:author="CATT" w:date="2022-05-13T16:47:00Z">
              <w:r>
                <w:rPr>
                  <w:rFonts w:eastAsiaTheme="minorEastAsia" w:hint="eastAsia"/>
                  <w:lang w:eastAsia="zh-CN"/>
                </w:rPr>
                <w:t>Ericsson</w:t>
              </w:r>
            </w:ins>
          </w:p>
        </w:tc>
        <w:tc>
          <w:tcPr>
            <w:tcW w:w="1173" w:type="pct"/>
            <w:tcPrChange w:id="2408" w:author="CATT" w:date="2022-05-13T16:46:00Z">
              <w:tcPr>
                <w:tcW w:w="1173" w:type="pct"/>
              </w:tcPr>
            </w:tcPrChange>
          </w:tcPr>
          <w:p w14:paraId="630ED891" w14:textId="2D69CDEE" w:rsidR="00751A3D" w:rsidRPr="006211A0" w:rsidRDefault="00E61F07" w:rsidP="00FA40A1">
            <w:pPr>
              <w:spacing w:after="120"/>
              <w:rPr>
                <w:ins w:id="2409" w:author="CATT" w:date="2022-05-13T16:45:00Z"/>
                <w:rFonts w:eastAsiaTheme="minorEastAsia"/>
                <w:color w:val="0070C0"/>
                <w:highlight w:val="yellow"/>
                <w:lang w:val="en-US" w:eastAsia="zh-CN"/>
                <w:rPrChange w:id="2410" w:author="CATT" w:date="2022-05-13T18:14:00Z">
                  <w:rPr>
                    <w:ins w:id="2411" w:author="CATT" w:date="2022-05-13T16:45:00Z"/>
                    <w:rFonts w:eastAsiaTheme="minorEastAsia"/>
                    <w:color w:val="0070C0"/>
                    <w:lang w:val="en-US" w:eastAsia="zh-CN"/>
                  </w:rPr>
                </w:rPrChange>
              </w:rPr>
            </w:pPr>
            <w:ins w:id="2412" w:author="CATT" w:date="2022-05-13T18:04:00Z">
              <w:r w:rsidRPr="006211A0">
                <w:rPr>
                  <w:rFonts w:eastAsiaTheme="minorEastAsia"/>
                  <w:color w:val="0070C0"/>
                  <w:highlight w:val="yellow"/>
                  <w:lang w:val="en-US" w:eastAsia="zh-CN"/>
                  <w:rPrChange w:id="2413" w:author="CATT" w:date="2022-05-13T18:14:00Z">
                    <w:rPr>
                      <w:rFonts w:eastAsiaTheme="minorEastAsia"/>
                      <w:color w:val="0070C0"/>
                      <w:lang w:val="en-US" w:eastAsia="zh-CN"/>
                    </w:rPr>
                  </w:rPrChange>
                </w:rPr>
                <w:t xml:space="preserve">Revised </w:t>
              </w:r>
            </w:ins>
          </w:p>
        </w:tc>
        <w:tc>
          <w:tcPr>
            <w:tcW w:w="822" w:type="pct"/>
            <w:tcPrChange w:id="2414" w:author="CATT" w:date="2022-05-13T16:46:00Z">
              <w:tcPr>
                <w:tcW w:w="823" w:type="pct"/>
              </w:tcPr>
            </w:tcPrChange>
          </w:tcPr>
          <w:p w14:paraId="4B971AC0" w14:textId="7427F120" w:rsidR="00751A3D" w:rsidRPr="00404831" w:rsidRDefault="00E61F07" w:rsidP="00FA40A1">
            <w:pPr>
              <w:spacing w:after="120"/>
              <w:rPr>
                <w:ins w:id="2415" w:author="CATT" w:date="2022-05-13T16:45:00Z"/>
                <w:rFonts w:eastAsiaTheme="minorEastAsia"/>
                <w:i/>
                <w:color w:val="0070C0"/>
                <w:lang w:val="en-US" w:eastAsia="zh-CN"/>
              </w:rPr>
            </w:pPr>
            <w:ins w:id="2416" w:author="CATT" w:date="2022-05-13T18:04:00Z">
              <w:r>
                <w:rPr>
                  <w:rFonts w:eastAsiaTheme="minorEastAsia"/>
                  <w:i/>
                  <w:color w:val="0070C0"/>
                  <w:lang w:val="en-US" w:eastAsia="zh-CN"/>
                </w:rPr>
                <w:t>C</w:t>
              </w:r>
              <w:r>
                <w:rPr>
                  <w:rFonts w:eastAsiaTheme="minorEastAsia" w:hint="eastAsia"/>
                  <w:i/>
                  <w:color w:val="0070C0"/>
                  <w:lang w:val="en-US" w:eastAsia="zh-CN"/>
                </w:rPr>
                <w:t>apture the agreement for PUCCH Scell with multiple DL Scells</w:t>
              </w:r>
            </w:ins>
            <w:ins w:id="2417" w:author="CATT" w:date="2022-05-13T18:16:00Z">
              <w:r w:rsidR="0053703E">
                <w:rPr>
                  <w:rFonts w:eastAsiaTheme="minorEastAsia" w:hint="eastAsia"/>
                  <w:i/>
                  <w:color w:val="0070C0"/>
                  <w:lang w:val="en-US" w:eastAsia="zh-CN"/>
                </w:rPr>
                <w:t>.</w:t>
              </w:r>
            </w:ins>
            <w:ins w:id="2418" w:author="CATT" w:date="2022-05-13T18:15:00Z">
              <w:r w:rsidR="006211A0">
                <w:rPr>
                  <w:rFonts w:eastAsiaTheme="minorEastAsia" w:hint="eastAsia"/>
                  <w:i/>
                  <w:color w:val="0070C0"/>
                  <w:lang w:val="en-US" w:eastAsia="zh-CN"/>
                </w:rPr>
                <w:t xml:space="preserve"> </w:t>
              </w:r>
              <w:r w:rsidR="0053703E">
                <w:rPr>
                  <w:rFonts w:eastAsiaTheme="minorEastAsia"/>
                  <w:i/>
                  <w:color w:val="0070C0"/>
                  <w:lang w:val="en-US" w:eastAsia="zh-CN"/>
                </w:rPr>
                <w:t>O</w:t>
              </w:r>
              <w:r w:rsidR="006211A0">
                <w:rPr>
                  <w:rFonts w:eastAsiaTheme="minorEastAsia" w:hint="eastAsia"/>
                  <w:i/>
                  <w:color w:val="0070C0"/>
                  <w:lang w:val="en-US" w:eastAsia="zh-CN"/>
                </w:rPr>
                <w:t xml:space="preserve">ther changes merged with </w:t>
              </w:r>
              <w:r w:rsidR="006211A0" w:rsidRPr="00875727">
                <w:t>R4-2208088</w:t>
              </w:r>
            </w:ins>
          </w:p>
        </w:tc>
      </w:tr>
      <w:tr w:rsidR="00905922" w14:paraId="4C0B2C9C" w14:textId="77777777" w:rsidTr="00751A3D">
        <w:trPr>
          <w:ins w:id="2419" w:author="CATT" w:date="2022-05-13T16:45:00Z"/>
        </w:trPr>
        <w:tc>
          <w:tcPr>
            <w:tcW w:w="696" w:type="pct"/>
            <w:tcPrChange w:id="2420" w:author="CATT" w:date="2022-05-13T16:46:00Z">
              <w:tcPr>
                <w:tcW w:w="696" w:type="pct"/>
              </w:tcPr>
            </w:tcPrChange>
          </w:tcPr>
          <w:p w14:paraId="30A91E81" w14:textId="36A57ADA" w:rsidR="00905922" w:rsidRPr="00B04195" w:rsidRDefault="00905922">
            <w:pPr>
              <w:spacing w:after="120"/>
              <w:rPr>
                <w:ins w:id="2421" w:author="CATT" w:date="2022-05-13T16:45:00Z"/>
                <w:rFonts w:eastAsiaTheme="minorEastAsia"/>
                <w:color w:val="0070C0"/>
                <w:lang w:eastAsia="zh-CN"/>
              </w:rPr>
            </w:pPr>
            <w:ins w:id="2422" w:author="CATT" w:date="2022-05-13T17:31:00Z">
              <w:r>
                <w:rPr>
                  <w:rFonts w:eastAsiaTheme="minorEastAsia"/>
                  <w:lang w:eastAsia="zh-CN"/>
                </w:rPr>
                <w:t>R4-2207775</w:t>
              </w:r>
              <w:r>
                <w:rPr>
                  <w:rFonts w:eastAsiaTheme="minorEastAsia" w:hint="eastAsia"/>
                  <w:lang w:eastAsia="zh-CN"/>
                </w:rPr>
                <w:t xml:space="preserve"> </w:t>
              </w:r>
            </w:ins>
          </w:p>
        </w:tc>
        <w:tc>
          <w:tcPr>
            <w:tcW w:w="570" w:type="pct"/>
            <w:tcPrChange w:id="2423" w:author="CATT" w:date="2022-05-13T16:46:00Z">
              <w:tcPr>
                <w:tcW w:w="570" w:type="pct"/>
              </w:tcPr>
            </w:tcPrChange>
          </w:tcPr>
          <w:p w14:paraId="63041A65" w14:textId="77777777" w:rsidR="00905922" w:rsidRPr="00404831" w:rsidRDefault="00905922" w:rsidP="00FA40A1">
            <w:pPr>
              <w:spacing w:after="120"/>
              <w:rPr>
                <w:ins w:id="2424" w:author="CATT" w:date="2022-05-13T16:45:00Z"/>
                <w:rFonts w:eastAsiaTheme="minorEastAsia"/>
                <w:i/>
                <w:color w:val="0070C0"/>
                <w:lang w:val="en-US" w:eastAsia="zh-CN"/>
              </w:rPr>
            </w:pPr>
          </w:p>
        </w:tc>
        <w:tc>
          <w:tcPr>
            <w:tcW w:w="1212" w:type="pct"/>
            <w:tcPrChange w:id="2425" w:author="CATT" w:date="2022-05-13T16:46:00Z">
              <w:tcPr>
                <w:tcW w:w="1212" w:type="pct"/>
              </w:tcPr>
            </w:tcPrChange>
          </w:tcPr>
          <w:p w14:paraId="2F75853C" w14:textId="1C070879" w:rsidR="00905922" w:rsidRPr="00BC01CC" w:rsidRDefault="00BC01CC" w:rsidP="00FA40A1">
            <w:pPr>
              <w:spacing w:after="120"/>
              <w:rPr>
                <w:ins w:id="2426" w:author="CATT" w:date="2022-05-13T16:45:00Z"/>
                <w:rFonts w:eastAsiaTheme="minorEastAsia"/>
                <w:color w:val="0070C0"/>
                <w:lang w:val="en-US" w:eastAsia="zh-CN"/>
                <w:rPrChange w:id="2427" w:author="CATT" w:date="2022-05-13T17:39:00Z">
                  <w:rPr>
                    <w:ins w:id="2428" w:author="CATT" w:date="2022-05-13T16:45:00Z"/>
                    <w:rFonts w:eastAsiaTheme="minorEastAsia"/>
                    <w:i/>
                    <w:color w:val="0070C0"/>
                    <w:lang w:val="en-US" w:eastAsia="zh-CN"/>
                  </w:rPr>
                </w:rPrChange>
              </w:rPr>
            </w:pPr>
            <w:ins w:id="2429" w:author="CATT" w:date="2022-05-13T17:37:00Z">
              <w:r w:rsidRPr="00BC01CC">
                <w:rPr>
                  <w:rFonts w:eastAsiaTheme="minorEastAsia"/>
                  <w:color w:val="0070C0"/>
                  <w:lang w:val="en-US" w:eastAsia="zh-CN"/>
                  <w:rPrChange w:id="2430" w:author="CATT" w:date="2022-05-13T17:39:00Z">
                    <w:rPr>
                      <w:rFonts w:eastAsiaTheme="minorEastAsia"/>
                      <w:i/>
                      <w:color w:val="0070C0"/>
                      <w:lang w:val="en-US" w:eastAsia="zh-CN"/>
                    </w:rPr>
                  </w:rPrChange>
                </w:rPr>
                <w:t>TC for PUCCH Scell activation and deactivation delay requirements of FR1 unknown PUCCH Scell and one FR1 unknown Scell (All NR cells in FR1) R17</w:t>
              </w:r>
            </w:ins>
          </w:p>
        </w:tc>
        <w:tc>
          <w:tcPr>
            <w:tcW w:w="527" w:type="pct"/>
            <w:tcPrChange w:id="2431" w:author="CATT" w:date="2022-05-13T16:46:00Z">
              <w:tcPr>
                <w:tcW w:w="526" w:type="pct"/>
              </w:tcPr>
            </w:tcPrChange>
          </w:tcPr>
          <w:p w14:paraId="4A8521E4" w14:textId="75ED6157" w:rsidR="00905922" w:rsidRPr="00404831" w:rsidRDefault="00905922" w:rsidP="00FA40A1">
            <w:pPr>
              <w:spacing w:after="120"/>
              <w:rPr>
                <w:ins w:id="2432" w:author="CATT" w:date="2022-05-13T16:45:00Z"/>
                <w:rFonts w:eastAsiaTheme="minorEastAsia"/>
                <w:i/>
                <w:color w:val="0070C0"/>
                <w:lang w:val="en-US" w:eastAsia="zh-CN"/>
              </w:rPr>
            </w:pPr>
            <w:ins w:id="2433" w:author="CATT" w:date="2022-05-13T17:32:00Z">
              <w:r w:rsidRPr="000D59A1">
                <w:rPr>
                  <w:rFonts w:eastAsiaTheme="minorEastAsia"/>
                  <w:lang w:eastAsia="zh-CN"/>
                </w:rPr>
                <w:t>Apple</w:t>
              </w:r>
            </w:ins>
          </w:p>
        </w:tc>
        <w:tc>
          <w:tcPr>
            <w:tcW w:w="1173" w:type="pct"/>
            <w:tcPrChange w:id="2434" w:author="CATT" w:date="2022-05-13T16:46:00Z">
              <w:tcPr>
                <w:tcW w:w="1173" w:type="pct"/>
              </w:tcPr>
            </w:tcPrChange>
          </w:tcPr>
          <w:p w14:paraId="70721286" w14:textId="143F7EF9" w:rsidR="00905922" w:rsidRPr="003418CB" w:rsidRDefault="00203710" w:rsidP="00FA40A1">
            <w:pPr>
              <w:spacing w:after="120"/>
              <w:rPr>
                <w:ins w:id="2435" w:author="CATT" w:date="2022-05-13T16:45:00Z"/>
                <w:rFonts w:eastAsiaTheme="minorEastAsia"/>
                <w:color w:val="0070C0"/>
                <w:lang w:val="en-US" w:eastAsia="zh-CN"/>
              </w:rPr>
            </w:pPr>
            <w:ins w:id="2436" w:author="CATT" w:date="2022-05-13T17:49:00Z">
              <w:r>
                <w:rPr>
                  <w:rFonts w:eastAsiaTheme="minorEastAsia"/>
                  <w:color w:val="0070C0"/>
                  <w:lang w:val="en-US" w:eastAsia="zh-CN"/>
                </w:rPr>
                <w:t>P</w:t>
              </w:r>
              <w:r>
                <w:rPr>
                  <w:rFonts w:eastAsiaTheme="minorEastAsia" w:hint="eastAsia"/>
                  <w:color w:val="0070C0"/>
                  <w:lang w:val="en-US" w:eastAsia="zh-CN"/>
                </w:rPr>
                <w:t xml:space="preserve">ostponed </w:t>
              </w:r>
            </w:ins>
          </w:p>
        </w:tc>
        <w:tc>
          <w:tcPr>
            <w:tcW w:w="822" w:type="pct"/>
            <w:tcPrChange w:id="2437" w:author="CATT" w:date="2022-05-13T16:46:00Z">
              <w:tcPr>
                <w:tcW w:w="823" w:type="pct"/>
              </w:tcPr>
            </w:tcPrChange>
          </w:tcPr>
          <w:p w14:paraId="633D91B1" w14:textId="3CD60A30" w:rsidR="00905922" w:rsidRPr="00404831" w:rsidRDefault="00203710">
            <w:pPr>
              <w:spacing w:after="120"/>
              <w:rPr>
                <w:ins w:id="2438" w:author="CATT" w:date="2022-05-13T16:45:00Z"/>
                <w:rFonts w:eastAsiaTheme="minorEastAsia"/>
                <w:i/>
                <w:color w:val="0070C0"/>
                <w:lang w:val="en-US" w:eastAsia="zh-CN"/>
              </w:rPr>
            </w:pPr>
            <w:ins w:id="2439" w:author="CATT" w:date="2022-05-13T17:50:00Z">
              <w:r>
                <w:rPr>
                  <w:rFonts w:eastAsiaTheme="minorEastAsia"/>
                  <w:i/>
                  <w:color w:val="0070C0"/>
                  <w:lang w:val="en-US" w:eastAsia="zh-CN"/>
                </w:rPr>
                <w:t>F</w:t>
              </w:r>
              <w:r>
                <w:rPr>
                  <w:rFonts w:eastAsiaTheme="minorEastAsia" w:hint="eastAsia"/>
                  <w:i/>
                  <w:color w:val="0070C0"/>
                  <w:lang w:val="en-US" w:eastAsia="zh-CN"/>
                </w:rPr>
                <w:t>ocus on the test case list and test configuration</w:t>
              </w:r>
              <w:r w:rsidR="00A4504B">
                <w:rPr>
                  <w:rFonts w:eastAsiaTheme="minorEastAsia" w:hint="eastAsia"/>
                  <w:i/>
                  <w:color w:val="0070C0"/>
                  <w:lang w:val="en-US" w:eastAsia="zh-CN"/>
                </w:rPr>
                <w:t xml:space="preserve">, and treat the </w:t>
              </w:r>
            </w:ins>
            <w:ins w:id="2440" w:author="CATT" w:date="2022-05-13T18:07:00Z">
              <w:r w:rsidR="00A4504B">
                <w:rPr>
                  <w:rFonts w:eastAsiaTheme="minorEastAsia" w:hint="eastAsia"/>
                  <w:i/>
                  <w:color w:val="0070C0"/>
                  <w:lang w:val="en-US" w:eastAsia="zh-CN"/>
                </w:rPr>
                <w:t>CR</w:t>
              </w:r>
            </w:ins>
            <w:ins w:id="2441" w:author="CATT" w:date="2022-05-13T17:50:00Z">
              <w:r w:rsidR="00BD3B26">
                <w:rPr>
                  <w:rFonts w:eastAsiaTheme="minorEastAsia" w:hint="eastAsia"/>
                  <w:i/>
                  <w:color w:val="0070C0"/>
                  <w:lang w:val="en-US" w:eastAsia="zh-CN"/>
                </w:rPr>
                <w:t xml:space="preserve"> in next meeting</w:t>
              </w:r>
            </w:ins>
          </w:p>
        </w:tc>
      </w:tr>
      <w:tr w:rsidR="00645252" w14:paraId="7965F125" w14:textId="77777777" w:rsidTr="00751A3D">
        <w:trPr>
          <w:ins w:id="2442" w:author="CATT" w:date="2022-05-13T16:45:00Z"/>
        </w:trPr>
        <w:tc>
          <w:tcPr>
            <w:tcW w:w="696" w:type="pct"/>
            <w:tcPrChange w:id="2443" w:author="CATT" w:date="2022-05-13T16:46:00Z">
              <w:tcPr>
                <w:tcW w:w="696" w:type="pct"/>
              </w:tcPr>
            </w:tcPrChange>
          </w:tcPr>
          <w:p w14:paraId="187866B2" w14:textId="53886B9F" w:rsidR="00645252" w:rsidRPr="00B04195" w:rsidRDefault="00645252" w:rsidP="00FA40A1">
            <w:pPr>
              <w:spacing w:after="120"/>
              <w:rPr>
                <w:ins w:id="2444" w:author="CATT" w:date="2022-05-13T16:45:00Z"/>
                <w:rFonts w:eastAsiaTheme="minorEastAsia"/>
                <w:color w:val="0070C0"/>
                <w:lang w:eastAsia="zh-CN"/>
              </w:rPr>
            </w:pPr>
            <w:ins w:id="2445" w:author="CATT" w:date="2022-05-13T17:33:00Z">
              <w:r w:rsidRPr="00D15A59">
                <w:t>R4-2208089</w:t>
              </w:r>
              <w:r w:rsidRPr="00D15A59">
                <w:rPr>
                  <w:rFonts w:hint="eastAsia"/>
                </w:rPr>
                <w:t xml:space="preserve"> </w:t>
              </w:r>
            </w:ins>
          </w:p>
        </w:tc>
        <w:tc>
          <w:tcPr>
            <w:tcW w:w="570" w:type="pct"/>
            <w:tcPrChange w:id="2446" w:author="CATT" w:date="2022-05-13T16:46:00Z">
              <w:tcPr>
                <w:tcW w:w="570" w:type="pct"/>
              </w:tcPr>
            </w:tcPrChange>
          </w:tcPr>
          <w:p w14:paraId="5E086E84" w14:textId="77777777" w:rsidR="00645252" w:rsidRPr="00404831" w:rsidRDefault="00645252" w:rsidP="00FA40A1">
            <w:pPr>
              <w:spacing w:after="120"/>
              <w:rPr>
                <w:ins w:id="2447" w:author="CATT" w:date="2022-05-13T16:45:00Z"/>
                <w:rFonts w:eastAsiaTheme="minorEastAsia"/>
                <w:i/>
                <w:color w:val="0070C0"/>
                <w:lang w:val="en-US" w:eastAsia="zh-CN"/>
              </w:rPr>
            </w:pPr>
          </w:p>
        </w:tc>
        <w:tc>
          <w:tcPr>
            <w:tcW w:w="1212" w:type="pct"/>
            <w:tcPrChange w:id="2448" w:author="CATT" w:date="2022-05-13T16:46:00Z">
              <w:tcPr>
                <w:tcW w:w="1212" w:type="pct"/>
              </w:tcPr>
            </w:tcPrChange>
          </w:tcPr>
          <w:p w14:paraId="0484A31C" w14:textId="7648AC43" w:rsidR="00645252" w:rsidRPr="00BC01CC" w:rsidRDefault="00BC01CC" w:rsidP="00FA40A1">
            <w:pPr>
              <w:spacing w:after="120"/>
              <w:rPr>
                <w:ins w:id="2449" w:author="CATT" w:date="2022-05-13T16:45:00Z"/>
                <w:rFonts w:eastAsiaTheme="minorEastAsia"/>
                <w:color w:val="0070C0"/>
                <w:lang w:val="en-US" w:eastAsia="zh-CN"/>
                <w:rPrChange w:id="2450" w:author="CATT" w:date="2022-05-13T17:39:00Z">
                  <w:rPr>
                    <w:ins w:id="2451" w:author="CATT" w:date="2022-05-13T16:45:00Z"/>
                    <w:rFonts w:eastAsiaTheme="minorEastAsia"/>
                    <w:i/>
                    <w:color w:val="0070C0"/>
                    <w:lang w:val="en-US" w:eastAsia="zh-CN"/>
                  </w:rPr>
                </w:rPrChange>
              </w:rPr>
            </w:pPr>
            <w:ins w:id="2452" w:author="CATT" w:date="2022-05-13T17:38:00Z">
              <w:r w:rsidRPr="00BC01CC">
                <w:rPr>
                  <w:rFonts w:eastAsiaTheme="minorEastAsia"/>
                  <w:color w:val="0070C0"/>
                  <w:lang w:val="en-US" w:eastAsia="zh-CN"/>
                  <w:rPrChange w:id="2453" w:author="CATT" w:date="2022-05-13T17:39:00Z">
                    <w:rPr>
                      <w:rFonts w:eastAsiaTheme="minorEastAsia"/>
                      <w:i/>
                      <w:color w:val="0070C0"/>
                      <w:lang w:val="en-US" w:eastAsia="zh-CN"/>
                    </w:rPr>
                  </w:rPrChange>
                </w:rPr>
                <w:t>draftCR on TC3 PUCCH Scell activation of FR2 known cell in SA</w:t>
              </w:r>
            </w:ins>
          </w:p>
        </w:tc>
        <w:tc>
          <w:tcPr>
            <w:tcW w:w="527" w:type="pct"/>
            <w:tcPrChange w:id="2454" w:author="CATT" w:date="2022-05-13T16:46:00Z">
              <w:tcPr>
                <w:tcW w:w="526" w:type="pct"/>
              </w:tcPr>
            </w:tcPrChange>
          </w:tcPr>
          <w:p w14:paraId="6F7224E3" w14:textId="339595AB" w:rsidR="00645252" w:rsidRPr="00404831" w:rsidRDefault="00645252" w:rsidP="00FA40A1">
            <w:pPr>
              <w:spacing w:after="120"/>
              <w:rPr>
                <w:ins w:id="2455" w:author="CATT" w:date="2022-05-13T16:45:00Z"/>
                <w:rFonts w:eastAsiaTheme="minorEastAsia"/>
                <w:i/>
                <w:color w:val="0070C0"/>
                <w:lang w:val="en-US" w:eastAsia="zh-CN"/>
              </w:rPr>
            </w:pPr>
            <w:ins w:id="2456" w:author="CATT" w:date="2022-05-13T17:33:00Z">
              <w:r w:rsidRPr="00D15A59">
                <w:t>Nokia</w:t>
              </w:r>
            </w:ins>
          </w:p>
        </w:tc>
        <w:tc>
          <w:tcPr>
            <w:tcW w:w="1173" w:type="pct"/>
            <w:tcPrChange w:id="2457" w:author="CATT" w:date="2022-05-13T16:46:00Z">
              <w:tcPr>
                <w:tcW w:w="1173" w:type="pct"/>
              </w:tcPr>
            </w:tcPrChange>
          </w:tcPr>
          <w:p w14:paraId="08FE0FC1" w14:textId="21E86856" w:rsidR="00645252" w:rsidRPr="003418CB" w:rsidRDefault="00203710" w:rsidP="00FA40A1">
            <w:pPr>
              <w:spacing w:after="120"/>
              <w:rPr>
                <w:ins w:id="2458" w:author="CATT" w:date="2022-05-13T16:45:00Z"/>
                <w:rFonts w:eastAsiaTheme="minorEastAsia"/>
                <w:color w:val="0070C0"/>
                <w:lang w:val="en-US" w:eastAsia="zh-CN"/>
              </w:rPr>
            </w:pPr>
            <w:ins w:id="2459" w:author="CATT" w:date="2022-05-13T17:49:00Z">
              <w:r>
                <w:rPr>
                  <w:rFonts w:eastAsiaTheme="minorEastAsia"/>
                  <w:color w:val="0070C0"/>
                  <w:lang w:val="en-US" w:eastAsia="zh-CN"/>
                </w:rPr>
                <w:t>P</w:t>
              </w:r>
              <w:r>
                <w:rPr>
                  <w:rFonts w:eastAsiaTheme="minorEastAsia" w:hint="eastAsia"/>
                  <w:color w:val="0070C0"/>
                  <w:lang w:val="en-US" w:eastAsia="zh-CN"/>
                </w:rPr>
                <w:t>ostponed</w:t>
              </w:r>
            </w:ins>
          </w:p>
        </w:tc>
        <w:tc>
          <w:tcPr>
            <w:tcW w:w="822" w:type="pct"/>
            <w:tcPrChange w:id="2460" w:author="CATT" w:date="2022-05-13T16:46:00Z">
              <w:tcPr>
                <w:tcW w:w="823" w:type="pct"/>
              </w:tcPr>
            </w:tcPrChange>
          </w:tcPr>
          <w:p w14:paraId="15AF1930" w14:textId="77777777" w:rsidR="00645252" w:rsidRPr="00404831" w:rsidRDefault="00645252" w:rsidP="00FA40A1">
            <w:pPr>
              <w:spacing w:after="120"/>
              <w:rPr>
                <w:ins w:id="2461" w:author="CATT" w:date="2022-05-13T16:45:00Z"/>
                <w:rFonts w:eastAsiaTheme="minorEastAsia"/>
                <w:i/>
                <w:color w:val="0070C0"/>
                <w:lang w:val="en-US" w:eastAsia="zh-CN"/>
              </w:rPr>
            </w:pPr>
          </w:p>
        </w:tc>
      </w:tr>
      <w:tr w:rsidR="00645252" w14:paraId="4781DBA0" w14:textId="77777777" w:rsidTr="00751A3D">
        <w:trPr>
          <w:ins w:id="2462" w:author="CATT" w:date="2022-05-13T16:45:00Z"/>
        </w:trPr>
        <w:tc>
          <w:tcPr>
            <w:tcW w:w="696" w:type="pct"/>
            <w:tcPrChange w:id="2463" w:author="CATT" w:date="2022-05-13T16:46:00Z">
              <w:tcPr>
                <w:tcW w:w="696" w:type="pct"/>
              </w:tcPr>
            </w:tcPrChange>
          </w:tcPr>
          <w:p w14:paraId="48516D66" w14:textId="51CA0FE0" w:rsidR="00645252" w:rsidRPr="00B04195" w:rsidRDefault="00645252" w:rsidP="00FA40A1">
            <w:pPr>
              <w:spacing w:after="120"/>
              <w:rPr>
                <w:ins w:id="2464" w:author="CATT" w:date="2022-05-13T16:45:00Z"/>
                <w:rFonts w:eastAsiaTheme="minorEastAsia"/>
                <w:color w:val="0070C0"/>
                <w:lang w:eastAsia="zh-CN"/>
              </w:rPr>
            </w:pPr>
            <w:ins w:id="2465" w:author="CATT" w:date="2022-05-13T17:33:00Z">
              <w:r w:rsidRPr="00D15A59">
                <w:t>R4-2208107</w:t>
              </w:r>
              <w:r w:rsidRPr="00D15A59">
                <w:rPr>
                  <w:rFonts w:hint="eastAsia"/>
                </w:rPr>
                <w:t xml:space="preserve"> </w:t>
              </w:r>
            </w:ins>
          </w:p>
        </w:tc>
        <w:tc>
          <w:tcPr>
            <w:tcW w:w="570" w:type="pct"/>
            <w:tcPrChange w:id="2466" w:author="CATT" w:date="2022-05-13T16:46:00Z">
              <w:tcPr>
                <w:tcW w:w="570" w:type="pct"/>
              </w:tcPr>
            </w:tcPrChange>
          </w:tcPr>
          <w:p w14:paraId="76DEBA04" w14:textId="77777777" w:rsidR="00645252" w:rsidRPr="00404831" w:rsidRDefault="00645252" w:rsidP="00FA40A1">
            <w:pPr>
              <w:spacing w:after="120"/>
              <w:rPr>
                <w:ins w:id="2467" w:author="CATT" w:date="2022-05-13T16:45:00Z"/>
                <w:rFonts w:eastAsiaTheme="minorEastAsia"/>
                <w:i/>
                <w:color w:val="0070C0"/>
                <w:lang w:val="en-US" w:eastAsia="zh-CN"/>
              </w:rPr>
            </w:pPr>
          </w:p>
        </w:tc>
        <w:tc>
          <w:tcPr>
            <w:tcW w:w="1212" w:type="pct"/>
            <w:tcPrChange w:id="2468" w:author="CATT" w:date="2022-05-13T16:46:00Z">
              <w:tcPr>
                <w:tcW w:w="1212" w:type="pct"/>
              </w:tcPr>
            </w:tcPrChange>
          </w:tcPr>
          <w:p w14:paraId="59933518" w14:textId="3408E659" w:rsidR="00645252" w:rsidRPr="00BC01CC" w:rsidRDefault="00BC01CC" w:rsidP="00FA40A1">
            <w:pPr>
              <w:spacing w:after="120"/>
              <w:rPr>
                <w:ins w:id="2469" w:author="CATT" w:date="2022-05-13T16:45:00Z"/>
                <w:rFonts w:eastAsiaTheme="minorEastAsia"/>
                <w:color w:val="0070C0"/>
                <w:lang w:val="en-US" w:eastAsia="zh-CN"/>
                <w:rPrChange w:id="2470" w:author="CATT" w:date="2022-05-13T17:39:00Z">
                  <w:rPr>
                    <w:ins w:id="2471" w:author="CATT" w:date="2022-05-13T16:45:00Z"/>
                    <w:rFonts w:eastAsiaTheme="minorEastAsia"/>
                    <w:i/>
                    <w:color w:val="0070C0"/>
                    <w:lang w:val="en-US" w:eastAsia="zh-CN"/>
                  </w:rPr>
                </w:rPrChange>
              </w:rPr>
            </w:pPr>
            <w:ins w:id="2472" w:author="CATT" w:date="2022-05-13T17:38:00Z">
              <w:r w:rsidRPr="00BC01CC">
                <w:rPr>
                  <w:rFonts w:eastAsiaTheme="minorEastAsia"/>
                  <w:color w:val="0070C0"/>
                  <w:lang w:val="en-US" w:eastAsia="zh-CN"/>
                  <w:rPrChange w:id="2473" w:author="CATT" w:date="2022-05-13T17:39:00Z">
                    <w:rPr>
                      <w:rFonts w:eastAsiaTheme="minorEastAsia"/>
                      <w:i/>
                      <w:color w:val="0070C0"/>
                      <w:lang w:val="en-US" w:eastAsia="zh-CN"/>
                    </w:rPr>
                  </w:rPrChange>
                </w:rPr>
                <w:t>CR on TC for PUCCH Scell activation and deactivation delay requirements</w:t>
              </w:r>
            </w:ins>
          </w:p>
        </w:tc>
        <w:tc>
          <w:tcPr>
            <w:tcW w:w="527" w:type="pct"/>
            <w:tcPrChange w:id="2474" w:author="CATT" w:date="2022-05-13T16:46:00Z">
              <w:tcPr>
                <w:tcW w:w="526" w:type="pct"/>
              </w:tcPr>
            </w:tcPrChange>
          </w:tcPr>
          <w:p w14:paraId="7F68CD7B" w14:textId="4FCFE1A9" w:rsidR="00645252" w:rsidRPr="00404831" w:rsidRDefault="00645252" w:rsidP="00FA40A1">
            <w:pPr>
              <w:spacing w:after="120"/>
              <w:rPr>
                <w:ins w:id="2475" w:author="CATT" w:date="2022-05-13T16:45:00Z"/>
                <w:rFonts w:eastAsiaTheme="minorEastAsia"/>
                <w:i/>
                <w:color w:val="0070C0"/>
                <w:lang w:val="en-US" w:eastAsia="zh-CN"/>
              </w:rPr>
            </w:pPr>
            <w:ins w:id="2476" w:author="CATT" w:date="2022-05-13T17:33:00Z">
              <w:r w:rsidRPr="00D15A59">
                <w:t>Xiaomi</w:t>
              </w:r>
            </w:ins>
          </w:p>
        </w:tc>
        <w:tc>
          <w:tcPr>
            <w:tcW w:w="1173" w:type="pct"/>
            <w:tcPrChange w:id="2477" w:author="CATT" w:date="2022-05-13T16:46:00Z">
              <w:tcPr>
                <w:tcW w:w="1173" w:type="pct"/>
              </w:tcPr>
            </w:tcPrChange>
          </w:tcPr>
          <w:p w14:paraId="729FD9DF" w14:textId="7931BFE7" w:rsidR="00645252" w:rsidRPr="003418CB" w:rsidRDefault="00203710" w:rsidP="00FA40A1">
            <w:pPr>
              <w:spacing w:after="120"/>
              <w:rPr>
                <w:ins w:id="2478" w:author="CATT" w:date="2022-05-13T16:45:00Z"/>
                <w:rFonts w:eastAsiaTheme="minorEastAsia"/>
                <w:color w:val="0070C0"/>
                <w:lang w:val="en-US" w:eastAsia="zh-CN"/>
              </w:rPr>
            </w:pPr>
            <w:ins w:id="2479" w:author="CATT" w:date="2022-05-13T17:49:00Z">
              <w:r>
                <w:rPr>
                  <w:rFonts w:eastAsiaTheme="minorEastAsia"/>
                  <w:color w:val="0070C0"/>
                  <w:lang w:val="en-US" w:eastAsia="zh-CN"/>
                </w:rPr>
                <w:t>P</w:t>
              </w:r>
              <w:r>
                <w:rPr>
                  <w:rFonts w:eastAsiaTheme="minorEastAsia" w:hint="eastAsia"/>
                  <w:color w:val="0070C0"/>
                  <w:lang w:val="en-US" w:eastAsia="zh-CN"/>
                </w:rPr>
                <w:t>ostponed</w:t>
              </w:r>
            </w:ins>
          </w:p>
        </w:tc>
        <w:tc>
          <w:tcPr>
            <w:tcW w:w="822" w:type="pct"/>
            <w:tcPrChange w:id="2480" w:author="CATT" w:date="2022-05-13T16:46:00Z">
              <w:tcPr>
                <w:tcW w:w="823" w:type="pct"/>
              </w:tcPr>
            </w:tcPrChange>
          </w:tcPr>
          <w:p w14:paraId="79763951" w14:textId="77777777" w:rsidR="00645252" w:rsidRPr="00404831" w:rsidRDefault="00645252" w:rsidP="00FA40A1">
            <w:pPr>
              <w:spacing w:after="120"/>
              <w:rPr>
                <w:ins w:id="2481" w:author="CATT" w:date="2022-05-13T16:45:00Z"/>
                <w:rFonts w:eastAsiaTheme="minorEastAsia"/>
                <w:i/>
                <w:color w:val="0070C0"/>
                <w:lang w:val="en-US" w:eastAsia="zh-CN"/>
              </w:rPr>
            </w:pPr>
          </w:p>
        </w:tc>
      </w:tr>
      <w:tr w:rsidR="00645252" w14:paraId="1AD1351E" w14:textId="77777777" w:rsidTr="00751A3D">
        <w:trPr>
          <w:ins w:id="2482" w:author="CATT" w:date="2022-05-13T16:45:00Z"/>
        </w:trPr>
        <w:tc>
          <w:tcPr>
            <w:tcW w:w="696" w:type="pct"/>
            <w:tcPrChange w:id="2483" w:author="CATT" w:date="2022-05-13T16:46:00Z">
              <w:tcPr>
                <w:tcW w:w="696" w:type="pct"/>
              </w:tcPr>
            </w:tcPrChange>
          </w:tcPr>
          <w:p w14:paraId="0732F2D8" w14:textId="59B6CDC7" w:rsidR="00645252" w:rsidRPr="00B04195" w:rsidRDefault="00645252">
            <w:pPr>
              <w:spacing w:after="120"/>
              <w:rPr>
                <w:ins w:id="2484" w:author="CATT" w:date="2022-05-13T16:45:00Z"/>
                <w:rFonts w:eastAsiaTheme="minorEastAsia"/>
                <w:color w:val="0070C0"/>
                <w:lang w:eastAsia="zh-CN"/>
              </w:rPr>
            </w:pPr>
            <w:ins w:id="2485" w:author="CATT" w:date="2022-05-13T17:33:00Z">
              <w:r w:rsidRPr="00D15A59">
                <w:t>R4-2208179</w:t>
              </w:r>
              <w:r w:rsidRPr="00D15A59">
                <w:rPr>
                  <w:rFonts w:hint="eastAsia"/>
                </w:rPr>
                <w:t xml:space="preserve"> </w:t>
              </w:r>
            </w:ins>
          </w:p>
        </w:tc>
        <w:tc>
          <w:tcPr>
            <w:tcW w:w="570" w:type="pct"/>
            <w:tcPrChange w:id="2486" w:author="CATT" w:date="2022-05-13T16:46:00Z">
              <w:tcPr>
                <w:tcW w:w="570" w:type="pct"/>
              </w:tcPr>
            </w:tcPrChange>
          </w:tcPr>
          <w:p w14:paraId="489AF247" w14:textId="77777777" w:rsidR="00645252" w:rsidRPr="00404831" w:rsidRDefault="00645252" w:rsidP="00FA40A1">
            <w:pPr>
              <w:spacing w:after="120"/>
              <w:rPr>
                <w:ins w:id="2487" w:author="CATT" w:date="2022-05-13T16:45:00Z"/>
                <w:rFonts w:eastAsiaTheme="minorEastAsia"/>
                <w:i/>
                <w:color w:val="0070C0"/>
                <w:lang w:val="en-US" w:eastAsia="zh-CN"/>
              </w:rPr>
            </w:pPr>
          </w:p>
        </w:tc>
        <w:tc>
          <w:tcPr>
            <w:tcW w:w="1212" w:type="pct"/>
            <w:tcPrChange w:id="2488" w:author="CATT" w:date="2022-05-13T16:46:00Z">
              <w:tcPr>
                <w:tcW w:w="1212" w:type="pct"/>
              </w:tcPr>
            </w:tcPrChange>
          </w:tcPr>
          <w:p w14:paraId="7B4D7544" w14:textId="40803C6C" w:rsidR="00645252" w:rsidRPr="00404831" w:rsidRDefault="00BC01CC" w:rsidP="00FA40A1">
            <w:pPr>
              <w:spacing w:after="120"/>
              <w:rPr>
                <w:ins w:id="2489" w:author="CATT" w:date="2022-05-13T16:45:00Z"/>
                <w:rFonts w:eastAsiaTheme="minorEastAsia"/>
                <w:i/>
                <w:color w:val="0070C0"/>
                <w:lang w:val="en-US" w:eastAsia="zh-CN"/>
              </w:rPr>
            </w:pPr>
            <w:ins w:id="2490" w:author="CATT" w:date="2022-05-13T17:38:00Z">
              <w:r w:rsidRPr="00F74A6E">
                <w:rPr>
                  <w:rFonts w:eastAsiaTheme="minorEastAsia"/>
                  <w:bCs/>
                  <w:iCs/>
                  <w:lang w:eastAsia="zh-CN"/>
                </w:rPr>
                <w:t>Test case for PUCCH Scell activation and deactivation delay requirements</w:t>
              </w:r>
            </w:ins>
          </w:p>
        </w:tc>
        <w:tc>
          <w:tcPr>
            <w:tcW w:w="527" w:type="pct"/>
            <w:tcPrChange w:id="2491" w:author="CATT" w:date="2022-05-13T16:46:00Z">
              <w:tcPr>
                <w:tcW w:w="526" w:type="pct"/>
              </w:tcPr>
            </w:tcPrChange>
          </w:tcPr>
          <w:p w14:paraId="6598ABFC" w14:textId="55012B20" w:rsidR="00645252" w:rsidRPr="00645252" w:rsidRDefault="00645252" w:rsidP="00FA40A1">
            <w:pPr>
              <w:spacing w:after="120"/>
              <w:rPr>
                <w:ins w:id="2492" w:author="CATT" w:date="2022-05-13T16:45:00Z"/>
                <w:rFonts w:eastAsiaTheme="minorEastAsia"/>
                <w:i/>
                <w:color w:val="0070C0"/>
                <w:lang w:val="en-US" w:eastAsia="zh-CN"/>
              </w:rPr>
            </w:pPr>
            <w:ins w:id="2493" w:author="CATT" w:date="2022-05-13T17:33:00Z">
              <w:r w:rsidRPr="00D15A59">
                <w:t>CATT</w:t>
              </w:r>
            </w:ins>
          </w:p>
        </w:tc>
        <w:tc>
          <w:tcPr>
            <w:tcW w:w="1173" w:type="pct"/>
            <w:tcPrChange w:id="2494" w:author="CATT" w:date="2022-05-13T16:46:00Z">
              <w:tcPr>
                <w:tcW w:w="1173" w:type="pct"/>
              </w:tcPr>
            </w:tcPrChange>
          </w:tcPr>
          <w:p w14:paraId="40CC05A2" w14:textId="320AD26A" w:rsidR="00645252" w:rsidRPr="003F2679" w:rsidRDefault="00203710">
            <w:pPr>
              <w:rPr>
                <w:ins w:id="2495" w:author="CATT" w:date="2022-05-13T16:45:00Z"/>
                <w:rFonts w:eastAsiaTheme="minorEastAsia"/>
                <w:lang w:val="en-US" w:eastAsia="zh-CN"/>
                <w:rPrChange w:id="2496" w:author="CATT" w:date="2022-05-13T17:49:00Z">
                  <w:rPr>
                    <w:ins w:id="2497" w:author="CATT" w:date="2022-05-13T16:45:00Z"/>
                    <w:rFonts w:eastAsiaTheme="minorEastAsia"/>
                    <w:color w:val="0070C0"/>
                    <w:lang w:val="en-US" w:eastAsia="zh-CN"/>
                  </w:rPr>
                </w:rPrChange>
              </w:rPr>
              <w:pPrChange w:id="2498" w:author="CATT" w:date="2022-05-13T17:49:00Z">
                <w:pPr>
                  <w:spacing w:after="120"/>
                </w:pPr>
              </w:pPrChange>
            </w:pPr>
            <w:ins w:id="2499" w:author="CATT" w:date="2022-05-13T17:49:00Z">
              <w:r>
                <w:rPr>
                  <w:rFonts w:eastAsiaTheme="minorEastAsia"/>
                  <w:color w:val="0070C0"/>
                  <w:lang w:val="en-US" w:eastAsia="zh-CN"/>
                </w:rPr>
                <w:t>P</w:t>
              </w:r>
              <w:r>
                <w:rPr>
                  <w:rFonts w:eastAsiaTheme="minorEastAsia" w:hint="eastAsia"/>
                  <w:color w:val="0070C0"/>
                  <w:lang w:val="en-US" w:eastAsia="zh-CN"/>
                </w:rPr>
                <w:t>ostponed</w:t>
              </w:r>
            </w:ins>
          </w:p>
        </w:tc>
        <w:tc>
          <w:tcPr>
            <w:tcW w:w="822" w:type="pct"/>
            <w:tcPrChange w:id="2500" w:author="CATT" w:date="2022-05-13T16:46:00Z">
              <w:tcPr>
                <w:tcW w:w="823" w:type="pct"/>
              </w:tcPr>
            </w:tcPrChange>
          </w:tcPr>
          <w:p w14:paraId="126DD6AC" w14:textId="77777777" w:rsidR="00645252" w:rsidRPr="00404831" w:rsidRDefault="00645252" w:rsidP="00FA40A1">
            <w:pPr>
              <w:spacing w:after="120"/>
              <w:rPr>
                <w:ins w:id="2501" w:author="CATT" w:date="2022-05-13T16:45:00Z"/>
                <w:rFonts w:eastAsiaTheme="minorEastAsia"/>
                <w:i/>
                <w:color w:val="0070C0"/>
                <w:lang w:val="en-US" w:eastAsia="zh-CN"/>
              </w:rPr>
            </w:pPr>
          </w:p>
        </w:tc>
      </w:tr>
      <w:tr w:rsidR="00645252" w14:paraId="542B0706" w14:textId="77777777" w:rsidTr="00751A3D">
        <w:trPr>
          <w:ins w:id="2502" w:author="CATT" w:date="2022-05-13T16:45:00Z"/>
        </w:trPr>
        <w:tc>
          <w:tcPr>
            <w:tcW w:w="696" w:type="pct"/>
            <w:tcPrChange w:id="2503" w:author="CATT" w:date="2022-05-13T16:46:00Z">
              <w:tcPr>
                <w:tcW w:w="696" w:type="pct"/>
              </w:tcPr>
            </w:tcPrChange>
          </w:tcPr>
          <w:p w14:paraId="26B51BE7" w14:textId="6DF93CD9" w:rsidR="00645252" w:rsidRPr="00B04195" w:rsidRDefault="00645252" w:rsidP="00FA40A1">
            <w:pPr>
              <w:spacing w:after="120"/>
              <w:rPr>
                <w:ins w:id="2504" w:author="CATT" w:date="2022-05-13T16:45:00Z"/>
                <w:rFonts w:eastAsiaTheme="minorEastAsia"/>
                <w:color w:val="0070C0"/>
                <w:lang w:eastAsia="zh-CN"/>
              </w:rPr>
            </w:pPr>
            <w:ins w:id="2505" w:author="CATT" w:date="2022-05-13T17:33:00Z">
              <w:r w:rsidRPr="00D15A59">
                <w:t>R4-2208353</w:t>
              </w:r>
              <w:r w:rsidRPr="00D15A59">
                <w:rPr>
                  <w:rFonts w:hint="eastAsia"/>
                </w:rPr>
                <w:t xml:space="preserve"> </w:t>
              </w:r>
            </w:ins>
          </w:p>
        </w:tc>
        <w:tc>
          <w:tcPr>
            <w:tcW w:w="570" w:type="pct"/>
            <w:tcPrChange w:id="2506" w:author="CATT" w:date="2022-05-13T16:46:00Z">
              <w:tcPr>
                <w:tcW w:w="570" w:type="pct"/>
              </w:tcPr>
            </w:tcPrChange>
          </w:tcPr>
          <w:p w14:paraId="0CFC2664" w14:textId="77777777" w:rsidR="00645252" w:rsidRPr="00404831" w:rsidRDefault="00645252" w:rsidP="00FA40A1">
            <w:pPr>
              <w:spacing w:after="120"/>
              <w:rPr>
                <w:ins w:id="2507" w:author="CATT" w:date="2022-05-13T16:45:00Z"/>
                <w:rFonts w:eastAsiaTheme="minorEastAsia"/>
                <w:i/>
                <w:color w:val="0070C0"/>
                <w:lang w:val="en-US" w:eastAsia="zh-CN"/>
              </w:rPr>
            </w:pPr>
          </w:p>
        </w:tc>
        <w:tc>
          <w:tcPr>
            <w:tcW w:w="1212" w:type="pct"/>
            <w:tcPrChange w:id="2508" w:author="CATT" w:date="2022-05-13T16:46:00Z">
              <w:tcPr>
                <w:tcW w:w="1212" w:type="pct"/>
              </w:tcPr>
            </w:tcPrChange>
          </w:tcPr>
          <w:p w14:paraId="40598A04" w14:textId="59D551D3" w:rsidR="00645252" w:rsidRPr="00404831" w:rsidRDefault="00BC01CC" w:rsidP="00FA40A1">
            <w:pPr>
              <w:spacing w:after="120"/>
              <w:rPr>
                <w:ins w:id="2509" w:author="CATT" w:date="2022-05-13T16:45:00Z"/>
                <w:rFonts w:eastAsiaTheme="minorEastAsia"/>
                <w:i/>
                <w:color w:val="0070C0"/>
                <w:lang w:val="en-US" w:eastAsia="zh-CN"/>
              </w:rPr>
            </w:pPr>
            <w:ins w:id="2510" w:author="CATT" w:date="2022-05-13T17:38:00Z">
              <w:r w:rsidRPr="00D71FCB">
                <w:rPr>
                  <w:rFonts w:eastAsiaTheme="minorEastAsia"/>
                  <w:lang w:eastAsia="zh-CN"/>
                </w:rPr>
                <w:t>draft CR for PUCCH Scell activation and deactivation delay requirements of FR1 known cell for EN-DC (TC10)</w:t>
              </w:r>
            </w:ins>
          </w:p>
        </w:tc>
        <w:tc>
          <w:tcPr>
            <w:tcW w:w="527" w:type="pct"/>
            <w:tcPrChange w:id="2511" w:author="CATT" w:date="2022-05-13T16:46:00Z">
              <w:tcPr>
                <w:tcW w:w="526" w:type="pct"/>
              </w:tcPr>
            </w:tcPrChange>
          </w:tcPr>
          <w:p w14:paraId="4610A46D" w14:textId="0DA04B1E" w:rsidR="00645252" w:rsidRPr="00404831" w:rsidRDefault="00645252" w:rsidP="00FA40A1">
            <w:pPr>
              <w:spacing w:after="120"/>
              <w:rPr>
                <w:ins w:id="2512" w:author="CATT" w:date="2022-05-13T16:45:00Z"/>
                <w:rFonts w:eastAsiaTheme="minorEastAsia"/>
                <w:i/>
                <w:color w:val="0070C0"/>
                <w:lang w:val="en-US" w:eastAsia="zh-CN"/>
              </w:rPr>
            </w:pPr>
            <w:ins w:id="2513" w:author="CATT" w:date="2022-05-13T17:33:00Z">
              <w:r w:rsidRPr="00D15A59">
                <w:t>OPPO</w:t>
              </w:r>
            </w:ins>
          </w:p>
        </w:tc>
        <w:tc>
          <w:tcPr>
            <w:tcW w:w="1173" w:type="pct"/>
            <w:tcPrChange w:id="2514" w:author="CATT" w:date="2022-05-13T16:46:00Z">
              <w:tcPr>
                <w:tcW w:w="1173" w:type="pct"/>
              </w:tcPr>
            </w:tcPrChange>
          </w:tcPr>
          <w:p w14:paraId="0780D5CC" w14:textId="05276EB6" w:rsidR="00645252" w:rsidRPr="003418CB" w:rsidRDefault="00203710" w:rsidP="00FA40A1">
            <w:pPr>
              <w:spacing w:after="120"/>
              <w:rPr>
                <w:ins w:id="2515" w:author="CATT" w:date="2022-05-13T16:45:00Z"/>
                <w:rFonts w:eastAsiaTheme="minorEastAsia"/>
                <w:color w:val="0070C0"/>
                <w:lang w:val="en-US" w:eastAsia="zh-CN"/>
              </w:rPr>
            </w:pPr>
            <w:ins w:id="2516" w:author="CATT" w:date="2022-05-13T17:49:00Z">
              <w:r>
                <w:rPr>
                  <w:rFonts w:eastAsiaTheme="minorEastAsia"/>
                  <w:color w:val="0070C0"/>
                  <w:lang w:val="en-US" w:eastAsia="zh-CN"/>
                </w:rPr>
                <w:t>P</w:t>
              </w:r>
              <w:r>
                <w:rPr>
                  <w:rFonts w:eastAsiaTheme="minorEastAsia" w:hint="eastAsia"/>
                  <w:color w:val="0070C0"/>
                  <w:lang w:val="en-US" w:eastAsia="zh-CN"/>
                </w:rPr>
                <w:t>ostponed</w:t>
              </w:r>
            </w:ins>
          </w:p>
        </w:tc>
        <w:tc>
          <w:tcPr>
            <w:tcW w:w="822" w:type="pct"/>
            <w:tcPrChange w:id="2517" w:author="CATT" w:date="2022-05-13T16:46:00Z">
              <w:tcPr>
                <w:tcW w:w="823" w:type="pct"/>
              </w:tcPr>
            </w:tcPrChange>
          </w:tcPr>
          <w:p w14:paraId="7496B1AC" w14:textId="77777777" w:rsidR="00645252" w:rsidRPr="00404831" w:rsidRDefault="00645252" w:rsidP="00FA40A1">
            <w:pPr>
              <w:spacing w:after="120"/>
              <w:rPr>
                <w:ins w:id="2518" w:author="CATT" w:date="2022-05-13T16:45:00Z"/>
                <w:rFonts w:eastAsiaTheme="minorEastAsia"/>
                <w:i/>
                <w:color w:val="0070C0"/>
                <w:lang w:val="en-US" w:eastAsia="zh-CN"/>
              </w:rPr>
            </w:pPr>
          </w:p>
        </w:tc>
      </w:tr>
      <w:tr w:rsidR="00645252" w14:paraId="284BB840" w14:textId="77777777" w:rsidTr="00751A3D">
        <w:trPr>
          <w:ins w:id="2519" w:author="CATT" w:date="2022-05-13T16:45:00Z"/>
        </w:trPr>
        <w:tc>
          <w:tcPr>
            <w:tcW w:w="696" w:type="pct"/>
            <w:tcPrChange w:id="2520" w:author="CATT" w:date="2022-05-13T16:46:00Z">
              <w:tcPr>
                <w:tcW w:w="696" w:type="pct"/>
              </w:tcPr>
            </w:tcPrChange>
          </w:tcPr>
          <w:p w14:paraId="3B5DFE61" w14:textId="0811F136" w:rsidR="00645252" w:rsidRPr="00B04195" w:rsidRDefault="00645252" w:rsidP="00FA40A1">
            <w:pPr>
              <w:spacing w:after="120"/>
              <w:rPr>
                <w:ins w:id="2521" w:author="CATT" w:date="2022-05-13T16:45:00Z"/>
                <w:rFonts w:eastAsiaTheme="minorEastAsia"/>
                <w:color w:val="0070C0"/>
                <w:lang w:eastAsia="zh-CN"/>
              </w:rPr>
            </w:pPr>
            <w:ins w:id="2522" w:author="CATT" w:date="2022-05-13T17:33:00Z">
              <w:r w:rsidRPr="003D33F8">
                <w:t>R4-2208463</w:t>
              </w:r>
              <w:r>
                <w:rPr>
                  <w:rFonts w:eastAsiaTheme="minorEastAsia" w:hint="eastAsia"/>
                  <w:lang w:eastAsia="zh-CN"/>
                </w:rPr>
                <w:t xml:space="preserve"> </w:t>
              </w:r>
            </w:ins>
          </w:p>
        </w:tc>
        <w:tc>
          <w:tcPr>
            <w:tcW w:w="570" w:type="pct"/>
            <w:tcPrChange w:id="2523" w:author="CATT" w:date="2022-05-13T16:46:00Z">
              <w:tcPr>
                <w:tcW w:w="570" w:type="pct"/>
              </w:tcPr>
            </w:tcPrChange>
          </w:tcPr>
          <w:p w14:paraId="1FF49EE4" w14:textId="77777777" w:rsidR="00645252" w:rsidRPr="00404831" w:rsidRDefault="00645252" w:rsidP="00FA40A1">
            <w:pPr>
              <w:spacing w:after="120"/>
              <w:rPr>
                <w:ins w:id="2524" w:author="CATT" w:date="2022-05-13T16:45:00Z"/>
                <w:rFonts w:eastAsiaTheme="minorEastAsia"/>
                <w:i/>
                <w:color w:val="0070C0"/>
                <w:lang w:val="en-US" w:eastAsia="zh-CN"/>
              </w:rPr>
            </w:pPr>
          </w:p>
        </w:tc>
        <w:tc>
          <w:tcPr>
            <w:tcW w:w="1212" w:type="pct"/>
            <w:tcPrChange w:id="2525" w:author="CATT" w:date="2022-05-13T16:46:00Z">
              <w:tcPr>
                <w:tcW w:w="1212" w:type="pct"/>
              </w:tcPr>
            </w:tcPrChange>
          </w:tcPr>
          <w:p w14:paraId="06804788" w14:textId="0847DFEA" w:rsidR="00645252" w:rsidRPr="00404831" w:rsidRDefault="00BC01CC" w:rsidP="00FA40A1">
            <w:pPr>
              <w:spacing w:after="120"/>
              <w:rPr>
                <w:ins w:id="2526" w:author="CATT" w:date="2022-05-13T16:45:00Z"/>
                <w:rFonts w:eastAsiaTheme="minorEastAsia"/>
                <w:i/>
                <w:color w:val="0070C0"/>
                <w:lang w:val="en-US" w:eastAsia="zh-CN"/>
              </w:rPr>
            </w:pPr>
            <w:ins w:id="2527" w:author="CATT" w:date="2022-05-13T17:38:00Z">
              <w:r w:rsidRPr="00731765">
                <w:rPr>
                  <w:rFonts w:eastAsia="等线"/>
                  <w:lang w:val="pl-PL" w:eastAsia="zh-CN"/>
                </w:rPr>
                <w:t>Draft CR on TC for PUCCH Scell activation and deactivation delay requirements of FR1 unknown cell</w:t>
              </w:r>
            </w:ins>
          </w:p>
        </w:tc>
        <w:tc>
          <w:tcPr>
            <w:tcW w:w="527" w:type="pct"/>
            <w:tcPrChange w:id="2528" w:author="CATT" w:date="2022-05-13T16:46:00Z">
              <w:tcPr>
                <w:tcW w:w="526" w:type="pct"/>
              </w:tcPr>
            </w:tcPrChange>
          </w:tcPr>
          <w:p w14:paraId="0244D073" w14:textId="335F4703" w:rsidR="00645252" w:rsidRPr="00404831" w:rsidRDefault="00645252" w:rsidP="00FA40A1">
            <w:pPr>
              <w:spacing w:after="120"/>
              <w:rPr>
                <w:ins w:id="2529" w:author="CATT" w:date="2022-05-13T16:45:00Z"/>
                <w:rFonts w:eastAsiaTheme="minorEastAsia"/>
                <w:i/>
                <w:color w:val="0070C0"/>
                <w:lang w:val="en-US" w:eastAsia="zh-CN"/>
              </w:rPr>
            </w:pPr>
            <w:ins w:id="2530" w:author="CATT" w:date="2022-05-13T17:33:00Z">
              <w:r>
                <w:rPr>
                  <w:rFonts w:eastAsiaTheme="minorEastAsia" w:hint="eastAsia"/>
                  <w:lang w:eastAsia="zh-CN"/>
                </w:rPr>
                <w:t>MTK</w:t>
              </w:r>
            </w:ins>
          </w:p>
        </w:tc>
        <w:tc>
          <w:tcPr>
            <w:tcW w:w="1173" w:type="pct"/>
            <w:tcPrChange w:id="2531" w:author="CATT" w:date="2022-05-13T16:46:00Z">
              <w:tcPr>
                <w:tcW w:w="1173" w:type="pct"/>
              </w:tcPr>
            </w:tcPrChange>
          </w:tcPr>
          <w:p w14:paraId="55B56628" w14:textId="5F6FDB05" w:rsidR="00645252" w:rsidRPr="003F2679" w:rsidRDefault="00203710">
            <w:pPr>
              <w:rPr>
                <w:ins w:id="2532" w:author="CATT" w:date="2022-05-13T16:45:00Z"/>
                <w:rFonts w:eastAsiaTheme="minorEastAsia"/>
                <w:lang w:val="en-US" w:eastAsia="zh-CN"/>
                <w:rPrChange w:id="2533" w:author="CATT" w:date="2022-05-13T17:49:00Z">
                  <w:rPr>
                    <w:ins w:id="2534" w:author="CATT" w:date="2022-05-13T16:45:00Z"/>
                    <w:rFonts w:eastAsiaTheme="minorEastAsia"/>
                    <w:color w:val="0070C0"/>
                    <w:lang w:val="en-US" w:eastAsia="zh-CN"/>
                  </w:rPr>
                </w:rPrChange>
              </w:rPr>
              <w:pPrChange w:id="2535" w:author="CATT" w:date="2022-05-13T17:49:00Z">
                <w:pPr>
                  <w:spacing w:after="120"/>
                </w:pPr>
              </w:pPrChange>
            </w:pPr>
            <w:ins w:id="2536" w:author="CATT" w:date="2022-05-13T17:50:00Z">
              <w:r>
                <w:rPr>
                  <w:rFonts w:eastAsiaTheme="minorEastAsia"/>
                  <w:color w:val="0070C0"/>
                  <w:lang w:val="en-US" w:eastAsia="zh-CN"/>
                </w:rPr>
                <w:t>P</w:t>
              </w:r>
              <w:r>
                <w:rPr>
                  <w:rFonts w:eastAsiaTheme="minorEastAsia" w:hint="eastAsia"/>
                  <w:color w:val="0070C0"/>
                  <w:lang w:val="en-US" w:eastAsia="zh-CN"/>
                </w:rPr>
                <w:t>ostponed</w:t>
              </w:r>
            </w:ins>
          </w:p>
        </w:tc>
        <w:tc>
          <w:tcPr>
            <w:tcW w:w="822" w:type="pct"/>
            <w:tcPrChange w:id="2537" w:author="CATT" w:date="2022-05-13T16:46:00Z">
              <w:tcPr>
                <w:tcW w:w="823" w:type="pct"/>
              </w:tcPr>
            </w:tcPrChange>
          </w:tcPr>
          <w:p w14:paraId="2E26F9D9" w14:textId="77777777" w:rsidR="00645252" w:rsidRPr="00404831" w:rsidRDefault="00645252" w:rsidP="00FA40A1">
            <w:pPr>
              <w:spacing w:after="120"/>
              <w:rPr>
                <w:ins w:id="2538" w:author="CATT" w:date="2022-05-13T16:45:00Z"/>
                <w:rFonts w:eastAsiaTheme="minorEastAsia"/>
                <w:i/>
                <w:color w:val="0070C0"/>
                <w:lang w:val="en-US" w:eastAsia="zh-CN"/>
              </w:rPr>
            </w:pPr>
          </w:p>
        </w:tc>
      </w:tr>
      <w:tr w:rsidR="00BC01CC" w14:paraId="7B34BD1B" w14:textId="77777777" w:rsidTr="00751A3D">
        <w:trPr>
          <w:ins w:id="2539" w:author="CATT" w:date="2022-05-13T16:45:00Z"/>
        </w:trPr>
        <w:tc>
          <w:tcPr>
            <w:tcW w:w="696" w:type="pct"/>
            <w:tcPrChange w:id="2540" w:author="CATT" w:date="2022-05-13T16:46:00Z">
              <w:tcPr>
                <w:tcW w:w="696" w:type="pct"/>
              </w:tcPr>
            </w:tcPrChange>
          </w:tcPr>
          <w:p w14:paraId="2962756E" w14:textId="7EE8E1CB" w:rsidR="00BC01CC" w:rsidRPr="00B04195" w:rsidRDefault="00BC01CC">
            <w:pPr>
              <w:spacing w:after="120"/>
              <w:rPr>
                <w:ins w:id="2541" w:author="CATT" w:date="2022-05-13T16:45:00Z"/>
                <w:rFonts w:eastAsiaTheme="minorEastAsia"/>
                <w:color w:val="0070C0"/>
                <w:lang w:eastAsia="zh-CN"/>
              </w:rPr>
            </w:pPr>
            <w:ins w:id="2542" w:author="CATT" w:date="2022-05-13T17:33:00Z">
              <w:r w:rsidRPr="003D33F8">
                <w:t>R4-2208945</w:t>
              </w:r>
              <w:r>
                <w:rPr>
                  <w:rFonts w:eastAsiaTheme="minorEastAsia" w:hint="eastAsia"/>
                  <w:lang w:eastAsia="zh-CN"/>
                </w:rPr>
                <w:t xml:space="preserve"> </w:t>
              </w:r>
            </w:ins>
          </w:p>
        </w:tc>
        <w:tc>
          <w:tcPr>
            <w:tcW w:w="570" w:type="pct"/>
            <w:tcPrChange w:id="2543" w:author="CATT" w:date="2022-05-13T16:46:00Z">
              <w:tcPr>
                <w:tcW w:w="570" w:type="pct"/>
              </w:tcPr>
            </w:tcPrChange>
          </w:tcPr>
          <w:p w14:paraId="413FCDBC" w14:textId="77777777" w:rsidR="00BC01CC" w:rsidRPr="00404831" w:rsidRDefault="00BC01CC" w:rsidP="00FA40A1">
            <w:pPr>
              <w:spacing w:after="120"/>
              <w:rPr>
                <w:ins w:id="2544" w:author="CATT" w:date="2022-05-13T16:45:00Z"/>
                <w:rFonts w:eastAsiaTheme="minorEastAsia"/>
                <w:i/>
                <w:color w:val="0070C0"/>
                <w:lang w:val="en-US" w:eastAsia="zh-CN"/>
              </w:rPr>
            </w:pPr>
          </w:p>
        </w:tc>
        <w:tc>
          <w:tcPr>
            <w:tcW w:w="1212" w:type="pct"/>
            <w:tcPrChange w:id="2545" w:author="CATT" w:date="2022-05-13T16:46:00Z">
              <w:tcPr>
                <w:tcW w:w="1212" w:type="pct"/>
              </w:tcPr>
            </w:tcPrChange>
          </w:tcPr>
          <w:p w14:paraId="47C477CB" w14:textId="5F71466C" w:rsidR="00BC01CC" w:rsidRPr="00404831" w:rsidRDefault="00BC01CC" w:rsidP="00FA40A1">
            <w:pPr>
              <w:spacing w:after="120"/>
              <w:rPr>
                <w:ins w:id="2546" w:author="CATT" w:date="2022-05-13T16:45:00Z"/>
                <w:rFonts w:eastAsiaTheme="minorEastAsia"/>
                <w:i/>
                <w:color w:val="0070C0"/>
                <w:lang w:val="en-US" w:eastAsia="zh-CN"/>
              </w:rPr>
            </w:pPr>
            <w:ins w:id="2547" w:author="CATT" w:date="2022-05-13T17:39:00Z">
              <w:r w:rsidRPr="007624B3">
                <w:rPr>
                  <w:rFonts w:eastAsia="等线"/>
                  <w:lang w:val="pl-PL" w:eastAsia="zh-CN"/>
                </w:rPr>
                <w:t>Draft CR on TC for PUCCH Scell activation and deactivation</w:t>
              </w:r>
            </w:ins>
          </w:p>
        </w:tc>
        <w:tc>
          <w:tcPr>
            <w:tcW w:w="527" w:type="pct"/>
            <w:tcPrChange w:id="2548" w:author="CATT" w:date="2022-05-13T16:46:00Z">
              <w:tcPr>
                <w:tcW w:w="526" w:type="pct"/>
              </w:tcPr>
            </w:tcPrChange>
          </w:tcPr>
          <w:p w14:paraId="5734800F" w14:textId="472B21FB" w:rsidR="00BC01CC" w:rsidRPr="00645252" w:rsidRDefault="00BC01CC" w:rsidP="00FA40A1">
            <w:pPr>
              <w:spacing w:after="120"/>
              <w:rPr>
                <w:ins w:id="2549" w:author="CATT" w:date="2022-05-13T16:45:00Z"/>
                <w:rFonts w:eastAsiaTheme="minorEastAsia"/>
                <w:i/>
                <w:color w:val="0070C0"/>
                <w:lang w:val="en-US" w:eastAsia="zh-CN"/>
              </w:rPr>
            </w:pPr>
            <w:ins w:id="2550" w:author="CATT" w:date="2022-05-13T17:33:00Z">
              <w:r>
                <w:rPr>
                  <w:rFonts w:eastAsiaTheme="minorEastAsia" w:hint="eastAsia"/>
                  <w:lang w:eastAsia="zh-CN"/>
                </w:rPr>
                <w:t>Huawei</w:t>
              </w:r>
            </w:ins>
          </w:p>
        </w:tc>
        <w:tc>
          <w:tcPr>
            <w:tcW w:w="1173" w:type="pct"/>
            <w:tcPrChange w:id="2551" w:author="CATT" w:date="2022-05-13T16:46:00Z">
              <w:tcPr>
                <w:tcW w:w="1173" w:type="pct"/>
              </w:tcPr>
            </w:tcPrChange>
          </w:tcPr>
          <w:p w14:paraId="1421AD13" w14:textId="334A72BB" w:rsidR="00BC01CC" w:rsidRPr="003418CB" w:rsidRDefault="00203710" w:rsidP="00FA40A1">
            <w:pPr>
              <w:spacing w:after="120"/>
              <w:rPr>
                <w:ins w:id="2552" w:author="CATT" w:date="2022-05-13T16:45:00Z"/>
                <w:rFonts w:eastAsiaTheme="minorEastAsia"/>
                <w:color w:val="0070C0"/>
                <w:lang w:val="en-US" w:eastAsia="zh-CN"/>
              </w:rPr>
            </w:pPr>
            <w:ins w:id="2553" w:author="CATT" w:date="2022-05-13T17:50:00Z">
              <w:r>
                <w:rPr>
                  <w:rFonts w:eastAsiaTheme="minorEastAsia"/>
                  <w:color w:val="0070C0"/>
                  <w:lang w:val="en-US" w:eastAsia="zh-CN"/>
                </w:rPr>
                <w:t>P</w:t>
              </w:r>
              <w:r>
                <w:rPr>
                  <w:rFonts w:eastAsiaTheme="minorEastAsia" w:hint="eastAsia"/>
                  <w:color w:val="0070C0"/>
                  <w:lang w:val="en-US" w:eastAsia="zh-CN"/>
                </w:rPr>
                <w:t>ostponed</w:t>
              </w:r>
            </w:ins>
          </w:p>
        </w:tc>
        <w:tc>
          <w:tcPr>
            <w:tcW w:w="822" w:type="pct"/>
            <w:tcPrChange w:id="2554" w:author="CATT" w:date="2022-05-13T16:46:00Z">
              <w:tcPr>
                <w:tcW w:w="823" w:type="pct"/>
              </w:tcPr>
            </w:tcPrChange>
          </w:tcPr>
          <w:p w14:paraId="6AF95B69" w14:textId="77777777" w:rsidR="00BC01CC" w:rsidRPr="00404831" w:rsidRDefault="00BC01CC" w:rsidP="00FA40A1">
            <w:pPr>
              <w:spacing w:after="120"/>
              <w:rPr>
                <w:ins w:id="2555" w:author="CATT" w:date="2022-05-13T16:45:00Z"/>
                <w:rFonts w:eastAsiaTheme="minorEastAsia"/>
                <w:i/>
                <w:color w:val="0070C0"/>
                <w:lang w:val="en-US" w:eastAsia="zh-CN"/>
              </w:rPr>
            </w:pPr>
          </w:p>
        </w:tc>
      </w:tr>
      <w:tr w:rsidR="00BC01CC" w14:paraId="30808502" w14:textId="77777777" w:rsidTr="00751A3D">
        <w:trPr>
          <w:ins w:id="2556" w:author="CATT" w:date="2022-05-13T16:45:00Z"/>
        </w:trPr>
        <w:tc>
          <w:tcPr>
            <w:tcW w:w="696" w:type="pct"/>
            <w:tcPrChange w:id="2557" w:author="CATT" w:date="2022-05-13T16:46:00Z">
              <w:tcPr>
                <w:tcW w:w="696" w:type="pct"/>
              </w:tcPr>
            </w:tcPrChange>
          </w:tcPr>
          <w:p w14:paraId="7CD0FA2A" w14:textId="2E22D29F" w:rsidR="00BC01CC" w:rsidRPr="005D7E21" w:rsidRDefault="00BC01CC" w:rsidP="00FA40A1">
            <w:pPr>
              <w:spacing w:after="120"/>
              <w:rPr>
                <w:ins w:id="2558" w:author="CATT" w:date="2022-05-13T16:45:00Z"/>
              </w:rPr>
            </w:pPr>
            <w:ins w:id="2559" w:author="CATT" w:date="2022-05-13T17:33:00Z">
              <w:r w:rsidRPr="003D33F8">
                <w:t>R4-2210137</w:t>
              </w:r>
              <w:r>
                <w:rPr>
                  <w:rFonts w:eastAsiaTheme="minorEastAsia" w:hint="eastAsia"/>
                  <w:lang w:eastAsia="zh-CN"/>
                </w:rPr>
                <w:t xml:space="preserve"> </w:t>
              </w:r>
            </w:ins>
          </w:p>
        </w:tc>
        <w:tc>
          <w:tcPr>
            <w:tcW w:w="570" w:type="pct"/>
            <w:tcPrChange w:id="2560" w:author="CATT" w:date="2022-05-13T16:46:00Z">
              <w:tcPr>
                <w:tcW w:w="570" w:type="pct"/>
              </w:tcPr>
            </w:tcPrChange>
          </w:tcPr>
          <w:p w14:paraId="781A1D4F" w14:textId="77777777" w:rsidR="00BC01CC" w:rsidRPr="00404831" w:rsidRDefault="00BC01CC" w:rsidP="00FA40A1">
            <w:pPr>
              <w:spacing w:after="120"/>
              <w:rPr>
                <w:ins w:id="2561" w:author="CATT" w:date="2022-05-13T16:45:00Z"/>
                <w:rFonts w:eastAsiaTheme="minorEastAsia"/>
                <w:i/>
                <w:color w:val="0070C0"/>
                <w:lang w:val="en-US" w:eastAsia="zh-CN"/>
              </w:rPr>
            </w:pPr>
          </w:p>
        </w:tc>
        <w:tc>
          <w:tcPr>
            <w:tcW w:w="1212" w:type="pct"/>
            <w:tcPrChange w:id="2562" w:author="CATT" w:date="2022-05-13T16:46:00Z">
              <w:tcPr>
                <w:tcW w:w="1212" w:type="pct"/>
              </w:tcPr>
            </w:tcPrChange>
          </w:tcPr>
          <w:p w14:paraId="1CE349E0" w14:textId="17A79725" w:rsidR="00BC01CC" w:rsidRPr="00404831" w:rsidRDefault="00BC01CC" w:rsidP="00FA40A1">
            <w:pPr>
              <w:spacing w:after="120"/>
              <w:rPr>
                <w:ins w:id="2563" w:author="CATT" w:date="2022-05-13T16:45:00Z"/>
                <w:rFonts w:eastAsiaTheme="minorEastAsia"/>
                <w:i/>
                <w:color w:val="0070C0"/>
                <w:lang w:val="en-US" w:eastAsia="zh-CN"/>
              </w:rPr>
            </w:pPr>
            <w:ins w:id="2564" w:author="CATT" w:date="2022-05-13T17:39:00Z">
              <w:r w:rsidRPr="007624B3">
                <w:rPr>
                  <w:rFonts w:eastAsia="等线"/>
                  <w:lang w:val="pl-PL" w:eastAsia="zh-CN"/>
                </w:rPr>
                <w:t>TC for PUCCH Scell activation and deactivation delay requirements of FR2 known cell with FR1 Pcell</w:t>
              </w:r>
            </w:ins>
          </w:p>
        </w:tc>
        <w:tc>
          <w:tcPr>
            <w:tcW w:w="527" w:type="pct"/>
            <w:tcPrChange w:id="2565" w:author="CATT" w:date="2022-05-13T16:46:00Z">
              <w:tcPr>
                <w:tcW w:w="526" w:type="pct"/>
              </w:tcPr>
            </w:tcPrChange>
          </w:tcPr>
          <w:p w14:paraId="5695D8AF" w14:textId="08F6F535" w:rsidR="00BC01CC" w:rsidRPr="00404831" w:rsidRDefault="00BC01CC" w:rsidP="00FA40A1">
            <w:pPr>
              <w:spacing w:after="120"/>
              <w:rPr>
                <w:ins w:id="2566" w:author="CATT" w:date="2022-05-13T16:45:00Z"/>
                <w:rFonts w:eastAsiaTheme="minorEastAsia"/>
                <w:i/>
                <w:color w:val="0070C0"/>
                <w:lang w:val="en-US" w:eastAsia="zh-CN"/>
              </w:rPr>
            </w:pPr>
            <w:ins w:id="2567" w:author="CATT" w:date="2022-05-13T17:33:00Z">
              <w:r>
                <w:rPr>
                  <w:rFonts w:eastAsiaTheme="minorEastAsia" w:hint="eastAsia"/>
                  <w:lang w:eastAsia="zh-CN"/>
                </w:rPr>
                <w:t>Ericsson</w:t>
              </w:r>
            </w:ins>
          </w:p>
        </w:tc>
        <w:tc>
          <w:tcPr>
            <w:tcW w:w="1173" w:type="pct"/>
            <w:tcPrChange w:id="2568" w:author="CATT" w:date="2022-05-13T16:46:00Z">
              <w:tcPr>
                <w:tcW w:w="1173" w:type="pct"/>
              </w:tcPr>
            </w:tcPrChange>
          </w:tcPr>
          <w:p w14:paraId="4DA6A843" w14:textId="63D9EBFA" w:rsidR="00BC01CC" w:rsidRPr="003418CB" w:rsidRDefault="00203710" w:rsidP="00FA40A1">
            <w:pPr>
              <w:spacing w:after="120"/>
              <w:rPr>
                <w:ins w:id="2569" w:author="CATT" w:date="2022-05-13T16:45:00Z"/>
                <w:rFonts w:eastAsiaTheme="minorEastAsia"/>
                <w:color w:val="0070C0"/>
                <w:lang w:val="en-US" w:eastAsia="zh-CN"/>
              </w:rPr>
            </w:pPr>
            <w:ins w:id="2570" w:author="CATT" w:date="2022-05-13T17:50:00Z">
              <w:r>
                <w:rPr>
                  <w:rFonts w:eastAsiaTheme="minorEastAsia"/>
                  <w:color w:val="0070C0"/>
                  <w:lang w:val="en-US" w:eastAsia="zh-CN"/>
                </w:rPr>
                <w:t>P</w:t>
              </w:r>
              <w:r>
                <w:rPr>
                  <w:rFonts w:eastAsiaTheme="minorEastAsia" w:hint="eastAsia"/>
                  <w:color w:val="0070C0"/>
                  <w:lang w:val="en-US" w:eastAsia="zh-CN"/>
                </w:rPr>
                <w:t>ostponed</w:t>
              </w:r>
            </w:ins>
          </w:p>
        </w:tc>
        <w:tc>
          <w:tcPr>
            <w:tcW w:w="822" w:type="pct"/>
            <w:tcPrChange w:id="2571" w:author="CATT" w:date="2022-05-13T16:46:00Z">
              <w:tcPr>
                <w:tcW w:w="823" w:type="pct"/>
              </w:tcPr>
            </w:tcPrChange>
          </w:tcPr>
          <w:p w14:paraId="0D91E165" w14:textId="77777777" w:rsidR="00BC01CC" w:rsidRPr="00404831" w:rsidRDefault="00BC01CC" w:rsidP="00FA40A1">
            <w:pPr>
              <w:spacing w:after="120"/>
              <w:rPr>
                <w:ins w:id="2572" w:author="CATT" w:date="2022-05-13T16:45:00Z"/>
                <w:rFonts w:eastAsiaTheme="minorEastAsia"/>
                <w:i/>
                <w:color w:val="0070C0"/>
                <w:lang w:val="en-US" w:eastAsia="zh-CN"/>
              </w:rPr>
            </w:pPr>
          </w:p>
        </w:tc>
      </w:tr>
    </w:tbl>
    <w:p w14:paraId="5EBFBBB2" w14:textId="77777777" w:rsidR="00DC4F72" w:rsidRPr="007B48DF"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DF4C3C">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DF4C3C">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lastRenderedPageBreak/>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DF4C3C">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DF4C3C">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DF4C3C">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DF4C3C">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5000" w:type="pct"/>
        <w:tblLook w:val="04A0" w:firstRow="1" w:lastRow="0" w:firstColumn="1" w:lastColumn="0" w:noHBand="0" w:noVBand="1"/>
      </w:tblPr>
      <w:tblGrid>
        <w:gridCol w:w="1372"/>
        <w:gridCol w:w="1496"/>
        <w:gridCol w:w="2015"/>
        <w:gridCol w:w="1037"/>
        <w:gridCol w:w="1883"/>
        <w:gridCol w:w="2054"/>
      </w:tblGrid>
      <w:tr w:rsidR="00620316" w:rsidRPr="00004165" w14:paraId="37D9BC25" w14:textId="77777777" w:rsidTr="00620316">
        <w:tc>
          <w:tcPr>
            <w:tcW w:w="696" w:type="pct"/>
          </w:tcPr>
          <w:p w14:paraId="2BE27420" w14:textId="77777777" w:rsidR="00620316" w:rsidRPr="00045592" w:rsidRDefault="00620316" w:rsidP="00FA40A1">
            <w:pPr>
              <w:spacing w:after="120"/>
              <w:rPr>
                <w:rFonts w:eastAsiaTheme="minorEastAsia"/>
                <w:b/>
                <w:bCs/>
                <w:color w:val="0070C0"/>
                <w:lang w:val="en-US" w:eastAsia="zh-CN"/>
              </w:rPr>
            </w:pPr>
            <w:r>
              <w:rPr>
                <w:rFonts w:eastAsiaTheme="minorEastAsia"/>
                <w:b/>
                <w:bCs/>
                <w:color w:val="0070C0"/>
                <w:lang w:val="en-US" w:eastAsia="zh-CN"/>
              </w:rPr>
              <w:t>Tdoc number</w:t>
            </w:r>
          </w:p>
        </w:tc>
        <w:tc>
          <w:tcPr>
            <w:tcW w:w="759" w:type="pct"/>
          </w:tcPr>
          <w:p w14:paraId="298DCA4A" w14:textId="77777777" w:rsidR="00620316" w:rsidRPr="001E6C4D" w:rsidRDefault="00620316" w:rsidP="00FA40A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1022" w:type="pct"/>
          </w:tcPr>
          <w:p w14:paraId="3F964A7B" w14:textId="77777777" w:rsidR="00620316" w:rsidRDefault="00620316" w:rsidP="00FA40A1">
            <w:pPr>
              <w:spacing w:after="120"/>
              <w:rPr>
                <w:b/>
                <w:bCs/>
                <w:color w:val="0070C0"/>
                <w:lang w:val="en-US" w:eastAsia="zh-CN"/>
              </w:rPr>
            </w:pPr>
            <w:r>
              <w:rPr>
                <w:b/>
                <w:bCs/>
                <w:color w:val="0070C0"/>
                <w:lang w:val="en-US" w:eastAsia="zh-CN"/>
              </w:rPr>
              <w:t>Title</w:t>
            </w:r>
          </w:p>
        </w:tc>
        <w:tc>
          <w:tcPr>
            <w:tcW w:w="526" w:type="pct"/>
          </w:tcPr>
          <w:p w14:paraId="03B4231C" w14:textId="77777777" w:rsidR="00620316" w:rsidRDefault="00620316" w:rsidP="00FA40A1">
            <w:pPr>
              <w:spacing w:after="120"/>
              <w:rPr>
                <w:b/>
                <w:bCs/>
                <w:color w:val="0070C0"/>
                <w:lang w:val="en-US" w:eastAsia="zh-CN"/>
              </w:rPr>
            </w:pPr>
            <w:r>
              <w:rPr>
                <w:b/>
                <w:bCs/>
                <w:color w:val="0070C0"/>
                <w:lang w:val="en-US" w:eastAsia="zh-CN"/>
              </w:rPr>
              <w:t>Source</w:t>
            </w:r>
          </w:p>
        </w:tc>
        <w:tc>
          <w:tcPr>
            <w:tcW w:w="955" w:type="pct"/>
          </w:tcPr>
          <w:p w14:paraId="30B39528" w14:textId="77777777" w:rsidR="00620316" w:rsidRPr="00045592" w:rsidRDefault="00620316" w:rsidP="00FA40A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042" w:type="pct"/>
          </w:tcPr>
          <w:p w14:paraId="746DEAE8" w14:textId="77777777" w:rsidR="00620316" w:rsidRDefault="00620316" w:rsidP="00FA40A1">
            <w:pPr>
              <w:spacing w:after="120"/>
              <w:rPr>
                <w:b/>
                <w:bCs/>
                <w:color w:val="0070C0"/>
                <w:lang w:val="en-US" w:eastAsia="zh-CN"/>
              </w:rPr>
            </w:pPr>
            <w:r>
              <w:rPr>
                <w:b/>
                <w:bCs/>
                <w:color w:val="0070C0"/>
                <w:lang w:val="en-US" w:eastAsia="zh-CN"/>
              </w:rPr>
              <w:t>Comments</w:t>
            </w:r>
          </w:p>
        </w:tc>
      </w:tr>
      <w:tr w:rsidR="00620316" w:rsidRPr="00B04195" w14:paraId="41B22237" w14:textId="77777777" w:rsidTr="00620316">
        <w:tc>
          <w:tcPr>
            <w:tcW w:w="696" w:type="pct"/>
          </w:tcPr>
          <w:p w14:paraId="3713A6A4" w14:textId="77777777" w:rsidR="00620316" w:rsidRPr="0093133D" w:rsidRDefault="00620316" w:rsidP="00FA40A1">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759" w:type="pct"/>
          </w:tcPr>
          <w:p w14:paraId="07ECBB32" w14:textId="77777777" w:rsidR="00620316" w:rsidRDefault="00620316" w:rsidP="00FA40A1">
            <w:pPr>
              <w:spacing w:after="120"/>
              <w:rPr>
                <w:rFonts w:eastAsiaTheme="minorEastAsia"/>
                <w:color w:val="0070C0"/>
                <w:lang w:val="en-US" w:eastAsia="zh-CN"/>
              </w:rPr>
            </w:pPr>
          </w:p>
        </w:tc>
        <w:tc>
          <w:tcPr>
            <w:tcW w:w="1022" w:type="pct"/>
          </w:tcPr>
          <w:p w14:paraId="1FD629EF" w14:textId="77777777" w:rsidR="00620316" w:rsidRPr="00B04195" w:rsidRDefault="00620316" w:rsidP="00FA40A1">
            <w:pPr>
              <w:spacing w:after="120"/>
              <w:rPr>
                <w:rFonts w:eastAsiaTheme="minorEastAsia"/>
                <w:color w:val="0070C0"/>
                <w:lang w:val="en-US" w:eastAsia="zh-CN"/>
              </w:rPr>
            </w:pPr>
            <w:r>
              <w:rPr>
                <w:rFonts w:eastAsiaTheme="minorEastAsia"/>
                <w:color w:val="0070C0"/>
                <w:lang w:val="en-US" w:eastAsia="zh-CN"/>
              </w:rPr>
              <w:t>CR on …</w:t>
            </w:r>
          </w:p>
        </w:tc>
        <w:tc>
          <w:tcPr>
            <w:tcW w:w="526" w:type="pct"/>
          </w:tcPr>
          <w:p w14:paraId="76137536" w14:textId="77777777" w:rsidR="00620316" w:rsidRPr="00B04195" w:rsidRDefault="00620316" w:rsidP="00FA40A1">
            <w:pPr>
              <w:spacing w:after="120"/>
              <w:rPr>
                <w:rFonts w:eastAsiaTheme="minorEastAsia"/>
                <w:color w:val="0070C0"/>
                <w:lang w:val="en-US" w:eastAsia="zh-CN"/>
              </w:rPr>
            </w:pPr>
            <w:r w:rsidRPr="00B04195">
              <w:rPr>
                <w:rFonts w:eastAsiaTheme="minorEastAsia"/>
                <w:color w:val="0070C0"/>
                <w:lang w:val="en-US" w:eastAsia="zh-CN"/>
              </w:rPr>
              <w:t>XXX</w:t>
            </w:r>
          </w:p>
        </w:tc>
        <w:tc>
          <w:tcPr>
            <w:tcW w:w="955" w:type="pct"/>
          </w:tcPr>
          <w:p w14:paraId="63848C14" w14:textId="77777777" w:rsidR="00620316" w:rsidRPr="00D0036C" w:rsidRDefault="00620316" w:rsidP="00FA40A1">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042" w:type="pct"/>
          </w:tcPr>
          <w:p w14:paraId="6EFED805" w14:textId="77777777" w:rsidR="00620316" w:rsidRPr="00B04195" w:rsidRDefault="00620316" w:rsidP="00FA40A1">
            <w:pPr>
              <w:spacing w:after="120"/>
              <w:rPr>
                <w:rFonts w:eastAsiaTheme="minorEastAsia"/>
                <w:color w:val="0070C0"/>
                <w:lang w:val="en-US" w:eastAsia="zh-CN"/>
              </w:rPr>
            </w:pPr>
          </w:p>
        </w:tc>
      </w:tr>
      <w:tr w:rsidR="00620316" w:rsidRPr="00B04195" w14:paraId="3CF9387E" w14:textId="77777777" w:rsidTr="00620316">
        <w:tc>
          <w:tcPr>
            <w:tcW w:w="696" w:type="pct"/>
          </w:tcPr>
          <w:p w14:paraId="69D76F1F" w14:textId="77777777" w:rsidR="00620316" w:rsidRPr="00B04195" w:rsidRDefault="00620316" w:rsidP="00FA40A1">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759" w:type="pct"/>
          </w:tcPr>
          <w:p w14:paraId="08CEDB9F" w14:textId="77777777" w:rsidR="00620316" w:rsidRDefault="00620316" w:rsidP="00FA40A1">
            <w:pPr>
              <w:spacing w:after="120"/>
              <w:rPr>
                <w:rFonts w:eastAsiaTheme="minorEastAsia"/>
                <w:color w:val="0070C0"/>
                <w:lang w:val="en-US" w:eastAsia="zh-CN"/>
              </w:rPr>
            </w:pPr>
          </w:p>
        </w:tc>
        <w:tc>
          <w:tcPr>
            <w:tcW w:w="1022" w:type="pct"/>
          </w:tcPr>
          <w:p w14:paraId="02CC10B2" w14:textId="77777777" w:rsidR="00620316" w:rsidRPr="00B04195" w:rsidRDefault="00620316" w:rsidP="00FA40A1">
            <w:pPr>
              <w:spacing w:after="120"/>
              <w:rPr>
                <w:rFonts w:eastAsiaTheme="minorEastAsia"/>
                <w:color w:val="0070C0"/>
                <w:lang w:val="en-US" w:eastAsia="zh-CN"/>
              </w:rPr>
            </w:pPr>
            <w:r>
              <w:rPr>
                <w:rFonts w:eastAsiaTheme="minorEastAsia"/>
                <w:color w:val="0070C0"/>
                <w:lang w:val="en-US" w:eastAsia="zh-CN"/>
              </w:rPr>
              <w:t>WF on …</w:t>
            </w:r>
          </w:p>
        </w:tc>
        <w:tc>
          <w:tcPr>
            <w:tcW w:w="526" w:type="pct"/>
          </w:tcPr>
          <w:p w14:paraId="69A93D66" w14:textId="77777777" w:rsidR="00620316" w:rsidRPr="00B04195" w:rsidRDefault="00620316" w:rsidP="00FA40A1">
            <w:pPr>
              <w:spacing w:after="120"/>
              <w:rPr>
                <w:rFonts w:eastAsiaTheme="minorEastAsia"/>
                <w:color w:val="0070C0"/>
                <w:lang w:val="en-US" w:eastAsia="zh-CN"/>
              </w:rPr>
            </w:pPr>
            <w:r>
              <w:rPr>
                <w:rFonts w:eastAsiaTheme="minorEastAsia"/>
                <w:color w:val="0070C0"/>
                <w:lang w:val="en-US" w:eastAsia="zh-CN"/>
              </w:rPr>
              <w:t>YYY</w:t>
            </w:r>
          </w:p>
        </w:tc>
        <w:tc>
          <w:tcPr>
            <w:tcW w:w="955" w:type="pct"/>
          </w:tcPr>
          <w:p w14:paraId="1CA56FDD" w14:textId="77777777" w:rsidR="00620316" w:rsidRPr="00D0036C" w:rsidRDefault="00620316" w:rsidP="00FA40A1">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042" w:type="pct"/>
          </w:tcPr>
          <w:p w14:paraId="11C13ACB" w14:textId="77777777" w:rsidR="00620316" w:rsidRPr="00B04195" w:rsidRDefault="00620316" w:rsidP="00FA40A1">
            <w:pPr>
              <w:spacing w:after="120"/>
              <w:rPr>
                <w:rFonts w:eastAsiaTheme="minorEastAsia"/>
                <w:color w:val="0070C0"/>
                <w:lang w:val="en-US" w:eastAsia="zh-CN"/>
              </w:rPr>
            </w:pPr>
          </w:p>
        </w:tc>
      </w:tr>
      <w:tr w:rsidR="00620316" w:rsidRPr="00B04195" w14:paraId="6F02539F" w14:textId="77777777" w:rsidTr="00620316">
        <w:tc>
          <w:tcPr>
            <w:tcW w:w="696" w:type="pct"/>
          </w:tcPr>
          <w:p w14:paraId="3FF8FCD6" w14:textId="77777777" w:rsidR="00620316" w:rsidRPr="0093133D" w:rsidRDefault="00620316" w:rsidP="00FA40A1">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759" w:type="pct"/>
          </w:tcPr>
          <w:p w14:paraId="4E086706" w14:textId="77777777" w:rsidR="00620316" w:rsidRDefault="00620316" w:rsidP="00FA40A1">
            <w:pPr>
              <w:spacing w:after="120"/>
              <w:rPr>
                <w:rFonts w:eastAsiaTheme="minorEastAsia"/>
                <w:color w:val="0070C0"/>
                <w:lang w:val="en-US" w:eastAsia="zh-CN"/>
              </w:rPr>
            </w:pPr>
          </w:p>
        </w:tc>
        <w:tc>
          <w:tcPr>
            <w:tcW w:w="1022" w:type="pct"/>
          </w:tcPr>
          <w:p w14:paraId="33651D62" w14:textId="77777777" w:rsidR="00620316" w:rsidRPr="00B04195" w:rsidRDefault="00620316" w:rsidP="00FA40A1">
            <w:pPr>
              <w:spacing w:after="120"/>
              <w:rPr>
                <w:rFonts w:eastAsiaTheme="minorEastAsia"/>
                <w:color w:val="0070C0"/>
                <w:lang w:val="en-US" w:eastAsia="zh-CN"/>
              </w:rPr>
            </w:pPr>
            <w:r>
              <w:rPr>
                <w:rFonts w:eastAsiaTheme="minorEastAsia"/>
                <w:color w:val="0070C0"/>
                <w:lang w:val="en-US" w:eastAsia="zh-CN"/>
              </w:rPr>
              <w:t>LS on …</w:t>
            </w:r>
          </w:p>
        </w:tc>
        <w:tc>
          <w:tcPr>
            <w:tcW w:w="526" w:type="pct"/>
          </w:tcPr>
          <w:p w14:paraId="49250806" w14:textId="77777777" w:rsidR="00620316" w:rsidRPr="00B04195" w:rsidRDefault="00620316" w:rsidP="00FA40A1">
            <w:pPr>
              <w:spacing w:after="120"/>
              <w:rPr>
                <w:rFonts w:eastAsiaTheme="minorEastAsia"/>
                <w:color w:val="0070C0"/>
                <w:lang w:val="en-US" w:eastAsia="zh-CN"/>
              </w:rPr>
            </w:pPr>
            <w:r>
              <w:rPr>
                <w:rFonts w:eastAsiaTheme="minorEastAsia"/>
                <w:color w:val="0070C0"/>
                <w:lang w:val="en-US" w:eastAsia="zh-CN"/>
              </w:rPr>
              <w:t>ZZZ</w:t>
            </w:r>
          </w:p>
        </w:tc>
        <w:tc>
          <w:tcPr>
            <w:tcW w:w="955" w:type="pct"/>
          </w:tcPr>
          <w:p w14:paraId="2CB1BCB3" w14:textId="77777777" w:rsidR="00620316" w:rsidRPr="00D0036C" w:rsidRDefault="00620316" w:rsidP="00FA40A1">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042" w:type="pct"/>
          </w:tcPr>
          <w:p w14:paraId="39A0F5CC" w14:textId="77777777" w:rsidR="00620316" w:rsidRPr="00B04195" w:rsidRDefault="00620316" w:rsidP="00FA40A1">
            <w:pPr>
              <w:spacing w:after="120"/>
              <w:rPr>
                <w:rFonts w:eastAsiaTheme="minorEastAsia"/>
                <w:color w:val="0070C0"/>
                <w:lang w:val="en-US" w:eastAsia="zh-CN"/>
              </w:rPr>
            </w:pPr>
          </w:p>
        </w:tc>
      </w:tr>
      <w:tr w:rsidR="00620316" w14:paraId="7E8FCA54" w14:textId="77777777" w:rsidTr="00620316">
        <w:tc>
          <w:tcPr>
            <w:tcW w:w="696" w:type="pct"/>
          </w:tcPr>
          <w:p w14:paraId="474EE3A9" w14:textId="77777777" w:rsidR="00620316" w:rsidRPr="00B04195" w:rsidRDefault="00620316" w:rsidP="00FA40A1">
            <w:pPr>
              <w:spacing w:after="120"/>
              <w:rPr>
                <w:rFonts w:eastAsiaTheme="minorEastAsia"/>
                <w:color w:val="0070C0"/>
                <w:lang w:eastAsia="zh-CN"/>
              </w:rPr>
            </w:pPr>
          </w:p>
        </w:tc>
        <w:tc>
          <w:tcPr>
            <w:tcW w:w="759" w:type="pct"/>
          </w:tcPr>
          <w:p w14:paraId="3880AFA0" w14:textId="77777777" w:rsidR="00620316" w:rsidRPr="00404831" w:rsidRDefault="00620316" w:rsidP="00FA40A1">
            <w:pPr>
              <w:spacing w:after="120"/>
              <w:rPr>
                <w:rFonts w:eastAsiaTheme="minorEastAsia"/>
                <w:i/>
                <w:color w:val="0070C0"/>
                <w:lang w:val="en-US" w:eastAsia="zh-CN"/>
              </w:rPr>
            </w:pPr>
          </w:p>
        </w:tc>
        <w:tc>
          <w:tcPr>
            <w:tcW w:w="1022" w:type="pct"/>
          </w:tcPr>
          <w:p w14:paraId="3BDE4FD0" w14:textId="77777777" w:rsidR="00620316" w:rsidRPr="00404831" w:rsidRDefault="00620316" w:rsidP="00FA40A1">
            <w:pPr>
              <w:spacing w:after="120"/>
              <w:rPr>
                <w:rFonts w:eastAsiaTheme="minorEastAsia"/>
                <w:i/>
                <w:color w:val="0070C0"/>
                <w:lang w:val="en-US" w:eastAsia="zh-CN"/>
              </w:rPr>
            </w:pPr>
          </w:p>
        </w:tc>
        <w:tc>
          <w:tcPr>
            <w:tcW w:w="526" w:type="pct"/>
          </w:tcPr>
          <w:p w14:paraId="5AA8AB5D" w14:textId="77777777" w:rsidR="00620316" w:rsidRPr="00404831" w:rsidRDefault="00620316" w:rsidP="00FA40A1">
            <w:pPr>
              <w:spacing w:after="120"/>
              <w:rPr>
                <w:rFonts w:eastAsiaTheme="minorEastAsia"/>
                <w:i/>
                <w:color w:val="0070C0"/>
                <w:lang w:val="en-US" w:eastAsia="zh-CN"/>
              </w:rPr>
            </w:pPr>
          </w:p>
        </w:tc>
        <w:tc>
          <w:tcPr>
            <w:tcW w:w="955" w:type="pct"/>
          </w:tcPr>
          <w:p w14:paraId="13C2EF98" w14:textId="77777777" w:rsidR="00620316" w:rsidRPr="003418CB" w:rsidRDefault="00620316" w:rsidP="00FA40A1">
            <w:pPr>
              <w:spacing w:after="120"/>
              <w:rPr>
                <w:rFonts w:eastAsiaTheme="minorEastAsia"/>
                <w:color w:val="0070C0"/>
                <w:lang w:val="en-US" w:eastAsia="zh-CN"/>
              </w:rPr>
            </w:pPr>
          </w:p>
        </w:tc>
        <w:tc>
          <w:tcPr>
            <w:tcW w:w="1042" w:type="pct"/>
          </w:tcPr>
          <w:p w14:paraId="386E67C5" w14:textId="77777777" w:rsidR="00620316" w:rsidRPr="00404831" w:rsidRDefault="00620316" w:rsidP="00FA40A1">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DF4C3C">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DF4C3C">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DF4C3C">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DF4C3C">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DF4C3C">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Default="00C63557" w:rsidP="00805BE8">
      <w:pPr>
        <w:rPr>
          <w:rFonts w:ascii="Arial" w:hAnsi="Arial"/>
          <w:lang w:val="en-US" w:eastAsia="zh-CN"/>
        </w:rPr>
      </w:pPr>
    </w:p>
    <w:p w14:paraId="2BB9B0A6" w14:textId="77777777" w:rsidR="00D96E8C" w:rsidRDefault="00D96E8C" w:rsidP="00805BE8">
      <w:pPr>
        <w:rPr>
          <w:rFonts w:ascii="Arial" w:hAnsi="Arial"/>
          <w:lang w:val="en-US" w:eastAsia="zh-CN"/>
        </w:rPr>
      </w:pPr>
    </w:p>
    <w:p w14:paraId="0DBAA919" w14:textId="77777777" w:rsidR="00D96E8C" w:rsidRDefault="00D96E8C" w:rsidP="00805BE8">
      <w:pPr>
        <w:rPr>
          <w:rFonts w:ascii="Arial" w:hAnsi="Arial"/>
          <w:lang w:val="en-US" w:eastAsia="zh-CN"/>
        </w:rPr>
      </w:pPr>
    </w:p>
    <w:p w14:paraId="1298A71E" w14:textId="77777777" w:rsidR="00D96E8C" w:rsidRDefault="00D96E8C" w:rsidP="00D96E8C">
      <w:pPr>
        <w:pStyle w:val="1"/>
        <w:numPr>
          <w:ilvl w:val="0"/>
          <w:numId w:val="0"/>
        </w:numPr>
        <w:rPr>
          <w:lang w:val="en-US" w:eastAsia="ja-JP"/>
        </w:rPr>
      </w:pPr>
      <w:r>
        <w:rPr>
          <w:rFonts w:hint="eastAsia"/>
          <w:lang w:val="en-US" w:eastAsia="ja-JP"/>
        </w:rPr>
        <w:t>Annex</w:t>
      </w:r>
      <w:r>
        <w:rPr>
          <w:lang w:val="en-US" w:eastAsia="ja-JP"/>
        </w:rPr>
        <w:t xml:space="preserve"> </w:t>
      </w:r>
    </w:p>
    <w:p w14:paraId="054FEE63" w14:textId="77777777" w:rsidR="00D96E8C" w:rsidRPr="00A84052" w:rsidRDefault="00D96E8C" w:rsidP="00D96E8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322"/>
      </w:tblGrid>
      <w:tr w:rsidR="00D96E8C" w:rsidRPr="00A84052" w14:paraId="5538A2D5" w14:textId="77777777" w:rsidTr="00FF4996">
        <w:tc>
          <w:tcPr>
            <w:tcW w:w="3210" w:type="dxa"/>
          </w:tcPr>
          <w:p w14:paraId="66790030" w14:textId="77777777" w:rsidR="00D96E8C" w:rsidRPr="00A84052" w:rsidRDefault="00D96E8C" w:rsidP="00FF4996">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4B09226E" w14:textId="77777777" w:rsidR="00D96E8C" w:rsidRPr="00A84052" w:rsidRDefault="00D96E8C" w:rsidP="00FF4996">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387AAC81" w14:textId="77777777" w:rsidR="00D96E8C" w:rsidRPr="00A84052" w:rsidRDefault="00D96E8C" w:rsidP="00FF4996">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9944AA" w:rsidRPr="00A84052" w14:paraId="58CDC1E8" w14:textId="77777777" w:rsidTr="00FF4996">
        <w:tc>
          <w:tcPr>
            <w:tcW w:w="3210" w:type="dxa"/>
          </w:tcPr>
          <w:p w14:paraId="78CBBAA3" w14:textId="4D697D1C" w:rsidR="009944AA" w:rsidRPr="00A84052" w:rsidRDefault="009944AA" w:rsidP="00FF4996">
            <w:pPr>
              <w:spacing w:after="120"/>
              <w:rPr>
                <w:rFonts w:eastAsiaTheme="minorEastAsia"/>
                <w:color w:val="0070C0"/>
                <w:lang w:val="en-US" w:eastAsia="zh-CN"/>
              </w:rPr>
            </w:pPr>
            <w:ins w:id="2573" w:author="CATT" w:date="2022-05-09T11:46:00Z">
              <w:r>
                <w:rPr>
                  <w:rFonts w:eastAsiaTheme="minorEastAsia" w:hint="eastAsia"/>
                  <w:color w:val="0070C0"/>
                  <w:lang w:val="en-US" w:eastAsia="zh-CN"/>
                </w:rPr>
                <w:t>CATT</w:t>
              </w:r>
            </w:ins>
          </w:p>
        </w:tc>
        <w:tc>
          <w:tcPr>
            <w:tcW w:w="3210" w:type="dxa"/>
          </w:tcPr>
          <w:p w14:paraId="3AC409AF" w14:textId="62F16A25" w:rsidR="009944AA" w:rsidRPr="00A84052" w:rsidRDefault="009944AA" w:rsidP="00FF4996">
            <w:pPr>
              <w:spacing w:after="120"/>
              <w:rPr>
                <w:rFonts w:eastAsiaTheme="minorEastAsia"/>
                <w:color w:val="0070C0"/>
                <w:lang w:val="en-US" w:eastAsia="zh-CN"/>
              </w:rPr>
            </w:pPr>
            <w:ins w:id="2574" w:author="CATT" w:date="2022-05-09T11:46:00Z">
              <w:r>
                <w:rPr>
                  <w:rFonts w:eastAsiaTheme="minorEastAsia" w:hint="eastAsia"/>
                  <w:color w:val="0070C0"/>
                  <w:lang w:val="en-US" w:eastAsia="zh-CN"/>
                </w:rPr>
                <w:t>Qiuge Guo</w:t>
              </w:r>
            </w:ins>
          </w:p>
        </w:tc>
        <w:tc>
          <w:tcPr>
            <w:tcW w:w="3211" w:type="dxa"/>
          </w:tcPr>
          <w:p w14:paraId="0DB44BD4" w14:textId="500815E9" w:rsidR="009944AA" w:rsidRPr="00A84052" w:rsidRDefault="00B24229" w:rsidP="00FF4996">
            <w:pPr>
              <w:spacing w:after="120"/>
              <w:rPr>
                <w:rFonts w:eastAsiaTheme="minorEastAsia"/>
                <w:color w:val="0070C0"/>
                <w:lang w:val="en-US" w:eastAsia="zh-CN"/>
              </w:rPr>
            </w:pPr>
            <w:ins w:id="2575" w:author="Big CR Editorial Change" w:date="2022-05-10T17:31: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2576" w:author="CATT" w:date="2022-05-09T11:46:00Z">
              <w:r>
                <w:rPr>
                  <w:rFonts w:eastAsiaTheme="minorEastAsia" w:hint="eastAsia"/>
                  <w:color w:val="0070C0"/>
                  <w:lang w:val="en-US" w:eastAsia="zh-CN"/>
                </w:rPr>
                <w:instrText>guoqiuge@catt.cn</w:instrText>
              </w:r>
            </w:ins>
            <w:ins w:id="2577" w:author="Big CR Editorial Change" w:date="2022-05-10T17:31: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578" w:author="CATT" w:date="2022-05-09T11:46:00Z">
              <w:r w:rsidRPr="000D5C30">
                <w:rPr>
                  <w:rStyle w:val="ac"/>
                  <w:rFonts w:eastAsiaTheme="minorEastAsia" w:hint="eastAsia"/>
                  <w:lang w:val="en-US" w:eastAsia="zh-CN"/>
                </w:rPr>
                <w:t>guoqiuge@catt.cn</w:t>
              </w:r>
            </w:ins>
            <w:ins w:id="2579" w:author="Big CR Editorial Change" w:date="2022-05-10T17:31:00Z">
              <w:r>
                <w:rPr>
                  <w:rFonts w:eastAsiaTheme="minorEastAsia"/>
                  <w:color w:val="0070C0"/>
                  <w:lang w:val="en-US" w:eastAsia="zh-CN"/>
                </w:rPr>
                <w:fldChar w:fldCharType="end"/>
              </w:r>
            </w:ins>
          </w:p>
        </w:tc>
      </w:tr>
      <w:tr w:rsidR="009944AA" w:rsidRPr="00A84052" w14:paraId="6ADF1120" w14:textId="77777777" w:rsidTr="00FF4996">
        <w:tc>
          <w:tcPr>
            <w:tcW w:w="3210" w:type="dxa"/>
          </w:tcPr>
          <w:p w14:paraId="4AAF272F" w14:textId="5E916B46" w:rsidR="009944AA" w:rsidRPr="00A84052" w:rsidRDefault="004F5086" w:rsidP="00FF4996">
            <w:pPr>
              <w:spacing w:after="120"/>
              <w:rPr>
                <w:rFonts w:eastAsiaTheme="minorEastAsia"/>
                <w:color w:val="0070C0"/>
                <w:lang w:val="en-US" w:eastAsia="zh-CN"/>
              </w:rPr>
            </w:pPr>
            <w:ins w:id="2580" w:author="Qualcomm-CH" w:date="2022-05-09T06:17:00Z">
              <w:r>
                <w:rPr>
                  <w:rFonts w:eastAsiaTheme="minorEastAsia"/>
                  <w:color w:val="0070C0"/>
                  <w:lang w:val="en-US" w:eastAsia="zh-CN"/>
                </w:rPr>
                <w:t>Qualcomm</w:t>
              </w:r>
            </w:ins>
          </w:p>
        </w:tc>
        <w:tc>
          <w:tcPr>
            <w:tcW w:w="3210" w:type="dxa"/>
          </w:tcPr>
          <w:p w14:paraId="3C7F0546" w14:textId="1FC43FC0" w:rsidR="009944AA" w:rsidRPr="00A84052" w:rsidRDefault="004F5086" w:rsidP="00FF4996">
            <w:pPr>
              <w:spacing w:after="120"/>
              <w:rPr>
                <w:rFonts w:eastAsiaTheme="minorEastAsia"/>
                <w:color w:val="0070C0"/>
                <w:lang w:val="en-US" w:eastAsia="zh-CN"/>
              </w:rPr>
            </w:pPr>
            <w:ins w:id="2581" w:author="Qualcomm-CH" w:date="2022-05-09T06:17:00Z">
              <w:r>
                <w:rPr>
                  <w:rFonts w:eastAsiaTheme="minorEastAsia"/>
                  <w:color w:val="0070C0"/>
                  <w:lang w:val="en-US" w:eastAsia="zh-CN"/>
                </w:rPr>
                <w:t>CH Park</w:t>
              </w:r>
            </w:ins>
          </w:p>
        </w:tc>
        <w:tc>
          <w:tcPr>
            <w:tcW w:w="3211" w:type="dxa"/>
          </w:tcPr>
          <w:p w14:paraId="6FFA280B" w14:textId="0C9C5E98" w:rsidR="009944AA" w:rsidRPr="00A84052" w:rsidRDefault="00B24229" w:rsidP="00FF4996">
            <w:pPr>
              <w:spacing w:after="120"/>
              <w:rPr>
                <w:rFonts w:eastAsiaTheme="minorEastAsia"/>
                <w:color w:val="0070C0"/>
                <w:lang w:val="en-US" w:eastAsia="zh-CN"/>
              </w:rPr>
            </w:pPr>
            <w:ins w:id="2582" w:author="Big CR Editorial Change" w:date="2022-05-10T17:31: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2583" w:author="Qualcomm-CH" w:date="2022-05-09T06:17:00Z">
              <w:r>
                <w:rPr>
                  <w:rFonts w:eastAsiaTheme="minorEastAsia"/>
                  <w:color w:val="0070C0"/>
                  <w:lang w:val="en-US" w:eastAsia="zh-CN"/>
                </w:rPr>
                <w:instrText>chparkqc@qti.qualcomm.com</w:instrText>
              </w:r>
            </w:ins>
            <w:ins w:id="2584" w:author="Big CR Editorial Change" w:date="2022-05-10T17:31: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585" w:author="Qualcomm-CH" w:date="2022-05-09T06:17:00Z">
              <w:r w:rsidRPr="000D5C30">
                <w:rPr>
                  <w:rStyle w:val="ac"/>
                  <w:rFonts w:eastAsiaTheme="minorEastAsia"/>
                  <w:lang w:val="en-US" w:eastAsia="zh-CN"/>
                </w:rPr>
                <w:t>chparkqc@qti.qualcomm.com</w:t>
              </w:r>
            </w:ins>
            <w:ins w:id="2586" w:author="Big CR Editorial Change" w:date="2022-05-10T17:31:00Z">
              <w:r>
                <w:rPr>
                  <w:rFonts w:eastAsiaTheme="minorEastAsia"/>
                  <w:color w:val="0070C0"/>
                  <w:lang w:val="en-US" w:eastAsia="zh-CN"/>
                </w:rPr>
                <w:fldChar w:fldCharType="end"/>
              </w:r>
            </w:ins>
          </w:p>
        </w:tc>
      </w:tr>
      <w:tr w:rsidR="009944AA" w:rsidRPr="00A84052" w14:paraId="41B9A17D" w14:textId="77777777" w:rsidTr="00FF4996">
        <w:tc>
          <w:tcPr>
            <w:tcW w:w="3210" w:type="dxa"/>
          </w:tcPr>
          <w:p w14:paraId="39CBDA42" w14:textId="5E881CE0" w:rsidR="009944AA" w:rsidRPr="00A84052" w:rsidRDefault="00E4439B" w:rsidP="00FF4996">
            <w:pPr>
              <w:spacing w:after="120"/>
              <w:rPr>
                <w:rFonts w:eastAsiaTheme="minorEastAsia"/>
                <w:color w:val="0070C0"/>
                <w:lang w:val="en-US" w:eastAsia="zh-CN"/>
              </w:rPr>
            </w:pPr>
            <w:ins w:id="2587" w:author="Apple, Jerry Cui" w:date="2022-05-09T17:57:00Z">
              <w:r>
                <w:rPr>
                  <w:rFonts w:eastAsiaTheme="minorEastAsia"/>
                  <w:color w:val="0070C0"/>
                  <w:lang w:val="en-US" w:eastAsia="zh-CN"/>
                </w:rPr>
                <w:t>Apple</w:t>
              </w:r>
            </w:ins>
          </w:p>
        </w:tc>
        <w:tc>
          <w:tcPr>
            <w:tcW w:w="3210" w:type="dxa"/>
          </w:tcPr>
          <w:p w14:paraId="5C80EE17" w14:textId="6026F093" w:rsidR="009944AA" w:rsidRPr="00A84052" w:rsidRDefault="00E4439B" w:rsidP="00FF4996">
            <w:pPr>
              <w:spacing w:after="120"/>
              <w:rPr>
                <w:rFonts w:eastAsiaTheme="minorEastAsia"/>
                <w:color w:val="0070C0"/>
                <w:lang w:val="en-US" w:eastAsia="zh-CN"/>
              </w:rPr>
            </w:pPr>
            <w:ins w:id="2588" w:author="Apple, Jerry Cui" w:date="2022-05-09T17:57:00Z">
              <w:r>
                <w:rPr>
                  <w:rFonts w:eastAsiaTheme="minorEastAsia"/>
                  <w:color w:val="0070C0"/>
                  <w:lang w:val="en-US" w:eastAsia="zh-CN"/>
                </w:rPr>
                <w:t>Jie Cui</w:t>
              </w:r>
            </w:ins>
          </w:p>
        </w:tc>
        <w:tc>
          <w:tcPr>
            <w:tcW w:w="3211" w:type="dxa"/>
          </w:tcPr>
          <w:p w14:paraId="593AD992" w14:textId="6F47E24E" w:rsidR="009944AA" w:rsidRPr="00A84052" w:rsidRDefault="00B24229" w:rsidP="00FF4996">
            <w:pPr>
              <w:spacing w:after="120"/>
              <w:rPr>
                <w:rFonts w:eastAsiaTheme="minorEastAsia"/>
                <w:color w:val="0070C0"/>
                <w:lang w:val="en-US" w:eastAsia="zh-CN"/>
              </w:rPr>
            </w:pPr>
            <w:ins w:id="2589" w:author="Big CR Editorial Change" w:date="2022-05-10T17:31: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2590" w:author="Apple, Jerry Cui" w:date="2022-05-09T17:57:00Z">
              <w:r>
                <w:rPr>
                  <w:rFonts w:eastAsiaTheme="minorEastAsia"/>
                  <w:color w:val="0070C0"/>
                  <w:lang w:val="en-US" w:eastAsia="zh-CN"/>
                </w:rPr>
                <w:instrText>Jie_cui@apple.com</w:instrText>
              </w:r>
            </w:ins>
            <w:ins w:id="2591" w:author="Big CR Editorial Change" w:date="2022-05-10T17:31: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592" w:author="Apple, Jerry Cui" w:date="2022-05-09T17:57:00Z">
              <w:r w:rsidRPr="000D5C30">
                <w:rPr>
                  <w:rStyle w:val="ac"/>
                  <w:rFonts w:eastAsiaTheme="minorEastAsia"/>
                  <w:lang w:val="en-US" w:eastAsia="zh-CN"/>
                </w:rPr>
                <w:t>Jie_cui@apple.com</w:t>
              </w:r>
            </w:ins>
            <w:ins w:id="2593" w:author="Big CR Editorial Change" w:date="2022-05-10T17:31:00Z">
              <w:r>
                <w:rPr>
                  <w:rFonts w:eastAsiaTheme="minorEastAsia"/>
                  <w:color w:val="0070C0"/>
                  <w:lang w:val="en-US" w:eastAsia="zh-CN"/>
                </w:rPr>
                <w:fldChar w:fldCharType="end"/>
              </w:r>
            </w:ins>
          </w:p>
        </w:tc>
      </w:tr>
      <w:tr w:rsidR="00BF7464" w:rsidRPr="00A84052" w14:paraId="68826C31" w14:textId="77777777" w:rsidTr="00FF4996">
        <w:trPr>
          <w:ins w:id="2594" w:author="Nokia" w:date="2022-05-10T12:39:00Z"/>
        </w:trPr>
        <w:tc>
          <w:tcPr>
            <w:tcW w:w="3210" w:type="dxa"/>
          </w:tcPr>
          <w:p w14:paraId="44C0230F" w14:textId="4D4F3811" w:rsidR="00BF7464" w:rsidRDefault="00BF7464" w:rsidP="00FF4996">
            <w:pPr>
              <w:spacing w:after="120"/>
              <w:rPr>
                <w:ins w:id="2595" w:author="Nokia" w:date="2022-05-10T12:39:00Z"/>
                <w:rFonts w:eastAsiaTheme="minorEastAsia"/>
                <w:color w:val="0070C0"/>
                <w:lang w:val="en-US" w:eastAsia="zh-CN"/>
              </w:rPr>
            </w:pPr>
            <w:ins w:id="2596" w:author="Nokia" w:date="2022-05-10T12:39:00Z">
              <w:r>
                <w:rPr>
                  <w:rFonts w:eastAsiaTheme="minorEastAsia"/>
                  <w:color w:val="0070C0"/>
                  <w:lang w:val="en-US" w:eastAsia="zh-CN"/>
                </w:rPr>
                <w:t>Nokia</w:t>
              </w:r>
            </w:ins>
          </w:p>
        </w:tc>
        <w:tc>
          <w:tcPr>
            <w:tcW w:w="3210" w:type="dxa"/>
          </w:tcPr>
          <w:p w14:paraId="1A0DCB58" w14:textId="423A794D" w:rsidR="00BF7464" w:rsidRDefault="00BF7464" w:rsidP="00FF4996">
            <w:pPr>
              <w:spacing w:after="120"/>
              <w:rPr>
                <w:ins w:id="2597" w:author="Nokia" w:date="2022-05-10T12:39:00Z"/>
                <w:rFonts w:eastAsiaTheme="minorEastAsia"/>
                <w:color w:val="0070C0"/>
                <w:lang w:val="en-US" w:eastAsia="zh-CN"/>
              </w:rPr>
            </w:pPr>
            <w:ins w:id="2598" w:author="Nokia" w:date="2022-05-10T12:39:00Z">
              <w:r>
                <w:rPr>
                  <w:rFonts w:eastAsiaTheme="minorEastAsia"/>
                  <w:color w:val="0070C0"/>
                  <w:lang w:val="en-US" w:eastAsia="zh-CN"/>
                </w:rPr>
                <w:t>Lei Du</w:t>
              </w:r>
            </w:ins>
          </w:p>
        </w:tc>
        <w:tc>
          <w:tcPr>
            <w:tcW w:w="3211" w:type="dxa"/>
          </w:tcPr>
          <w:p w14:paraId="1E3EC118" w14:textId="1DAFC496" w:rsidR="00BF7464" w:rsidRDefault="00B24229" w:rsidP="00FF4996">
            <w:pPr>
              <w:spacing w:after="120"/>
              <w:rPr>
                <w:ins w:id="2599" w:author="Nokia" w:date="2022-05-10T12:39:00Z"/>
                <w:rFonts w:eastAsiaTheme="minorEastAsia"/>
                <w:color w:val="0070C0"/>
                <w:lang w:val="en-US" w:eastAsia="zh-CN"/>
              </w:rPr>
            </w:pPr>
            <w:ins w:id="2600" w:author="Big CR Editorial Change" w:date="2022-05-10T17:31: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2601" w:author="Nokia" w:date="2022-05-10T12:39:00Z">
              <w:r>
                <w:rPr>
                  <w:rFonts w:eastAsiaTheme="minorEastAsia"/>
                  <w:color w:val="0070C0"/>
                  <w:lang w:val="en-US" w:eastAsia="zh-CN"/>
                </w:rPr>
                <w:instrText>lei.du@nokia-sbell.com</w:instrText>
              </w:r>
            </w:ins>
            <w:ins w:id="2602" w:author="Big CR Editorial Change" w:date="2022-05-10T17:31: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603" w:author="Nokia" w:date="2022-05-10T12:39:00Z">
              <w:r w:rsidRPr="000D5C30">
                <w:rPr>
                  <w:rStyle w:val="ac"/>
                  <w:rFonts w:eastAsiaTheme="minorEastAsia"/>
                  <w:lang w:val="en-US" w:eastAsia="zh-CN"/>
                </w:rPr>
                <w:t>lei.du@nokia-sbell.com</w:t>
              </w:r>
            </w:ins>
            <w:ins w:id="2604" w:author="Big CR Editorial Change" w:date="2022-05-10T17:31:00Z">
              <w:r>
                <w:rPr>
                  <w:rFonts w:eastAsiaTheme="minorEastAsia"/>
                  <w:color w:val="0070C0"/>
                  <w:lang w:val="en-US" w:eastAsia="zh-CN"/>
                </w:rPr>
                <w:fldChar w:fldCharType="end"/>
              </w:r>
            </w:ins>
          </w:p>
        </w:tc>
      </w:tr>
      <w:tr w:rsidR="00B24229" w:rsidRPr="00A84052" w14:paraId="56BE8E90" w14:textId="77777777" w:rsidTr="00FF4996">
        <w:trPr>
          <w:ins w:id="2605" w:author="Big CR Editorial Change" w:date="2022-05-10T17:31:00Z"/>
        </w:trPr>
        <w:tc>
          <w:tcPr>
            <w:tcW w:w="3210" w:type="dxa"/>
          </w:tcPr>
          <w:p w14:paraId="7AA8A61E" w14:textId="286DC400" w:rsidR="00B24229" w:rsidRDefault="00B24229" w:rsidP="00FF4996">
            <w:pPr>
              <w:spacing w:after="120"/>
              <w:rPr>
                <w:ins w:id="2606" w:author="Big CR Editorial Change" w:date="2022-05-10T17:31:00Z"/>
                <w:rFonts w:eastAsiaTheme="minorEastAsia"/>
                <w:color w:val="0070C0"/>
                <w:lang w:val="en-US" w:eastAsia="zh-CN"/>
              </w:rPr>
            </w:pPr>
            <w:ins w:id="2607" w:author="Big CR Editorial Change" w:date="2022-05-10T17:31: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32F9CB74" w14:textId="50FF45F0" w:rsidR="00B24229" w:rsidRDefault="00B24229" w:rsidP="00FF4996">
            <w:pPr>
              <w:spacing w:after="120"/>
              <w:rPr>
                <w:ins w:id="2608" w:author="Big CR Editorial Change" w:date="2022-05-10T17:31:00Z"/>
                <w:rFonts w:eastAsiaTheme="minorEastAsia"/>
                <w:color w:val="0070C0"/>
                <w:lang w:val="en-US" w:eastAsia="zh-CN"/>
              </w:rPr>
            </w:pPr>
            <w:ins w:id="2609" w:author="Big CR Editorial Change" w:date="2022-05-10T17:31:00Z">
              <w:r>
                <w:rPr>
                  <w:rFonts w:eastAsiaTheme="minorEastAsia" w:hint="eastAsia"/>
                  <w:color w:val="0070C0"/>
                  <w:lang w:val="en-US" w:eastAsia="zh-CN"/>
                </w:rPr>
                <w:t>Z</w:t>
              </w:r>
              <w:r>
                <w:rPr>
                  <w:rFonts w:eastAsiaTheme="minorEastAsia"/>
                  <w:color w:val="0070C0"/>
                  <w:lang w:val="en-US" w:eastAsia="zh-CN"/>
                </w:rPr>
                <w:t>hongyi Shen</w:t>
              </w:r>
            </w:ins>
          </w:p>
        </w:tc>
        <w:tc>
          <w:tcPr>
            <w:tcW w:w="3211" w:type="dxa"/>
          </w:tcPr>
          <w:p w14:paraId="33FEF30A" w14:textId="67A84C51" w:rsidR="00B24229" w:rsidRDefault="00B24229" w:rsidP="00FF4996">
            <w:pPr>
              <w:spacing w:after="120"/>
              <w:rPr>
                <w:ins w:id="2610" w:author="Big CR Editorial Change" w:date="2022-05-10T17:31:00Z"/>
                <w:rFonts w:eastAsiaTheme="minorEastAsia"/>
                <w:color w:val="0070C0"/>
                <w:lang w:val="en-US" w:eastAsia="zh-CN"/>
              </w:rPr>
            </w:pPr>
            <w:ins w:id="2611" w:author="Big CR Editorial Change" w:date="2022-05-10T17:32:00Z">
              <w:r>
                <w:rPr>
                  <w:rFonts w:eastAsiaTheme="minorEastAsia"/>
                  <w:color w:val="0070C0"/>
                  <w:lang w:val="en-US" w:eastAsia="zh-CN"/>
                </w:rPr>
                <w:t>s</w:t>
              </w:r>
            </w:ins>
            <w:ins w:id="2612" w:author="Big CR Editorial Change" w:date="2022-05-10T17:31:00Z">
              <w:r>
                <w:rPr>
                  <w:rFonts w:eastAsiaTheme="minorEastAsia"/>
                  <w:color w:val="0070C0"/>
                  <w:lang w:val="en-US" w:eastAsia="zh-CN"/>
                </w:rPr>
                <w:t>henzhongyi3@huawei.c</w:t>
              </w:r>
            </w:ins>
            <w:ins w:id="2613" w:author="Big CR Editorial Change" w:date="2022-05-10T17:32:00Z">
              <w:r>
                <w:rPr>
                  <w:rFonts w:eastAsiaTheme="minorEastAsia"/>
                  <w:color w:val="0070C0"/>
                  <w:lang w:val="en-US" w:eastAsia="zh-CN"/>
                </w:rPr>
                <w:t>om</w:t>
              </w:r>
            </w:ins>
          </w:p>
        </w:tc>
      </w:tr>
      <w:tr w:rsidR="00156FA1" w:rsidRPr="00A84052" w14:paraId="7C1E4438" w14:textId="77777777" w:rsidTr="00FF4996">
        <w:trPr>
          <w:ins w:id="2614" w:author="CK Yang (楊智凱)" w:date="2022-05-11T00:31:00Z"/>
        </w:trPr>
        <w:tc>
          <w:tcPr>
            <w:tcW w:w="3210" w:type="dxa"/>
          </w:tcPr>
          <w:p w14:paraId="5FB4ACE3" w14:textId="39A8A70B" w:rsidR="00156FA1" w:rsidRPr="00156FA1" w:rsidRDefault="00156FA1" w:rsidP="00FF4996">
            <w:pPr>
              <w:spacing w:after="120"/>
              <w:rPr>
                <w:ins w:id="2615" w:author="CK Yang (楊智凱)" w:date="2022-05-11T00:31:00Z"/>
                <w:rFonts w:eastAsia="PMingLiU"/>
                <w:color w:val="0070C0"/>
                <w:lang w:val="en-US" w:eastAsia="zh-TW"/>
                <w:rPrChange w:id="2616" w:author="CK Yang (楊智凱)" w:date="2022-05-11T00:31:00Z">
                  <w:rPr>
                    <w:ins w:id="2617" w:author="CK Yang (楊智凱)" w:date="2022-05-11T00:31:00Z"/>
                    <w:rFonts w:eastAsiaTheme="minorEastAsia"/>
                    <w:color w:val="0070C0"/>
                    <w:lang w:val="en-US" w:eastAsia="zh-CN"/>
                  </w:rPr>
                </w:rPrChange>
              </w:rPr>
            </w:pPr>
            <w:ins w:id="2618" w:author="CK Yang (楊智凱)" w:date="2022-05-11T00:31:00Z">
              <w:r>
                <w:rPr>
                  <w:rFonts w:eastAsia="PMingLiU" w:hint="eastAsia"/>
                  <w:color w:val="0070C0"/>
                  <w:lang w:val="en-US" w:eastAsia="zh-TW"/>
                </w:rPr>
                <w:lastRenderedPageBreak/>
                <w:t>M</w:t>
              </w:r>
              <w:r>
                <w:rPr>
                  <w:rFonts w:eastAsia="PMingLiU"/>
                  <w:color w:val="0070C0"/>
                  <w:lang w:val="en-US" w:eastAsia="zh-TW"/>
                </w:rPr>
                <w:t>ediaTek</w:t>
              </w:r>
            </w:ins>
          </w:p>
        </w:tc>
        <w:tc>
          <w:tcPr>
            <w:tcW w:w="3210" w:type="dxa"/>
          </w:tcPr>
          <w:p w14:paraId="31597188" w14:textId="7296D216" w:rsidR="00156FA1" w:rsidRPr="00156FA1" w:rsidRDefault="00156FA1" w:rsidP="00FF4996">
            <w:pPr>
              <w:spacing w:after="120"/>
              <w:rPr>
                <w:ins w:id="2619" w:author="CK Yang (楊智凱)" w:date="2022-05-11T00:31:00Z"/>
                <w:rFonts w:eastAsia="PMingLiU"/>
                <w:color w:val="0070C0"/>
                <w:lang w:val="en-US" w:eastAsia="zh-TW"/>
                <w:rPrChange w:id="2620" w:author="CK Yang (楊智凱)" w:date="2022-05-11T00:31:00Z">
                  <w:rPr>
                    <w:ins w:id="2621" w:author="CK Yang (楊智凱)" w:date="2022-05-11T00:31:00Z"/>
                    <w:rFonts w:eastAsiaTheme="minorEastAsia"/>
                    <w:color w:val="0070C0"/>
                    <w:lang w:val="en-US" w:eastAsia="zh-CN"/>
                  </w:rPr>
                </w:rPrChange>
              </w:rPr>
            </w:pPr>
            <w:ins w:id="2622" w:author="CK Yang (楊智凱)" w:date="2022-05-11T00:31:00Z">
              <w:r>
                <w:rPr>
                  <w:rFonts w:eastAsia="PMingLiU" w:hint="eastAsia"/>
                  <w:color w:val="0070C0"/>
                  <w:lang w:val="en-US" w:eastAsia="zh-TW"/>
                </w:rPr>
                <w:t>C</w:t>
              </w:r>
              <w:r>
                <w:rPr>
                  <w:rFonts w:eastAsia="PMingLiU"/>
                  <w:color w:val="0070C0"/>
                  <w:lang w:val="en-US" w:eastAsia="zh-TW"/>
                </w:rPr>
                <w:t>hihKai Yang</w:t>
              </w:r>
            </w:ins>
          </w:p>
        </w:tc>
        <w:tc>
          <w:tcPr>
            <w:tcW w:w="3211" w:type="dxa"/>
          </w:tcPr>
          <w:p w14:paraId="4F654BEB" w14:textId="3C4CA28B" w:rsidR="00156FA1" w:rsidRPr="00156FA1" w:rsidRDefault="00853153" w:rsidP="00FF4996">
            <w:pPr>
              <w:spacing w:after="120"/>
              <w:rPr>
                <w:ins w:id="2623" w:author="CK Yang (楊智凱)" w:date="2022-05-11T00:31:00Z"/>
                <w:rFonts w:eastAsia="PMingLiU"/>
                <w:color w:val="0070C0"/>
                <w:lang w:val="en-US" w:eastAsia="zh-TW"/>
                <w:rPrChange w:id="2624" w:author="CK Yang (楊智凱)" w:date="2022-05-11T00:31:00Z">
                  <w:rPr>
                    <w:ins w:id="2625" w:author="CK Yang (楊智凱)" w:date="2022-05-11T00:31:00Z"/>
                    <w:rFonts w:eastAsiaTheme="minorEastAsia"/>
                    <w:color w:val="0070C0"/>
                    <w:lang w:val="en-US" w:eastAsia="zh-CN"/>
                  </w:rPr>
                </w:rPrChange>
              </w:rPr>
            </w:pPr>
            <w:ins w:id="2626" w:author="Ericsson, Venkat" w:date="2022-05-11T00:03:00Z">
              <w:r>
                <w:rPr>
                  <w:rFonts w:eastAsia="PMingLiU"/>
                  <w:color w:val="0070C0"/>
                  <w:lang w:val="en-US" w:eastAsia="zh-TW"/>
                </w:rPr>
                <w:fldChar w:fldCharType="begin"/>
              </w:r>
              <w:r>
                <w:rPr>
                  <w:rFonts w:eastAsia="PMingLiU"/>
                  <w:color w:val="0070C0"/>
                  <w:lang w:val="en-US" w:eastAsia="zh-TW"/>
                </w:rPr>
                <w:instrText xml:space="preserve"> HYPERLINK "mailto:</w:instrText>
              </w:r>
            </w:ins>
            <w:ins w:id="2627" w:author="CK Yang (楊智凱)" w:date="2022-05-11T00:31:00Z">
              <w:r>
                <w:rPr>
                  <w:rFonts w:eastAsia="PMingLiU"/>
                  <w:color w:val="0070C0"/>
                  <w:lang w:val="en-US" w:eastAsia="zh-TW"/>
                </w:rPr>
                <w:instrText>ck.yang@mediatek.com</w:instrText>
              </w:r>
            </w:ins>
            <w:ins w:id="2628" w:author="Ericsson, Venkat" w:date="2022-05-11T00:03:00Z">
              <w:r>
                <w:rPr>
                  <w:rFonts w:eastAsia="PMingLiU"/>
                  <w:color w:val="0070C0"/>
                  <w:lang w:val="en-US" w:eastAsia="zh-TW"/>
                </w:rPr>
                <w:instrText xml:space="preserve">" </w:instrText>
              </w:r>
              <w:r>
                <w:rPr>
                  <w:rFonts w:eastAsia="PMingLiU"/>
                  <w:color w:val="0070C0"/>
                  <w:lang w:val="en-US" w:eastAsia="zh-TW"/>
                </w:rPr>
                <w:fldChar w:fldCharType="separate"/>
              </w:r>
            </w:ins>
            <w:ins w:id="2629" w:author="CK Yang (楊智凱)" w:date="2022-05-11T00:31:00Z">
              <w:r w:rsidRPr="00D4644C">
                <w:rPr>
                  <w:rStyle w:val="ac"/>
                  <w:rFonts w:eastAsia="PMingLiU"/>
                  <w:lang w:val="en-US" w:eastAsia="zh-TW"/>
                </w:rPr>
                <w:t>ck.yang@mediatek.com</w:t>
              </w:r>
            </w:ins>
            <w:ins w:id="2630" w:author="Ericsson, Venkat" w:date="2022-05-11T00:03:00Z">
              <w:r>
                <w:rPr>
                  <w:rFonts w:eastAsia="PMingLiU"/>
                  <w:color w:val="0070C0"/>
                  <w:lang w:val="en-US" w:eastAsia="zh-TW"/>
                </w:rPr>
                <w:fldChar w:fldCharType="end"/>
              </w:r>
            </w:ins>
          </w:p>
        </w:tc>
      </w:tr>
      <w:tr w:rsidR="00853153" w:rsidRPr="00A84052" w14:paraId="357B55E4" w14:textId="77777777" w:rsidTr="00FF4996">
        <w:trPr>
          <w:ins w:id="2631" w:author="Ericsson, Venkat" w:date="2022-05-11T00:03:00Z"/>
        </w:trPr>
        <w:tc>
          <w:tcPr>
            <w:tcW w:w="3210" w:type="dxa"/>
          </w:tcPr>
          <w:p w14:paraId="509697A8" w14:textId="51770DC3" w:rsidR="00853153" w:rsidRDefault="00853153" w:rsidP="00FF4996">
            <w:pPr>
              <w:spacing w:after="120"/>
              <w:rPr>
                <w:ins w:id="2632" w:author="Ericsson, Venkat" w:date="2022-05-11T00:03:00Z"/>
                <w:rFonts w:eastAsia="PMingLiU"/>
                <w:color w:val="0070C0"/>
                <w:lang w:val="en-US" w:eastAsia="zh-TW"/>
              </w:rPr>
            </w:pPr>
            <w:ins w:id="2633" w:author="Ericsson, Venkat" w:date="2022-05-11T00:03:00Z">
              <w:r>
                <w:rPr>
                  <w:rFonts w:eastAsia="PMingLiU"/>
                  <w:color w:val="0070C0"/>
                  <w:lang w:val="en-US" w:eastAsia="zh-TW"/>
                </w:rPr>
                <w:t>Ericsson</w:t>
              </w:r>
            </w:ins>
          </w:p>
        </w:tc>
        <w:tc>
          <w:tcPr>
            <w:tcW w:w="3210" w:type="dxa"/>
          </w:tcPr>
          <w:p w14:paraId="3C44ECE3" w14:textId="3D0B55A3" w:rsidR="00853153" w:rsidRDefault="00853153" w:rsidP="00FF4996">
            <w:pPr>
              <w:spacing w:after="120"/>
              <w:rPr>
                <w:ins w:id="2634" w:author="Ericsson, Venkat" w:date="2022-05-11T00:03:00Z"/>
                <w:rFonts w:eastAsia="PMingLiU"/>
                <w:color w:val="0070C0"/>
                <w:lang w:val="en-US" w:eastAsia="zh-TW"/>
              </w:rPr>
            </w:pPr>
            <w:ins w:id="2635" w:author="Ericsson, Venkat" w:date="2022-05-11T00:03:00Z">
              <w:r>
                <w:rPr>
                  <w:rFonts w:eastAsia="PMingLiU"/>
                  <w:color w:val="0070C0"/>
                  <w:lang w:val="en-US" w:eastAsia="zh-TW"/>
                </w:rPr>
                <w:t>Venkat</w:t>
              </w:r>
            </w:ins>
          </w:p>
        </w:tc>
        <w:tc>
          <w:tcPr>
            <w:tcW w:w="3211" w:type="dxa"/>
          </w:tcPr>
          <w:p w14:paraId="3B4086AC" w14:textId="609FCEF0" w:rsidR="00853153" w:rsidRDefault="00853153" w:rsidP="00FF4996">
            <w:pPr>
              <w:spacing w:after="120"/>
              <w:rPr>
                <w:ins w:id="2636" w:author="Ericsson, Venkat" w:date="2022-05-11T00:03:00Z"/>
                <w:rFonts w:eastAsia="PMingLiU"/>
                <w:color w:val="0070C0"/>
                <w:lang w:val="en-US" w:eastAsia="zh-TW"/>
              </w:rPr>
            </w:pPr>
            <w:ins w:id="2637" w:author="Ericsson, Venkat" w:date="2022-05-11T00:03:00Z">
              <w:r>
                <w:rPr>
                  <w:rFonts w:eastAsia="PMingLiU"/>
                  <w:color w:val="0070C0"/>
                  <w:lang w:val="en-US" w:eastAsia="zh-TW"/>
                </w:rPr>
                <w:t>Venkatarao.gonuguntla</w:t>
              </w:r>
              <w:r w:rsidR="00D00083">
                <w:rPr>
                  <w:rFonts w:eastAsia="PMingLiU"/>
                  <w:color w:val="0070C0"/>
                  <w:lang w:val="en-US" w:eastAsia="zh-TW"/>
                </w:rPr>
                <w:t>@ericsson.com</w:t>
              </w:r>
            </w:ins>
          </w:p>
        </w:tc>
      </w:tr>
    </w:tbl>
    <w:p w14:paraId="6894BC78" w14:textId="77777777" w:rsidR="00D96E8C" w:rsidRPr="00A84052" w:rsidRDefault="00D96E8C" w:rsidP="00D96E8C">
      <w:pPr>
        <w:rPr>
          <w:rFonts w:eastAsia="Yu Mincho"/>
          <w:lang w:val="en-US" w:eastAsia="ja-JP"/>
        </w:rPr>
      </w:pPr>
    </w:p>
    <w:p w14:paraId="2D0F239B" w14:textId="77777777" w:rsidR="00D96E8C" w:rsidRPr="00A84052" w:rsidRDefault="00D96E8C" w:rsidP="00D96E8C">
      <w:pPr>
        <w:rPr>
          <w:rFonts w:eastAsiaTheme="minorEastAsia"/>
          <w:color w:val="0070C0"/>
          <w:lang w:val="en-US" w:eastAsia="zh-CN"/>
        </w:rPr>
      </w:pPr>
      <w:r w:rsidRPr="00A84052">
        <w:rPr>
          <w:rFonts w:eastAsiaTheme="minorEastAsia"/>
          <w:color w:val="0070C0"/>
          <w:lang w:val="en-US" w:eastAsia="zh-CN"/>
        </w:rPr>
        <w:t>Note:</w:t>
      </w:r>
    </w:p>
    <w:p w14:paraId="38D5CD3F" w14:textId="77777777" w:rsidR="00D96E8C" w:rsidRPr="00A84052" w:rsidRDefault="00D96E8C" w:rsidP="00D93367">
      <w:pPr>
        <w:pStyle w:val="afe"/>
        <w:numPr>
          <w:ilvl w:val="0"/>
          <w:numId w:val="8"/>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D2FBEDA" w14:textId="77777777" w:rsidR="00D96E8C" w:rsidRPr="00A84052" w:rsidRDefault="00D96E8C" w:rsidP="00D93367">
      <w:pPr>
        <w:pStyle w:val="afe"/>
        <w:numPr>
          <w:ilvl w:val="0"/>
          <w:numId w:val="8"/>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5C931BA6" w14:textId="77777777" w:rsidR="00D96E8C" w:rsidRPr="00D96E8C" w:rsidRDefault="00D96E8C" w:rsidP="00805BE8">
      <w:pPr>
        <w:rPr>
          <w:rFonts w:ascii="Arial" w:hAnsi="Arial"/>
          <w:lang w:val="en-US" w:eastAsia="zh-CN"/>
        </w:rPr>
      </w:pPr>
    </w:p>
    <w:sectPr w:rsidR="00D96E8C" w:rsidRPr="00D96E8C" w:rsidSect="00A51EF5">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322D62" w14:textId="77777777" w:rsidR="00D700E1" w:rsidRDefault="00D700E1">
      <w:r>
        <w:separator/>
      </w:r>
    </w:p>
  </w:endnote>
  <w:endnote w:type="continuationSeparator" w:id="0">
    <w:p w14:paraId="6B875D23" w14:textId="77777777" w:rsidR="00D700E1" w:rsidRDefault="00D70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等线">
    <w:altName w:val="Arial Unicode MS"/>
    <w:charset w:val="86"/>
    <w:family w:val="auto"/>
    <w:pitch w:val="variable"/>
    <w:sig w:usb0="00000000"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Emoji">
    <w:altName w:val="Segoe UI Symbol"/>
    <w:charset w:val="00"/>
    <w:family w:val="swiss"/>
    <w:pitch w:val="variable"/>
    <w:sig w:usb0="00000003" w:usb1="02000000" w:usb2="00000000" w:usb3="00000000" w:csb0="00000001"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C54453" w14:textId="77777777" w:rsidR="00D700E1" w:rsidRDefault="00D700E1">
      <w:r>
        <w:separator/>
      </w:r>
    </w:p>
  </w:footnote>
  <w:footnote w:type="continuationSeparator" w:id="0">
    <w:p w14:paraId="59C3D78E" w14:textId="77777777" w:rsidR="00D700E1" w:rsidRDefault="00D700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76803FA"/>
    <w:lvl w:ilvl="0">
      <w:start w:val="1"/>
      <w:numFmt w:val="decimal"/>
      <w:pStyle w:val="5"/>
      <w:lvlText w:val="%1."/>
      <w:lvlJc w:val="left"/>
      <w:pPr>
        <w:tabs>
          <w:tab w:val="num" w:pos="2040"/>
        </w:tabs>
        <w:ind w:leftChars="800" w:left="2040" w:hangingChars="200" w:hanging="360"/>
      </w:pPr>
    </w:lvl>
  </w:abstractNum>
  <w:abstractNum w:abstractNumId="1">
    <w:nsid w:val="00000014"/>
    <w:multiLevelType w:val="singleLevel"/>
    <w:tmpl w:val="00000014"/>
    <w:name w:val="WW8Num24"/>
    <w:lvl w:ilvl="0">
      <w:start w:val="1"/>
      <w:numFmt w:val="bullet"/>
      <w:lvlText w:val=""/>
      <w:lvlJc w:val="left"/>
      <w:pPr>
        <w:tabs>
          <w:tab w:val="num" w:pos="0"/>
        </w:tabs>
        <w:ind w:left="720" w:hanging="360"/>
      </w:pPr>
      <w:rPr>
        <w:rFonts w:ascii="Symbol" w:hAnsi="Symbol" w:cs="Symbol" w:hint="default"/>
      </w:rPr>
    </w:lvl>
  </w:abstractNum>
  <w:abstractNum w:abstractNumId="2">
    <w:nsid w:val="04752D78"/>
    <w:multiLevelType w:val="hybridMultilevel"/>
    <w:tmpl w:val="163A3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5012A8"/>
    <w:multiLevelType w:val="hybridMultilevel"/>
    <w:tmpl w:val="D89C7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B6728A"/>
    <w:multiLevelType w:val="hybridMultilevel"/>
    <w:tmpl w:val="ECB21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454B03"/>
    <w:multiLevelType w:val="hybridMultilevel"/>
    <w:tmpl w:val="A52CF8D8"/>
    <w:lvl w:ilvl="0" w:tplc="E80009F0">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0260F71"/>
    <w:multiLevelType w:val="hybridMultilevel"/>
    <w:tmpl w:val="326A60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37560B58"/>
    <w:multiLevelType w:val="hybridMultilevel"/>
    <w:tmpl w:val="618CD61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7E000B"/>
    <w:multiLevelType w:val="hybridMultilevel"/>
    <w:tmpl w:val="BE462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D37A3D"/>
    <w:multiLevelType w:val="multilevel"/>
    <w:tmpl w:val="CB8C3D3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b/>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nsid w:val="409A237B"/>
    <w:multiLevelType w:val="hybridMultilevel"/>
    <w:tmpl w:val="BACCDE8C"/>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43683C35"/>
    <w:multiLevelType w:val="hybridMultilevel"/>
    <w:tmpl w:val="DA42D4AE"/>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AB57A0"/>
    <w:multiLevelType w:val="hybridMultilevel"/>
    <w:tmpl w:val="D0D617A2"/>
    <w:lvl w:ilvl="0" w:tplc="F8848860">
      <w:start w:val="129"/>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nsid w:val="49C97231"/>
    <w:multiLevelType w:val="hybridMultilevel"/>
    <w:tmpl w:val="DBD62904"/>
    <w:lvl w:ilvl="0" w:tplc="04190001">
      <w:start w:val="1"/>
      <w:numFmt w:val="bullet"/>
      <w:lvlText w:val=""/>
      <w:lvlJc w:val="left"/>
      <w:pPr>
        <w:ind w:left="704" w:hanging="420"/>
      </w:pPr>
      <w:rPr>
        <w:rFonts w:ascii="Symbol" w:hAnsi="Symbol"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nsid w:val="4D4A5CAD"/>
    <w:multiLevelType w:val="multilevel"/>
    <w:tmpl w:val="5D8888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590C6D63"/>
    <w:multiLevelType w:val="hybridMultilevel"/>
    <w:tmpl w:val="5A26CA54"/>
    <w:lvl w:ilvl="0" w:tplc="F8848860">
      <w:start w:val="129"/>
      <w:numFmt w:val="bullet"/>
      <w:lvlText w:val="-"/>
      <w:lvlJc w:val="left"/>
      <w:pPr>
        <w:ind w:left="644" w:hanging="360"/>
      </w:pPr>
      <w:rPr>
        <w:rFonts w:ascii="Calibri" w:eastAsia="Calibri" w:hAnsi="Calibri"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nsid w:val="5C5876B4"/>
    <w:multiLevelType w:val="hybridMultilevel"/>
    <w:tmpl w:val="81369A40"/>
    <w:lvl w:ilvl="0" w:tplc="606C6D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EBD37BF"/>
    <w:multiLevelType w:val="hybridMultilevel"/>
    <w:tmpl w:val="6A92FFE6"/>
    <w:lvl w:ilvl="0" w:tplc="FFFFFFFF">
      <w:start w:val="1"/>
      <w:numFmt w:val="decimal"/>
      <w:lvlText w:val="%1)"/>
      <w:lvlJc w:val="left"/>
      <w:pPr>
        <w:ind w:left="1004" w:hanging="360"/>
      </w:pPr>
      <w:rPr>
        <w:rFonts w:hint="default"/>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2">
    <w:nsid w:val="665C217B"/>
    <w:multiLevelType w:val="multilevel"/>
    <w:tmpl w:val="0E286926"/>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EEB6D1D"/>
    <w:multiLevelType w:val="hybridMultilevel"/>
    <w:tmpl w:val="928EEFE6"/>
    <w:lvl w:ilvl="0" w:tplc="96D272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F270A83"/>
    <w:multiLevelType w:val="hybridMultilevel"/>
    <w:tmpl w:val="59D0EFC4"/>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428" w:hanging="360"/>
      </w:pPr>
      <w:rPr>
        <w:rFonts w:ascii="Courier New" w:hAnsi="Courier New" w:cs="Courier New" w:hint="default"/>
      </w:rPr>
    </w:lvl>
    <w:lvl w:ilvl="2" w:tplc="FFFFFFFF" w:tentative="1">
      <w:start w:val="1"/>
      <w:numFmt w:val="bullet"/>
      <w:lvlText w:val=""/>
      <w:lvlJc w:val="left"/>
      <w:pPr>
        <w:ind w:left="1148" w:hanging="360"/>
      </w:pPr>
      <w:rPr>
        <w:rFonts w:ascii="Wingdings" w:hAnsi="Wingdings" w:hint="default"/>
      </w:rPr>
    </w:lvl>
    <w:lvl w:ilvl="3" w:tplc="FFFFFFFF" w:tentative="1">
      <w:start w:val="1"/>
      <w:numFmt w:val="bullet"/>
      <w:lvlText w:val=""/>
      <w:lvlJc w:val="left"/>
      <w:pPr>
        <w:ind w:left="1868" w:hanging="360"/>
      </w:pPr>
      <w:rPr>
        <w:rFonts w:ascii="Symbol" w:hAnsi="Symbol" w:hint="default"/>
      </w:rPr>
    </w:lvl>
    <w:lvl w:ilvl="4" w:tplc="FFFFFFFF" w:tentative="1">
      <w:start w:val="1"/>
      <w:numFmt w:val="bullet"/>
      <w:lvlText w:val="o"/>
      <w:lvlJc w:val="left"/>
      <w:pPr>
        <w:ind w:left="2588" w:hanging="360"/>
      </w:pPr>
      <w:rPr>
        <w:rFonts w:ascii="Courier New" w:hAnsi="Courier New" w:cs="Courier New" w:hint="default"/>
      </w:rPr>
    </w:lvl>
    <w:lvl w:ilvl="5" w:tplc="FFFFFFFF" w:tentative="1">
      <w:start w:val="1"/>
      <w:numFmt w:val="bullet"/>
      <w:lvlText w:val=""/>
      <w:lvlJc w:val="left"/>
      <w:pPr>
        <w:ind w:left="3308" w:hanging="360"/>
      </w:pPr>
      <w:rPr>
        <w:rFonts w:ascii="Wingdings" w:hAnsi="Wingdings" w:hint="default"/>
      </w:rPr>
    </w:lvl>
    <w:lvl w:ilvl="6" w:tplc="FFFFFFFF" w:tentative="1">
      <w:start w:val="1"/>
      <w:numFmt w:val="bullet"/>
      <w:lvlText w:val=""/>
      <w:lvlJc w:val="left"/>
      <w:pPr>
        <w:ind w:left="4028" w:hanging="360"/>
      </w:pPr>
      <w:rPr>
        <w:rFonts w:ascii="Symbol" w:hAnsi="Symbol" w:hint="default"/>
      </w:rPr>
    </w:lvl>
    <w:lvl w:ilvl="7" w:tplc="FFFFFFFF" w:tentative="1">
      <w:start w:val="1"/>
      <w:numFmt w:val="bullet"/>
      <w:lvlText w:val="o"/>
      <w:lvlJc w:val="left"/>
      <w:pPr>
        <w:ind w:left="4748" w:hanging="360"/>
      </w:pPr>
      <w:rPr>
        <w:rFonts w:ascii="Courier New" w:hAnsi="Courier New" w:cs="Courier New" w:hint="default"/>
      </w:rPr>
    </w:lvl>
    <w:lvl w:ilvl="8" w:tplc="FFFFFFFF" w:tentative="1">
      <w:start w:val="1"/>
      <w:numFmt w:val="bullet"/>
      <w:lvlText w:val=""/>
      <w:lvlJc w:val="left"/>
      <w:pPr>
        <w:ind w:left="5468" w:hanging="360"/>
      </w:pPr>
      <w:rPr>
        <w:rFonts w:ascii="Wingdings" w:hAnsi="Wingdings" w:hint="default"/>
      </w:rPr>
    </w:lvl>
  </w:abstractNum>
  <w:abstractNum w:abstractNumId="25">
    <w:nsid w:val="70216DA1"/>
    <w:multiLevelType w:val="hybridMultilevel"/>
    <w:tmpl w:val="D800061E"/>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nsid w:val="7EF13ADE"/>
    <w:multiLevelType w:val="hybridMultilevel"/>
    <w:tmpl w:val="2B98E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F0C528F"/>
    <w:multiLevelType w:val="hybridMultilevel"/>
    <w:tmpl w:val="6A92FFE6"/>
    <w:lvl w:ilvl="0" w:tplc="04090011">
      <w:start w:val="1"/>
      <w:numFmt w:val="decimal"/>
      <w:lvlText w:val="%1)"/>
      <w:lvlJc w:val="left"/>
      <w:pPr>
        <w:ind w:left="1004" w:hanging="360"/>
      </w:pPr>
      <w:rPr>
        <w:rFonts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8"/>
  </w:num>
  <w:num w:numId="2">
    <w:abstractNumId w:val="12"/>
  </w:num>
  <w:num w:numId="3">
    <w:abstractNumId w:val="6"/>
  </w:num>
  <w:num w:numId="4">
    <w:abstractNumId w:val="3"/>
  </w:num>
  <w:num w:numId="5">
    <w:abstractNumId w:val="16"/>
  </w:num>
  <w:num w:numId="6">
    <w:abstractNumId w:val="22"/>
  </w:num>
  <w:num w:numId="7">
    <w:abstractNumId w:val="0"/>
  </w:num>
  <w:num w:numId="8">
    <w:abstractNumId w:val="9"/>
  </w:num>
  <w:num w:numId="9">
    <w:abstractNumId w:val="7"/>
  </w:num>
  <w:num w:numId="10">
    <w:abstractNumId w:val="20"/>
  </w:num>
  <w:num w:numId="11">
    <w:abstractNumId w:val="26"/>
  </w:num>
  <w:num w:numId="12">
    <w:abstractNumId w:val="8"/>
  </w:num>
  <w:num w:numId="13">
    <w:abstractNumId w:val="19"/>
  </w:num>
  <w:num w:numId="14">
    <w:abstractNumId w:val="15"/>
  </w:num>
  <w:num w:numId="15">
    <w:abstractNumId w:val="23"/>
  </w:num>
  <w:num w:numId="16">
    <w:abstractNumId w:val="2"/>
  </w:num>
  <w:num w:numId="17">
    <w:abstractNumId w:val="11"/>
  </w:num>
  <w:num w:numId="18">
    <w:abstractNumId w:val="28"/>
  </w:num>
  <w:num w:numId="19">
    <w:abstractNumId w:val="24"/>
  </w:num>
  <w:num w:numId="20">
    <w:abstractNumId w:val="21"/>
  </w:num>
  <w:num w:numId="21">
    <w:abstractNumId w:val="4"/>
  </w:num>
  <w:num w:numId="22">
    <w:abstractNumId w:val="27"/>
  </w:num>
  <w:num w:numId="23">
    <w:abstractNumId w:val="5"/>
  </w:num>
  <w:num w:numId="24">
    <w:abstractNumId w:val="10"/>
  </w:num>
  <w:num w:numId="25">
    <w:abstractNumId w:val="17"/>
  </w:num>
  <w:num w:numId="26">
    <w:abstractNumId w:val="18"/>
  </w:num>
  <w:num w:numId="27">
    <w:abstractNumId w:val="25"/>
  </w:num>
  <w:num w:numId="28">
    <w:abstractNumId w:val="14"/>
  </w:num>
  <w:num w:numId="29">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rson w15:author="Nokia">
    <w15:presenceInfo w15:providerId="None" w15:userId="Nokia"/>
  </w15:person>
  <w15:person w15:author="Big CR Editorial Change">
    <w15:presenceInfo w15:providerId="None" w15:userId="Big CR Editorial Change"/>
  </w15:person>
  <w15:person w15:author="CK Yang (楊智凱)">
    <w15:presenceInfo w15:providerId="AD" w15:userId="S::CK.Yang@mediatek.com::578a9b09-1bf9-412b-bd9e-d604d317d02d"/>
  </w15:person>
  <w15:person w15:author="Ericsson, Venkat">
    <w15:presenceInfo w15:providerId="None" w15:userId="Ericsson, Venkat"/>
  </w15:person>
  <w15:person w15:author="Li, Hua">
    <w15:presenceInfo w15:providerId="AD" w15:userId="S::hua.li@intel.com::50737c8c-40ab-42ae-a74d-2b21798c4a7a"/>
  </w15:person>
  <w15:person w15:author="xusheng">
    <w15:presenceInfo w15:providerId="None" w15:userId="xusheng"/>
  </w15:person>
  <w15:person w15:author="OPPO_1">
    <w15:presenceInfo w15:providerId="None" w15:userId="OPPO_1"/>
  </w15:person>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02"/>
    <w:rsid w:val="00000329"/>
    <w:rsid w:val="0000278D"/>
    <w:rsid w:val="000028D1"/>
    <w:rsid w:val="00003EE7"/>
    <w:rsid w:val="00004165"/>
    <w:rsid w:val="0000432E"/>
    <w:rsid w:val="000047B7"/>
    <w:rsid w:val="0000756D"/>
    <w:rsid w:val="00007FE9"/>
    <w:rsid w:val="00010413"/>
    <w:rsid w:val="00010B29"/>
    <w:rsid w:val="00010F19"/>
    <w:rsid w:val="00011B85"/>
    <w:rsid w:val="0001371E"/>
    <w:rsid w:val="00014733"/>
    <w:rsid w:val="00017D10"/>
    <w:rsid w:val="00020C56"/>
    <w:rsid w:val="00022471"/>
    <w:rsid w:val="000225FF"/>
    <w:rsid w:val="000230E4"/>
    <w:rsid w:val="000232C7"/>
    <w:rsid w:val="000237BB"/>
    <w:rsid w:val="00023B22"/>
    <w:rsid w:val="000249C9"/>
    <w:rsid w:val="0002541D"/>
    <w:rsid w:val="0002576F"/>
    <w:rsid w:val="000266AE"/>
    <w:rsid w:val="000268D1"/>
    <w:rsid w:val="00026ACC"/>
    <w:rsid w:val="000273D7"/>
    <w:rsid w:val="00027B73"/>
    <w:rsid w:val="0003171D"/>
    <w:rsid w:val="00031B24"/>
    <w:rsid w:val="00031C1D"/>
    <w:rsid w:val="00031C89"/>
    <w:rsid w:val="00033694"/>
    <w:rsid w:val="00033855"/>
    <w:rsid w:val="000343BF"/>
    <w:rsid w:val="00034726"/>
    <w:rsid w:val="00034996"/>
    <w:rsid w:val="00035730"/>
    <w:rsid w:val="00035882"/>
    <w:rsid w:val="00035C50"/>
    <w:rsid w:val="0004041F"/>
    <w:rsid w:val="000407FE"/>
    <w:rsid w:val="00040836"/>
    <w:rsid w:val="0004147B"/>
    <w:rsid w:val="000415D1"/>
    <w:rsid w:val="00041F39"/>
    <w:rsid w:val="00041FF5"/>
    <w:rsid w:val="00042403"/>
    <w:rsid w:val="00042421"/>
    <w:rsid w:val="000428A8"/>
    <w:rsid w:val="00042BFA"/>
    <w:rsid w:val="00042D73"/>
    <w:rsid w:val="00043065"/>
    <w:rsid w:val="00043343"/>
    <w:rsid w:val="00043A96"/>
    <w:rsid w:val="00044922"/>
    <w:rsid w:val="00044EFC"/>
    <w:rsid w:val="00045302"/>
    <w:rsid w:val="000457A1"/>
    <w:rsid w:val="00045DD2"/>
    <w:rsid w:val="000464CA"/>
    <w:rsid w:val="00047759"/>
    <w:rsid w:val="0004778A"/>
    <w:rsid w:val="00050001"/>
    <w:rsid w:val="000507F7"/>
    <w:rsid w:val="00051236"/>
    <w:rsid w:val="0005159C"/>
    <w:rsid w:val="00051D07"/>
    <w:rsid w:val="00052041"/>
    <w:rsid w:val="0005230A"/>
    <w:rsid w:val="000527B0"/>
    <w:rsid w:val="000529F6"/>
    <w:rsid w:val="00052C3E"/>
    <w:rsid w:val="00052E11"/>
    <w:rsid w:val="0005326A"/>
    <w:rsid w:val="00054D59"/>
    <w:rsid w:val="00054E9B"/>
    <w:rsid w:val="00055000"/>
    <w:rsid w:val="000560B1"/>
    <w:rsid w:val="00056B0B"/>
    <w:rsid w:val="00057010"/>
    <w:rsid w:val="00057770"/>
    <w:rsid w:val="00057958"/>
    <w:rsid w:val="00057B5B"/>
    <w:rsid w:val="00060454"/>
    <w:rsid w:val="00060E75"/>
    <w:rsid w:val="00061C92"/>
    <w:rsid w:val="0006266D"/>
    <w:rsid w:val="00062A3E"/>
    <w:rsid w:val="0006348A"/>
    <w:rsid w:val="000634C3"/>
    <w:rsid w:val="000634CB"/>
    <w:rsid w:val="000638E4"/>
    <w:rsid w:val="00063F2D"/>
    <w:rsid w:val="00063F9E"/>
    <w:rsid w:val="0006401A"/>
    <w:rsid w:val="00064493"/>
    <w:rsid w:val="00064809"/>
    <w:rsid w:val="000648D2"/>
    <w:rsid w:val="000653C2"/>
    <w:rsid w:val="00065453"/>
    <w:rsid w:val="00065506"/>
    <w:rsid w:val="00065A8B"/>
    <w:rsid w:val="00067DCC"/>
    <w:rsid w:val="00067FB6"/>
    <w:rsid w:val="000716D9"/>
    <w:rsid w:val="00071C9D"/>
    <w:rsid w:val="00071F00"/>
    <w:rsid w:val="00072E0B"/>
    <w:rsid w:val="0007382E"/>
    <w:rsid w:val="00074845"/>
    <w:rsid w:val="000766E1"/>
    <w:rsid w:val="00077380"/>
    <w:rsid w:val="000777A6"/>
    <w:rsid w:val="00077C69"/>
    <w:rsid w:val="00077FF6"/>
    <w:rsid w:val="000807B9"/>
    <w:rsid w:val="00080CB6"/>
    <w:rsid w:val="00080D82"/>
    <w:rsid w:val="000812E4"/>
    <w:rsid w:val="00081306"/>
    <w:rsid w:val="00081692"/>
    <w:rsid w:val="00082069"/>
    <w:rsid w:val="00082119"/>
    <w:rsid w:val="00082C46"/>
    <w:rsid w:val="000833F9"/>
    <w:rsid w:val="00084A2F"/>
    <w:rsid w:val="00085A0E"/>
    <w:rsid w:val="00085B7A"/>
    <w:rsid w:val="00086B0B"/>
    <w:rsid w:val="00087548"/>
    <w:rsid w:val="000875F9"/>
    <w:rsid w:val="0008761D"/>
    <w:rsid w:val="0008789E"/>
    <w:rsid w:val="00087986"/>
    <w:rsid w:val="00087DDE"/>
    <w:rsid w:val="00087EB1"/>
    <w:rsid w:val="0009129C"/>
    <w:rsid w:val="000924A5"/>
    <w:rsid w:val="000927B4"/>
    <w:rsid w:val="000933CB"/>
    <w:rsid w:val="00093E7E"/>
    <w:rsid w:val="00094372"/>
    <w:rsid w:val="00095165"/>
    <w:rsid w:val="00096488"/>
    <w:rsid w:val="000973CC"/>
    <w:rsid w:val="000974F5"/>
    <w:rsid w:val="00097780"/>
    <w:rsid w:val="00097FDC"/>
    <w:rsid w:val="000A049B"/>
    <w:rsid w:val="000A13F1"/>
    <w:rsid w:val="000A1830"/>
    <w:rsid w:val="000A1BB4"/>
    <w:rsid w:val="000A31A4"/>
    <w:rsid w:val="000A3BDE"/>
    <w:rsid w:val="000A3E9F"/>
    <w:rsid w:val="000A4121"/>
    <w:rsid w:val="000A4AA3"/>
    <w:rsid w:val="000A4D5E"/>
    <w:rsid w:val="000A5028"/>
    <w:rsid w:val="000A5474"/>
    <w:rsid w:val="000A54FA"/>
    <w:rsid w:val="000A550E"/>
    <w:rsid w:val="000A5C75"/>
    <w:rsid w:val="000A5E6F"/>
    <w:rsid w:val="000A6FA2"/>
    <w:rsid w:val="000B0960"/>
    <w:rsid w:val="000B1A55"/>
    <w:rsid w:val="000B20BB"/>
    <w:rsid w:val="000B293B"/>
    <w:rsid w:val="000B2EF6"/>
    <w:rsid w:val="000B2FA6"/>
    <w:rsid w:val="000B351B"/>
    <w:rsid w:val="000B35E2"/>
    <w:rsid w:val="000B4608"/>
    <w:rsid w:val="000B4AA0"/>
    <w:rsid w:val="000B5674"/>
    <w:rsid w:val="000B5E70"/>
    <w:rsid w:val="000B6C94"/>
    <w:rsid w:val="000C01C0"/>
    <w:rsid w:val="000C1CC9"/>
    <w:rsid w:val="000C2553"/>
    <w:rsid w:val="000C3453"/>
    <w:rsid w:val="000C38C3"/>
    <w:rsid w:val="000C4DBA"/>
    <w:rsid w:val="000C50AA"/>
    <w:rsid w:val="000C6B9B"/>
    <w:rsid w:val="000C70F1"/>
    <w:rsid w:val="000C7997"/>
    <w:rsid w:val="000C79E8"/>
    <w:rsid w:val="000D0181"/>
    <w:rsid w:val="000D0552"/>
    <w:rsid w:val="000D09FD"/>
    <w:rsid w:val="000D0BF2"/>
    <w:rsid w:val="000D105C"/>
    <w:rsid w:val="000D1320"/>
    <w:rsid w:val="000D21A0"/>
    <w:rsid w:val="000D3315"/>
    <w:rsid w:val="000D423B"/>
    <w:rsid w:val="000D44FB"/>
    <w:rsid w:val="000D4D58"/>
    <w:rsid w:val="000D574B"/>
    <w:rsid w:val="000D59A1"/>
    <w:rsid w:val="000D5A37"/>
    <w:rsid w:val="000D5BB3"/>
    <w:rsid w:val="000D6C6F"/>
    <w:rsid w:val="000D6CFC"/>
    <w:rsid w:val="000D7154"/>
    <w:rsid w:val="000D78DA"/>
    <w:rsid w:val="000D79C9"/>
    <w:rsid w:val="000E1372"/>
    <w:rsid w:val="000E1A1A"/>
    <w:rsid w:val="000E1B56"/>
    <w:rsid w:val="000E1D90"/>
    <w:rsid w:val="000E254F"/>
    <w:rsid w:val="000E283D"/>
    <w:rsid w:val="000E2DAF"/>
    <w:rsid w:val="000E2E16"/>
    <w:rsid w:val="000E355D"/>
    <w:rsid w:val="000E386F"/>
    <w:rsid w:val="000E3F61"/>
    <w:rsid w:val="000E4B79"/>
    <w:rsid w:val="000E4E34"/>
    <w:rsid w:val="000E4E62"/>
    <w:rsid w:val="000E537B"/>
    <w:rsid w:val="000E57D0"/>
    <w:rsid w:val="000E5BCB"/>
    <w:rsid w:val="000E6AC4"/>
    <w:rsid w:val="000E759A"/>
    <w:rsid w:val="000E767D"/>
    <w:rsid w:val="000E7858"/>
    <w:rsid w:val="000F0818"/>
    <w:rsid w:val="000F1224"/>
    <w:rsid w:val="000F131E"/>
    <w:rsid w:val="000F2CB3"/>
    <w:rsid w:val="000F3173"/>
    <w:rsid w:val="000F39CA"/>
    <w:rsid w:val="000F3BB1"/>
    <w:rsid w:val="000F3D47"/>
    <w:rsid w:val="000F3D87"/>
    <w:rsid w:val="000F3DE9"/>
    <w:rsid w:val="000F4076"/>
    <w:rsid w:val="000F5169"/>
    <w:rsid w:val="000F6132"/>
    <w:rsid w:val="000F62C9"/>
    <w:rsid w:val="000F649A"/>
    <w:rsid w:val="000F6DBB"/>
    <w:rsid w:val="000F6DDE"/>
    <w:rsid w:val="000F7A0C"/>
    <w:rsid w:val="000F7D92"/>
    <w:rsid w:val="001018F1"/>
    <w:rsid w:val="0010195C"/>
    <w:rsid w:val="00101C68"/>
    <w:rsid w:val="0010252C"/>
    <w:rsid w:val="00102587"/>
    <w:rsid w:val="00102FD5"/>
    <w:rsid w:val="0010303B"/>
    <w:rsid w:val="001032F9"/>
    <w:rsid w:val="0010336E"/>
    <w:rsid w:val="00105EDD"/>
    <w:rsid w:val="00106B3A"/>
    <w:rsid w:val="00106F07"/>
    <w:rsid w:val="00107927"/>
    <w:rsid w:val="00107DDA"/>
    <w:rsid w:val="001102D8"/>
    <w:rsid w:val="00110E26"/>
    <w:rsid w:val="00110F02"/>
    <w:rsid w:val="00111321"/>
    <w:rsid w:val="00111D2D"/>
    <w:rsid w:val="00112059"/>
    <w:rsid w:val="00112104"/>
    <w:rsid w:val="00112A4E"/>
    <w:rsid w:val="0011331E"/>
    <w:rsid w:val="00113ADE"/>
    <w:rsid w:val="00113DF6"/>
    <w:rsid w:val="001140F1"/>
    <w:rsid w:val="00114FBD"/>
    <w:rsid w:val="00115706"/>
    <w:rsid w:val="00115CD5"/>
    <w:rsid w:val="00115D73"/>
    <w:rsid w:val="00116856"/>
    <w:rsid w:val="00116A44"/>
    <w:rsid w:val="00116BDC"/>
    <w:rsid w:val="00117BD6"/>
    <w:rsid w:val="00117C98"/>
    <w:rsid w:val="00117E1F"/>
    <w:rsid w:val="001206A1"/>
    <w:rsid w:val="001206C2"/>
    <w:rsid w:val="001213FA"/>
    <w:rsid w:val="0012141C"/>
    <w:rsid w:val="001215DE"/>
    <w:rsid w:val="00121978"/>
    <w:rsid w:val="001224C7"/>
    <w:rsid w:val="001226FF"/>
    <w:rsid w:val="001227C5"/>
    <w:rsid w:val="00122953"/>
    <w:rsid w:val="00122C6C"/>
    <w:rsid w:val="00123422"/>
    <w:rsid w:val="00123E69"/>
    <w:rsid w:val="00124934"/>
    <w:rsid w:val="00124B6A"/>
    <w:rsid w:val="00124D4C"/>
    <w:rsid w:val="001251EC"/>
    <w:rsid w:val="00125D47"/>
    <w:rsid w:val="00125FD5"/>
    <w:rsid w:val="0012611E"/>
    <w:rsid w:val="00126FA9"/>
    <w:rsid w:val="0012710E"/>
    <w:rsid w:val="001271EC"/>
    <w:rsid w:val="0012730F"/>
    <w:rsid w:val="0012772E"/>
    <w:rsid w:val="00130636"/>
    <w:rsid w:val="001308A2"/>
    <w:rsid w:val="00130E72"/>
    <w:rsid w:val="00131A21"/>
    <w:rsid w:val="001340D0"/>
    <w:rsid w:val="00136539"/>
    <w:rsid w:val="0013662E"/>
    <w:rsid w:val="00136D4C"/>
    <w:rsid w:val="00136DEE"/>
    <w:rsid w:val="00137418"/>
    <w:rsid w:val="0014155D"/>
    <w:rsid w:val="001420D6"/>
    <w:rsid w:val="00142538"/>
    <w:rsid w:val="001427C1"/>
    <w:rsid w:val="00142BB9"/>
    <w:rsid w:val="00142EE4"/>
    <w:rsid w:val="0014335E"/>
    <w:rsid w:val="00144137"/>
    <w:rsid w:val="00144202"/>
    <w:rsid w:val="00144F5E"/>
    <w:rsid w:val="00144F96"/>
    <w:rsid w:val="001456FB"/>
    <w:rsid w:val="001458BB"/>
    <w:rsid w:val="00145E32"/>
    <w:rsid w:val="00145FD4"/>
    <w:rsid w:val="00146A73"/>
    <w:rsid w:val="00147303"/>
    <w:rsid w:val="001478FA"/>
    <w:rsid w:val="00150AC8"/>
    <w:rsid w:val="001518FF"/>
    <w:rsid w:val="00151EAC"/>
    <w:rsid w:val="00152403"/>
    <w:rsid w:val="00152510"/>
    <w:rsid w:val="00153528"/>
    <w:rsid w:val="00154E68"/>
    <w:rsid w:val="00154F9D"/>
    <w:rsid w:val="00156191"/>
    <w:rsid w:val="00156514"/>
    <w:rsid w:val="0015688A"/>
    <w:rsid w:val="00156FA1"/>
    <w:rsid w:val="001570C6"/>
    <w:rsid w:val="00157830"/>
    <w:rsid w:val="00161226"/>
    <w:rsid w:val="00161376"/>
    <w:rsid w:val="001614C3"/>
    <w:rsid w:val="00161920"/>
    <w:rsid w:val="00162126"/>
    <w:rsid w:val="00162548"/>
    <w:rsid w:val="00162C44"/>
    <w:rsid w:val="001632E3"/>
    <w:rsid w:val="001638FD"/>
    <w:rsid w:val="00163D91"/>
    <w:rsid w:val="001640EF"/>
    <w:rsid w:val="00164E36"/>
    <w:rsid w:val="001652B3"/>
    <w:rsid w:val="0016549C"/>
    <w:rsid w:val="00166514"/>
    <w:rsid w:val="0016686C"/>
    <w:rsid w:val="00166D24"/>
    <w:rsid w:val="00167A65"/>
    <w:rsid w:val="001706A0"/>
    <w:rsid w:val="00170922"/>
    <w:rsid w:val="00171880"/>
    <w:rsid w:val="00172150"/>
    <w:rsid w:val="00172183"/>
    <w:rsid w:val="001727D7"/>
    <w:rsid w:val="00173C4E"/>
    <w:rsid w:val="00173F71"/>
    <w:rsid w:val="00174850"/>
    <w:rsid w:val="00174A67"/>
    <w:rsid w:val="001751AB"/>
    <w:rsid w:val="001755BE"/>
    <w:rsid w:val="00175A3F"/>
    <w:rsid w:val="00175C10"/>
    <w:rsid w:val="00176060"/>
    <w:rsid w:val="00177440"/>
    <w:rsid w:val="00177DA2"/>
    <w:rsid w:val="00180E09"/>
    <w:rsid w:val="00180EC9"/>
    <w:rsid w:val="00183B32"/>
    <w:rsid w:val="00183D4C"/>
    <w:rsid w:val="00183F6D"/>
    <w:rsid w:val="00184AF4"/>
    <w:rsid w:val="00184F6F"/>
    <w:rsid w:val="0018505A"/>
    <w:rsid w:val="00185BA4"/>
    <w:rsid w:val="00185EB8"/>
    <w:rsid w:val="0018670E"/>
    <w:rsid w:val="00186793"/>
    <w:rsid w:val="00186FA9"/>
    <w:rsid w:val="001900D5"/>
    <w:rsid w:val="00191203"/>
    <w:rsid w:val="00191ED5"/>
    <w:rsid w:val="0019219A"/>
    <w:rsid w:val="001921E9"/>
    <w:rsid w:val="001929E9"/>
    <w:rsid w:val="00193390"/>
    <w:rsid w:val="001938AE"/>
    <w:rsid w:val="00194347"/>
    <w:rsid w:val="00194C43"/>
    <w:rsid w:val="00195077"/>
    <w:rsid w:val="00195BBF"/>
    <w:rsid w:val="001962F3"/>
    <w:rsid w:val="0019663B"/>
    <w:rsid w:val="00196BBB"/>
    <w:rsid w:val="00196F25"/>
    <w:rsid w:val="001972A9"/>
    <w:rsid w:val="001A033F"/>
    <w:rsid w:val="001A08AA"/>
    <w:rsid w:val="001A0B03"/>
    <w:rsid w:val="001A104B"/>
    <w:rsid w:val="001A11F2"/>
    <w:rsid w:val="001A1783"/>
    <w:rsid w:val="001A1E45"/>
    <w:rsid w:val="001A3137"/>
    <w:rsid w:val="001A35C7"/>
    <w:rsid w:val="001A520E"/>
    <w:rsid w:val="001A529C"/>
    <w:rsid w:val="001A558D"/>
    <w:rsid w:val="001A56CD"/>
    <w:rsid w:val="001A59CB"/>
    <w:rsid w:val="001A72F1"/>
    <w:rsid w:val="001A73FD"/>
    <w:rsid w:val="001A762A"/>
    <w:rsid w:val="001A7B91"/>
    <w:rsid w:val="001A7C39"/>
    <w:rsid w:val="001B08F6"/>
    <w:rsid w:val="001B0A3A"/>
    <w:rsid w:val="001B135D"/>
    <w:rsid w:val="001B13EF"/>
    <w:rsid w:val="001B4EC6"/>
    <w:rsid w:val="001B7913"/>
    <w:rsid w:val="001B7991"/>
    <w:rsid w:val="001B7C3A"/>
    <w:rsid w:val="001B7F4F"/>
    <w:rsid w:val="001C064F"/>
    <w:rsid w:val="001C098F"/>
    <w:rsid w:val="001C1409"/>
    <w:rsid w:val="001C1744"/>
    <w:rsid w:val="001C234E"/>
    <w:rsid w:val="001C2736"/>
    <w:rsid w:val="001C2AE6"/>
    <w:rsid w:val="001C2C4F"/>
    <w:rsid w:val="001C4A89"/>
    <w:rsid w:val="001C50CB"/>
    <w:rsid w:val="001C5307"/>
    <w:rsid w:val="001C5551"/>
    <w:rsid w:val="001C5C51"/>
    <w:rsid w:val="001C6177"/>
    <w:rsid w:val="001C7051"/>
    <w:rsid w:val="001C7538"/>
    <w:rsid w:val="001C7C4C"/>
    <w:rsid w:val="001C7CC8"/>
    <w:rsid w:val="001D0363"/>
    <w:rsid w:val="001D0381"/>
    <w:rsid w:val="001D0670"/>
    <w:rsid w:val="001D09D3"/>
    <w:rsid w:val="001D0BE6"/>
    <w:rsid w:val="001D12B4"/>
    <w:rsid w:val="001D14B6"/>
    <w:rsid w:val="001D1D5A"/>
    <w:rsid w:val="001D2038"/>
    <w:rsid w:val="001D266D"/>
    <w:rsid w:val="001D2F7E"/>
    <w:rsid w:val="001D3480"/>
    <w:rsid w:val="001D394A"/>
    <w:rsid w:val="001D3D35"/>
    <w:rsid w:val="001D48C6"/>
    <w:rsid w:val="001D5272"/>
    <w:rsid w:val="001D538D"/>
    <w:rsid w:val="001D5737"/>
    <w:rsid w:val="001D61BA"/>
    <w:rsid w:val="001D658C"/>
    <w:rsid w:val="001D741D"/>
    <w:rsid w:val="001D7464"/>
    <w:rsid w:val="001D753C"/>
    <w:rsid w:val="001D7A05"/>
    <w:rsid w:val="001D7B3F"/>
    <w:rsid w:val="001D7D94"/>
    <w:rsid w:val="001E0541"/>
    <w:rsid w:val="001E0696"/>
    <w:rsid w:val="001E0A28"/>
    <w:rsid w:val="001E0FD4"/>
    <w:rsid w:val="001E1737"/>
    <w:rsid w:val="001E1E44"/>
    <w:rsid w:val="001E218A"/>
    <w:rsid w:val="001E21F3"/>
    <w:rsid w:val="001E240D"/>
    <w:rsid w:val="001E3B4F"/>
    <w:rsid w:val="001E4218"/>
    <w:rsid w:val="001E4219"/>
    <w:rsid w:val="001E5498"/>
    <w:rsid w:val="001E6C6C"/>
    <w:rsid w:val="001E7935"/>
    <w:rsid w:val="001E7B76"/>
    <w:rsid w:val="001F04AC"/>
    <w:rsid w:val="001F0B20"/>
    <w:rsid w:val="001F15C1"/>
    <w:rsid w:val="001F16E6"/>
    <w:rsid w:val="001F2955"/>
    <w:rsid w:val="001F2AB5"/>
    <w:rsid w:val="001F323D"/>
    <w:rsid w:val="001F3509"/>
    <w:rsid w:val="001F4EF3"/>
    <w:rsid w:val="001F58D9"/>
    <w:rsid w:val="001F5FC1"/>
    <w:rsid w:val="001F666C"/>
    <w:rsid w:val="001F684B"/>
    <w:rsid w:val="001F6986"/>
    <w:rsid w:val="001F6A04"/>
    <w:rsid w:val="001F6C12"/>
    <w:rsid w:val="0020022D"/>
    <w:rsid w:val="00200A62"/>
    <w:rsid w:val="00200D38"/>
    <w:rsid w:val="00200D7C"/>
    <w:rsid w:val="00200F3E"/>
    <w:rsid w:val="00201512"/>
    <w:rsid w:val="00201F5A"/>
    <w:rsid w:val="002025B0"/>
    <w:rsid w:val="0020311E"/>
    <w:rsid w:val="00203710"/>
    <w:rsid w:val="00203740"/>
    <w:rsid w:val="002041CB"/>
    <w:rsid w:val="00205A19"/>
    <w:rsid w:val="00205A30"/>
    <w:rsid w:val="00206255"/>
    <w:rsid w:val="00206335"/>
    <w:rsid w:val="002063ED"/>
    <w:rsid w:val="00206D58"/>
    <w:rsid w:val="00210183"/>
    <w:rsid w:val="002108F4"/>
    <w:rsid w:val="00211168"/>
    <w:rsid w:val="00211B89"/>
    <w:rsid w:val="00211CB9"/>
    <w:rsid w:val="00211D9D"/>
    <w:rsid w:val="002124B3"/>
    <w:rsid w:val="00212B3B"/>
    <w:rsid w:val="002138EA"/>
    <w:rsid w:val="00213B92"/>
    <w:rsid w:val="00213BE9"/>
    <w:rsid w:val="00213F84"/>
    <w:rsid w:val="0021412B"/>
    <w:rsid w:val="002144F0"/>
    <w:rsid w:val="00214F49"/>
    <w:rsid w:val="00214FBD"/>
    <w:rsid w:val="0021533D"/>
    <w:rsid w:val="00215ED3"/>
    <w:rsid w:val="00216291"/>
    <w:rsid w:val="00216FA2"/>
    <w:rsid w:val="00217453"/>
    <w:rsid w:val="00220589"/>
    <w:rsid w:val="00221023"/>
    <w:rsid w:val="00221EA8"/>
    <w:rsid w:val="00221FA8"/>
    <w:rsid w:val="00222897"/>
    <w:rsid w:val="00222B0C"/>
    <w:rsid w:val="00222EEF"/>
    <w:rsid w:val="002231CC"/>
    <w:rsid w:val="002239CC"/>
    <w:rsid w:val="00223F5A"/>
    <w:rsid w:val="0022528C"/>
    <w:rsid w:val="00225536"/>
    <w:rsid w:val="002256DD"/>
    <w:rsid w:val="00225B71"/>
    <w:rsid w:val="0022698E"/>
    <w:rsid w:val="00227C69"/>
    <w:rsid w:val="00231576"/>
    <w:rsid w:val="00231A8E"/>
    <w:rsid w:val="00232F37"/>
    <w:rsid w:val="00233232"/>
    <w:rsid w:val="00233E1E"/>
    <w:rsid w:val="0023473C"/>
    <w:rsid w:val="00235394"/>
    <w:rsid w:val="0023550D"/>
    <w:rsid w:val="00235577"/>
    <w:rsid w:val="00236AB2"/>
    <w:rsid w:val="002370B0"/>
    <w:rsid w:val="002371B2"/>
    <w:rsid w:val="002373BD"/>
    <w:rsid w:val="0023780C"/>
    <w:rsid w:val="0023791D"/>
    <w:rsid w:val="00240398"/>
    <w:rsid w:val="002407D9"/>
    <w:rsid w:val="00240BA8"/>
    <w:rsid w:val="00241486"/>
    <w:rsid w:val="0024254F"/>
    <w:rsid w:val="0024266B"/>
    <w:rsid w:val="0024277E"/>
    <w:rsid w:val="00242938"/>
    <w:rsid w:val="002435CA"/>
    <w:rsid w:val="0024469F"/>
    <w:rsid w:val="002446BD"/>
    <w:rsid w:val="00244E14"/>
    <w:rsid w:val="002459B6"/>
    <w:rsid w:val="0024622D"/>
    <w:rsid w:val="00246328"/>
    <w:rsid w:val="0024677C"/>
    <w:rsid w:val="00250AD6"/>
    <w:rsid w:val="00250B5B"/>
    <w:rsid w:val="0025119D"/>
    <w:rsid w:val="002511D4"/>
    <w:rsid w:val="00251B3A"/>
    <w:rsid w:val="002523AD"/>
    <w:rsid w:val="00252DB8"/>
    <w:rsid w:val="00252F8C"/>
    <w:rsid w:val="002530A0"/>
    <w:rsid w:val="0025336E"/>
    <w:rsid w:val="002537BC"/>
    <w:rsid w:val="0025384C"/>
    <w:rsid w:val="00253A23"/>
    <w:rsid w:val="00253B0B"/>
    <w:rsid w:val="00253CCD"/>
    <w:rsid w:val="00253D28"/>
    <w:rsid w:val="0025565C"/>
    <w:rsid w:val="00255B83"/>
    <w:rsid w:val="00255C58"/>
    <w:rsid w:val="002563F6"/>
    <w:rsid w:val="00256C13"/>
    <w:rsid w:val="00260064"/>
    <w:rsid w:val="00260276"/>
    <w:rsid w:val="00260AB7"/>
    <w:rsid w:val="00260EC7"/>
    <w:rsid w:val="002613ED"/>
    <w:rsid w:val="00261539"/>
    <w:rsid w:val="0026179F"/>
    <w:rsid w:val="00261BEF"/>
    <w:rsid w:val="00261C67"/>
    <w:rsid w:val="00261D02"/>
    <w:rsid w:val="00261EBF"/>
    <w:rsid w:val="00263501"/>
    <w:rsid w:val="00263BAE"/>
    <w:rsid w:val="00263E27"/>
    <w:rsid w:val="002648EA"/>
    <w:rsid w:val="002652B0"/>
    <w:rsid w:val="002661B1"/>
    <w:rsid w:val="002661F4"/>
    <w:rsid w:val="00266277"/>
    <w:rsid w:val="002666AE"/>
    <w:rsid w:val="00266855"/>
    <w:rsid w:val="00266C19"/>
    <w:rsid w:val="00266E34"/>
    <w:rsid w:val="0027195C"/>
    <w:rsid w:val="0027296A"/>
    <w:rsid w:val="002730FF"/>
    <w:rsid w:val="0027346E"/>
    <w:rsid w:val="00274429"/>
    <w:rsid w:val="0027478F"/>
    <w:rsid w:val="0027492B"/>
    <w:rsid w:val="00274961"/>
    <w:rsid w:val="00274E1A"/>
    <w:rsid w:val="002751A4"/>
    <w:rsid w:val="0027532A"/>
    <w:rsid w:val="002775B1"/>
    <w:rsid w:val="002775B9"/>
    <w:rsid w:val="00277629"/>
    <w:rsid w:val="00277731"/>
    <w:rsid w:val="002804B5"/>
    <w:rsid w:val="002811C4"/>
    <w:rsid w:val="00281846"/>
    <w:rsid w:val="002819CA"/>
    <w:rsid w:val="00282213"/>
    <w:rsid w:val="00282A32"/>
    <w:rsid w:val="00283531"/>
    <w:rsid w:val="00283C1D"/>
    <w:rsid w:val="00283ED2"/>
    <w:rsid w:val="00284016"/>
    <w:rsid w:val="002843D6"/>
    <w:rsid w:val="00284B17"/>
    <w:rsid w:val="002858BF"/>
    <w:rsid w:val="0028630C"/>
    <w:rsid w:val="00286943"/>
    <w:rsid w:val="00286CE8"/>
    <w:rsid w:val="00287278"/>
    <w:rsid w:val="00287686"/>
    <w:rsid w:val="002876B3"/>
    <w:rsid w:val="00287D38"/>
    <w:rsid w:val="002900BC"/>
    <w:rsid w:val="00290814"/>
    <w:rsid w:val="00290A0F"/>
    <w:rsid w:val="00290C5E"/>
    <w:rsid w:val="0029104E"/>
    <w:rsid w:val="00291598"/>
    <w:rsid w:val="00292328"/>
    <w:rsid w:val="00292519"/>
    <w:rsid w:val="00293000"/>
    <w:rsid w:val="00293086"/>
    <w:rsid w:val="002939AF"/>
    <w:rsid w:val="00293B0C"/>
    <w:rsid w:val="00293B4E"/>
    <w:rsid w:val="00294491"/>
    <w:rsid w:val="00294BDE"/>
    <w:rsid w:val="00294D56"/>
    <w:rsid w:val="002968AA"/>
    <w:rsid w:val="00296AAD"/>
    <w:rsid w:val="00297334"/>
    <w:rsid w:val="002977D1"/>
    <w:rsid w:val="002A0CED"/>
    <w:rsid w:val="002A164C"/>
    <w:rsid w:val="002A24A5"/>
    <w:rsid w:val="002A2EEC"/>
    <w:rsid w:val="002A2FF2"/>
    <w:rsid w:val="002A37DC"/>
    <w:rsid w:val="002A3D5D"/>
    <w:rsid w:val="002A3F7D"/>
    <w:rsid w:val="002A4CD0"/>
    <w:rsid w:val="002A5139"/>
    <w:rsid w:val="002A6831"/>
    <w:rsid w:val="002A7DA6"/>
    <w:rsid w:val="002B0256"/>
    <w:rsid w:val="002B04C4"/>
    <w:rsid w:val="002B0F83"/>
    <w:rsid w:val="002B1278"/>
    <w:rsid w:val="002B219C"/>
    <w:rsid w:val="002B25ED"/>
    <w:rsid w:val="002B3067"/>
    <w:rsid w:val="002B3BE6"/>
    <w:rsid w:val="002B47F1"/>
    <w:rsid w:val="002B4C63"/>
    <w:rsid w:val="002B4E47"/>
    <w:rsid w:val="002B516C"/>
    <w:rsid w:val="002B5515"/>
    <w:rsid w:val="002B5B3E"/>
    <w:rsid w:val="002B5E1D"/>
    <w:rsid w:val="002B60C1"/>
    <w:rsid w:val="002B6D38"/>
    <w:rsid w:val="002C021F"/>
    <w:rsid w:val="002C076E"/>
    <w:rsid w:val="002C0786"/>
    <w:rsid w:val="002C1A15"/>
    <w:rsid w:val="002C2419"/>
    <w:rsid w:val="002C2B21"/>
    <w:rsid w:val="002C47F0"/>
    <w:rsid w:val="002C49A3"/>
    <w:rsid w:val="002C4B52"/>
    <w:rsid w:val="002C52F0"/>
    <w:rsid w:val="002C5943"/>
    <w:rsid w:val="002C6920"/>
    <w:rsid w:val="002C6ACC"/>
    <w:rsid w:val="002C7E96"/>
    <w:rsid w:val="002D039B"/>
    <w:rsid w:val="002D03E5"/>
    <w:rsid w:val="002D11F7"/>
    <w:rsid w:val="002D13A4"/>
    <w:rsid w:val="002D185D"/>
    <w:rsid w:val="002D2982"/>
    <w:rsid w:val="002D2D17"/>
    <w:rsid w:val="002D3232"/>
    <w:rsid w:val="002D343F"/>
    <w:rsid w:val="002D35E7"/>
    <w:rsid w:val="002D36EB"/>
    <w:rsid w:val="002D38FE"/>
    <w:rsid w:val="002D3CAB"/>
    <w:rsid w:val="002D3E2D"/>
    <w:rsid w:val="002D406A"/>
    <w:rsid w:val="002D59CA"/>
    <w:rsid w:val="002D62F8"/>
    <w:rsid w:val="002D6A6B"/>
    <w:rsid w:val="002D6B72"/>
    <w:rsid w:val="002D6BDF"/>
    <w:rsid w:val="002D6BF9"/>
    <w:rsid w:val="002D6FB3"/>
    <w:rsid w:val="002D7174"/>
    <w:rsid w:val="002D7778"/>
    <w:rsid w:val="002D7ED2"/>
    <w:rsid w:val="002D7F91"/>
    <w:rsid w:val="002E0FC4"/>
    <w:rsid w:val="002E1318"/>
    <w:rsid w:val="002E1938"/>
    <w:rsid w:val="002E1DC5"/>
    <w:rsid w:val="002E2701"/>
    <w:rsid w:val="002E2800"/>
    <w:rsid w:val="002E2CE9"/>
    <w:rsid w:val="002E3BF7"/>
    <w:rsid w:val="002E3D0A"/>
    <w:rsid w:val="002E403E"/>
    <w:rsid w:val="002E4AF1"/>
    <w:rsid w:val="002E4C74"/>
    <w:rsid w:val="002E5024"/>
    <w:rsid w:val="002E53E5"/>
    <w:rsid w:val="002E55AA"/>
    <w:rsid w:val="002E572D"/>
    <w:rsid w:val="002E5B46"/>
    <w:rsid w:val="002E5B90"/>
    <w:rsid w:val="002E5C3A"/>
    <w:rsid w:val="002E5C81"/>
    <w:rsid w:val="002E5E65"/>
    <w:rsid w:val="002E69AD"/>
    <w:rsid w:val="002E6B53"/>
    <w:rsid w:val="002E6BA2"/>
    <w:rsid w:val="002F00FB"/>
    <w:rsid w:val="002F138E"/>
    <w:rsid w:val="002F13E3"/>
    <w:rsid w:val="002F158C"/>
    <w:rsid w:val="002F1742"/>
    <w:rsid w:val="002F1FE8"/>
    <w:rsid w:val="002F2A4D"/>
    <w:rsid w:val="002F38AF"/>
    <w:rsid w:val="002F4093"/>
    <w:rsid w:val="002F4679"/>
    <w:rsid w:val="002F5636"/>
    <w:rsid w:val="002F5D8A"/>
    <w:rsid w:val="002F77D7"/>
    <w:rsid w:val="002F7DF1"/>
    <w:rsid w:val="002F7E6B"/>
    <w:rsid w:val="0030001E"/>
    <w:rsid w:val="00300BF6"/>
    <w:rsid w:val="00300D2C"/>
    <w:rsid w:val="0030124E"/>
    <w:rsid w:val="00301B54"/>
    <w:rsid w:val="003022A5"/>
    <w:rsid w:val="0030359D"/>
    <w:rsid w:val="00303E87"/>
    <w:rsid w:val="00303EC2"/>
    <w:rsid w:val="00303FD7"/>
    <w:rsid w:val="0030425E"/>
    <w:rsid w:val="003043DB"/>
    <w:rsid w:val="00306CF4"/>
    <w:rsid w:val="00306CFF"/>
    <w:rsid w:val="00307A33"/>
    <w:rsid w:val="00307E51"/>
    <w:rsid w:val="003104AE"/>
    <w:rsid w:val="00310E7F"/>
    <w:rsid w:val="00311363"/>
    <w:rsid w:val="00313164"/>
    <w:rsid w:val="00313523"/>
    <w:rsid w:val="003136E5"/>
    <w:rsid w:val="00313920"/>
    <w:rsid w:val="00313A76"/>
    <w:rsid w:val="00313BFB"/>
    <w:rsid w:val="0031573C"/>
    <w:rsid w:val="00315867"/>
    <w:rsid w:val="0031675A"/>
    <w:rsid w:val="003173FC"/>
    <w:rsid w:val="0032063F"/>
    <w:rsid w:val="00321150"/>
    <w:rsid w:val="003234E2"/>
    <w:rsid w:val="003241AB"/>
    <w:rsid w:val="00324B41"/>
    <w:rsid w:val="00325242"/>
    <w:rsid w:val="0032590A"/>
    <w:rsid w:val="003260D7"/>
    <w:rsid w:val="003267F2"/>
    <w:rsid w:val="0032697D"/>
    <w:rsid w:val="003273F1"/>
    <w:rsid w:val="00330470"/>
    <w:rsid w:val="00330F37"/>
    <w:rsid w:val="00331705"/>
    <w:rsid w:val="00331A92"/>
    <w:rsid w:val="00331BA8"/>
    <w:rsid w:val="00331E1E"/>
    <w:rsid w:val="00332270"/>
    <w:rsid w:val="00333182"/>
    <w:rsid w:val="00333A85"/>
    <w:rsid w:val="00334577"/>
    <w:rsid w:val="003357C0"/>
    <w:rsid w:val="003359ED"/>
    <w:rsid w:val="003363A3"/>
    <w:rsid w:val="00336697"/>
    <w:rsid w:val="00340792"/>
    <w:rsid w:val="00340B0E"/>
    <w:rsid w:val="0034127F"/>
    <w:rsid w:val="003418CB"/>
    <w:rsid w:val="0034413D"/>
    <w:rsid w:val="00344A51"/>
    <w:rsid w:val="00344EE0"/>
    <w:rsid w:val="003451E0"/>
    <w:rsid w:val="0034543C"/>
    <w:rsid w:val="0034580C"/>
    <w:rsid w:val="0034582D"/>
    <w:rsid w:val="003509ED"/>
    <w:rsid w:val="003515F8"/>
    <w:rsid w:val="00352FEA"/>
    <w:rsid w:val="003534F1"/>
    <w:rsid w:val="003536B7"/>
    <w:rsid w:val="00354218"/>
    <w:rsid w:val="00354F0C"/>
    <w:rsid w:val="00355873"/>
    <w:rsid w:val="00356198"/>
    <w:rsid w:val="0035641F"/>
    <w:rsid w:val="0035660F"/>
    <w:rsid w:val="003566D7"/>
    <w:rsid w:val="00356CCB"/>
    <w:rsid w:val="00357B89"/>
    <w:rsid w:val="00357C78"/>
    <w:rsid w:val="00357CFA"/>
    <w:rsid w:val="00357F70"/>
    <w:rsid w:val="0036009C"/>
    <w:rsid w:val="0036145A"/>
    <w:rsid w:val="00361587"/>
    <w:rsid w:val="00361AAF"/>
    <w:rsid w:val="0036274A"/>
    <w:rsid w:val="003628B9"/>
    <w:rsid w:val="003629A0"/>
    <w:rsid w:val="00362B98"/>
    <w:rsid w:val="00362D8F"/>
    <w:rsid w:val="00363AA8"/>
    <w:rsid w:val="00364744"/>
    <w:rsid w:val="00364A87"/>
    <w:rsid w:val="003650E6"/>
    <w:rsid w:val="00365524"/>
    <w:rsid w:val="003661DB"/>
    <w:rsid w:val="00366581"/>
    <w:rsid w:val="003668CC"/>
    <w:rsid w:val="003669E1"/>
    <w:rsid w:val="00367724"/>
    <w:rsid w:val="00367BB6"/>
    <w:rsid w:val="0037044F"/>
    <w:rsid w:val="003709B1"/>
    <w:rsid w:val="003710BA"/>
    <w:rsid w:val="00371CC9"/>
    <w:rsid w:val="00371D0C"/>
    <w:rsid w:val="00372086"/>
    <w:rsid w:val="003751B2"/>
    <w:rsid w:val="003752AF"/>
    <w:rsid w:val="003770F6"/>
    <w:rsid w:val="003775C4"/>
    <w:rsid w:val="00377798"/>
    <w:rsid w:val="00377820"/>
    <w:rsid w:val="0038073F"/>
    <w:rsid w:val="00380E29"/>
    <w:rsid w:val="003812F3"/>
    <w:rsid w:val="00381EC3"/>
    <w:rsid w:val="00382638"/>
    <w:rsid w:val="00382BEE"/>
    <w:rsid w:val="00383E37"/>
    <w:rsid w:val="0038404D"/>
    <w:rsid w:val="00384FF8"/>
    <w:rsid w:val="00385915"/>
    <w:rsid w:val="00385F14"/>
    <w:rsid w:val="00386121"/>
    <w:rsid w:val="003868DE"/>
    <w:rsid w:val="00387221"/>
    <w:rsid w:val="003875D5"/>
    <w:rsid w:val="00387C1E"/>
    <w:rsid w:val="003900D7"/>
    <w:rsid w:val="00390E14"/>
    <w:rsid w:val="0039119E"/>
    <w:rsid w:val="00392B79"/>
    <w:rsid w:val="00392EFF"/>
    <w:rsid w:val="00393042"/>
    <w:rsid w:val="00393AA2"/>
    <w:rsid w:val="00394670"/>
    <w:rsid w:val="00394AD5"/>
    <w:rsid w:val="00395588"/>
    <w:rsid w:val="003959CA"/>
    <w:rsid w:val="00395D05"/>
    <w:rsid w:val="0039642D"/>
    <w:rsid w:val="00396FD7"/>
    <w:rsid w:val="0039799F"/>
    <w:rsid w:val="003A026E"/>
    <w:rsid w:val="003A0443"/>
    <w:rsid w:val="003A0A8A"/>
    <w:rsid w:val="003A0AFF"/>
    <w:rsid w:val="003A0D29"/>
    <w:rsid w:val="003A12A2"/>
    <w:rsid w:val="003A1650"/>
    <w:rsid w:val="003A1DC8"/>
    <w:rsid w:val="003A20B9"/>
    <w:rsid w:val="003A2338"/>
    <w:rsid w:val="003A2E40"/>
    <w:rsid w:val="003A2FDE"/>
    <w:rsid w:val="003A3091"/>
    <w:rsid w:val="003A3908"/>
    <w:rsid w:val="003A3BF9"/>
    <w:rsid w:val="003A42DC"/>
    <w:rsid w:val="003A447F"/>
    <w:rsid w:val="003A4551"/>
    <w:rsid w:val="003A4F8C"/>
    <w:rsid w:val="003A6335"/>
    <w:rsid w:val="003A719F"/>
    <w:rsid w:val="003A7F0B"/>
    <w:rsid w:val="003B0158"/>
    <w:rsid w:val="003B075D"/>
    <w:rsid w:val="003B0BE6"/>
    <w:rsid w:val="003B0F88"/>
    <w:rsid w:val="003B12E2"/>
    <w:rsid w:val="003B1A5A"/>
    <w:rsid w:val="003B40B6"/>
    <w:rsid w:val="003B4888"/>
    <w:rsid w:val="003B48BB"/>
    <w:rsid w:val="003B4FF7"/>
    <w:rsid w:val="003B56DB"/>
    <w:rsid w:val="003B6375"/>
    <w:rsid w:val="003B7047"/>
    <w:rsid w:val="003B755E"/>
    <w:rsid w:val="003B7958"/>
    <w:rsid w:val="003C0423"/>
    <w:rsid w:val="003C0826"/>
    <w:rsid w:val="003C095C"/>
    <w:rsid w:val="003C0CDE"/>
    <w:rsid w:val="003C0F7F"/>
    <w:rsid w:val="003C196D"/>
    <w:rsid w:val="003C20B5"/>
    <w:rsid w:val="003C228E"/>
    <w:rsid w:val="003C24A4"/>
    <w:rsid w:val="003C2928"/>
    <w:rsid w:val="003C51E7"/>
    <w:rsid w:val="003C5A06"/>
    <w:rsid w:val="003C5AD3"/>
    <w:rsid w:val="003C6157"/>
    <w:rsid w:val="003C6893"/>
    <w:rsid w:val="003C6DE2"/>
    <w:rsid w:val="003C73F3"/>
    <w:rsid w:val="003C7D99"/>
    <w:rsid w:val="003D00A3"/>
    <w:rsid w:val="003D0706"/>
    <w:rsid w:val="003D07FB"/>
    <w:rsid w:val="003D09A6"/>
    <w:rsid w:val="003D0C07"/>
    <w:rsid w:val="003D0CD3"/>
    <w:rsid w:val="003D1796"/>
    <w:rsid w:val="003D1EFD"/>
    <w:rsid w:val="003D28BF"/>
    <w:rsid w:val="003D3102"/>
    <w:rsid w:val="003D3701"/>
    <w:rsid w:val="003D4215"/>
    <w:rsid w:val="003D49FA"/>
    <w:rsid w:val="003D4C47"/>
    <w:rsid w:val="003D5255"/>
    <w:rsid w:val="003D5B23"/>
    <w:rsid w:val="003D5F71"/>
    <w:rsid w:val="003D5FAD"/>
    <w:rsid w:val="003D6582"/>
    <w:rsid w:val="003D6C74"/>
    <w:rsid w:val="003D73CF"/>
    <w:rsid w:val="003D7719"/>
    <w:rsid w:val="003E088C"/>
    <w:rsid w:val="003E0A9E"/>
    <w:rsid w:val="003E0D43"/>
    <w:rsid w:val="003E22C6"/>
    <w:rsid w:val="003E3B54"/>
    <w:rsid w:val="003E3D5A"/>
    <w:rsid w:val="003E40EE"/>
    <w:rsid w:val="003E41B5"/>
    <w:rsid w:val="003E4890"/>
    <w:rsid w:val="003E49D3"/>
    <w:rsid w:val="003E4C0B"/>
    <w:rsid w:val="003E53E9"/>
    <w:rsid w:val="003E57D1"/>
    <w:rsid w:val="003E60E8"/>
    <w:rsid w:val="003E65F9"/>
    <w:rsid w:val="003E72C9"/>
    <w:rsid w:val="003F062C"/>
    <w:rsid w:val="003F08A6"/>
    <w:rsid w:val="003F0ED9"/>
    <w:rsid w:val="003F1C1B"/>
    <w:rsid w:val="003F2249"/>
    <w:rsid w:val="003F23AD"/>
    <w:rsid w:val="003F2679"/>
    <w:rsid w:val="003F3845"/>
    <w:rsid w:val="003F3A2F"/>
    <w:rsid w:val="003F40B8"/>
    <w:rsid w:val="003F40BB"/>
    <w:rsid w:val="003F4FF3"/>
    <w:rsid w:val="003F5298"/>
    <w:rsid w:val="003F5BD1"/>
    <w:rsid w:val="003F69F7"/>
    <w:rsid w:val="003F7423"/>
    <w:rsid w:val="003F763F"/>
    <w:rsid w:val="003F7F05"/>
    <w:rsid w:val="00400363"/>
    <w:rsid w:val="004008B5"/>
    <w:rsid w:val="00400A26"/>
    <w:rsid w:val="00401144"/>
    <w:rsid w:val="00401530"/>
    <w:rsid w:val="00401BEC"/>
    <w:rsid w:val="00401F6A"/>
    <w:rsid w:val="00403894"/>
    <w:rsid w:val="00403B58"/>
    <w:rsid w:val="00403EBB"/>
    <w:rsid w:val="00404116"/>
    <w:rsid w:val="00404831"/>
    <w:rsid w:val="004049F3"/>
    <w:rsid w:val="00405F1F"/>
    <w:rsid w:val="00406B48"/>
    <w:rsid w:val="00407345"/>
    <w:rsid w:val="00407661"/>
    <w:rsid w:val="00410314"/>
    <w:rsid w:val="004106B4"/>
    <w:rsid w:val="00410EF7"/>
    <w:rsid w:val="004111AA"/>
    <w:rsid w:val="00411ADA"/>
    <w:rsid w:val="00412063"/>
    <w:rsid w:val="00412459"/>
    <w:rsid w:val="00412639"/>
    <w:rsid w:val="004127F9"/>
    <w:rsid w:val="00412EB1"/>
    <w:rsid w:val="00412EC8"/>
    <w:rsid w:val="004131C5"/>
    <w:rsid w:val="004137D1"/>
    <w:rsid w:val="00413DD3"/>
    <w:rsid w:val="00413DDE"/>
    <w:rsid w:val="00414118"/>
    <w:rsid w:val="004154EF"/>
    <w:rsid w:val="00416084"/>
    <w:rsid w:val="004169E5"/>
    <w:rsid w:val="00416E20"/>
    <w:rsid w:val="004177D4"/>
    <w:rsid w:val="004201EA"/>
    <w:rsid w:val="004204A3"/>
    <w:rsid w:val="00420614"/>
    <w:rsid w:val="00420F0F"/>
    <w:rsid w:val="00420F2F"/>
    <w:rsid w:val="00421B82"/>
    <w:rsid w:val="00421E0D"/>
    <w:rsid w:val="00422258"/>
    <w:rsid w:val="00423B8D"/>
    <w:rsid w:val="004243E0"/>
    <w:rsid w:val="00424F8C"/>
    <w:rsid w:val="00425CCB"/>
    <w:rsid w:val="00426216"/>
    <w:rsid w:val="00426C98"/>
    <w:rsid w:val="004271BA"/>
    <w:rsid w:val="00427539"/>
    <w:rsid w:val="00430497"/>
    <w:rsid w:val="00430EA5"/>
    <w:rsid w:val="00432A35"/>
    <w:rsid w:val="00433977"/>
    <w:rsid w:val="00434111"/>
    <w:rsid w:val="00434DC1"/>
    <w:rsid w:val="004350F4"/>
    <w:rsid w:val="0043513A"/>
    <w:rsid w:val="00437380"/>
    <w:rsid w:val="004373D9"/>
    <w:rsid w:val="00440443"/>
    <w:rsid w:val="00441026"/>
    <w:rsid w:val="004412A0"/>
    <w:rsid w:val="0044138B"/>
    <w:rsid w:val="004419F3"/>
    <w:rsid w:val="00441AF3"/>
    <w:rsid w:val="00441BE2"/>
    <w:rsid w:val="00442337"/>
    <w:rsid w:val="00442340"/>
    <w:rsid w:val="004423ED"/>
    <w:rsid w:val="004432C9"/>
    <w:rsid w:val="00443880"/>
    <w:rsid w:val="00444A7E"/>
    <w:rsid w:val="00445C3F"/>
    <w:rsid w:val="0044603E"/>
    <w:rsid w:val="00446408"/>
    <w:rsid w:val="00446526"/>
    <w:rsid w:val="00446881"/>
    <w:rsid w:val="0044690D"/>
    <w:rsid w:val="00447AD8"/>
    <w:rsid w:val="00447CDA"/>
    <w:rsid w:val="00447F32"/>
    <w:rsid w:val="0045050B"/>
    <w:rsid w:val="0045052C"/>
    <w:rsid w:val="00450ED6"/>
    <w:rsid w:val="00450F27"/>
    <w:rsid w:val="004510E5"/>
    <w:rsid w:val="00452156"/>
    <w:rsid w:val="00452374"/>
    <w:rsid w:val="00453809"/>
    <w:rsid w:val="00453ADF"/>
    <w:rsid w:val="00453FE7"/>
    <w:rsid w:val="0045418B"/>
    <w:rsid w:val="00455D76"/>
    <w:rsid w:val="00455EF4"/>
    <w:rsid w:val="004561DC"/>
    <w:rsid w:val="00456472"/>
    <w:rsid w:val="004564AA"/>
    <w:rsid w:val="00456515"/>
    <w:rsid w:val="00456680"/>
    <w:rsid w:val="00456A75"/>
    <w:rsid w:val="00457A1B"/>
    <w:rsid w:val="004601C2"/>
    <w:rsid w:val="0046070E"/>
    <w:rsid w:val="0046158A"/>
    <w:rsid w:val="00461E39"/>
    <w:rsid w:val="004624E7"/>
    <w:rsid w:val="00462B56"/>
    <w:rsid w:val="00462D3A"/>
    <w:rsid w:val="00463521"/>
    <w:rsid w:val="00463E0A"/>
    <w:rsid w:val="00464AE5"/>
    <w:rsid w:val="00464F5A"/>
    <w:rsid w:val="00466682"/>
    <w:rsid w:val="00467326"/>
    <w:rsid w:val="004703AD"/>
    <w:rsid w:val="00471125"/>
    <w:rsid w:val="0047129E"/>
    <w:rsid w:val="0047173E"/>
    <w:rsid w:val="00472129"/>
    <w:rsid w:val="00472FB5"/>
    <w:rsid w:val="0047305F"/>
    <w:rsid w:val="00473ADB"/>
    <w:rsid w:val="0047437A"/>
    <w:rsid w:val="004747D6"/>
    <w:rsid w:val="00474953"/>
    <w:rsid w:val="00474F4B"/>
    <w:rsid w:val="004756C3"/>
    <w:rsid w:val="00475712"/>
    <w:rsid w:val="00475B0F"/>
    <w:rsid w:val="00475BCA"/>
    <w:rsid w:val="00475EAF"/>
    <w:rsid w:val="0047685A"/>
    <w:rsid w:val="0047694C"/>
    <w:rsid w:val="00477378"/>
    <w:rsid w:val="00477524"/>
    <w:rsid w:val="00477699"/>
    <w:rsid w:val="00477847"/>
    <w:rsid w:val="00477A02"/>
    <w:rsid w:val="00477F0B"/>
    <w:rsid w:val="00480E42"/>
    <w:rsid w:val="00481801"/>
    <w:rsid w:val="00481B98"/>
    <w:rsid w:val="00481BF2"/>
    <w:rsid w:val="00482776"/>
    <w:rsid w:val="00482928"/>
    <w:rsid w:val="0048479B"/>
    <w:rsid w:val="00484B18"/>
    <w:rsid w:val="00484C5D"/>
    <w:rsid w:val="0048543E"/>
    <w:rsid w:val="00485C38"/>
    <w:rsid w:val="00485F3D"/>
    <w:rsid w:val="00486746"/>
    <w:rsid w:val="004868B1"/>
    <w:rsid w:val="004868C1"/>
    <w:rsid w:val="004869EB"/>
    <w:rsid w:val="0048750F"/>
    <w:rsid w:val="0048769A"/>
    <w:rsid w:val="00487BB3"/>
    <w:rsid w:val="00487E86"/>
    <w:rsid w:val="0049055D"/>
    <w:rsid w:val="004906E9"/>
    <w:rsid w:val="00490EA7"/>
    <w:rsid w:val="004912D2"/>
    <w:rsid w:val="00491628"/>
    <w:rsid w:val="004917C2"/>
    <w:rsid w:val="00491B99"/>
    <w:rsid w:val="00491C92"/>
    <w:rsid w:val="00492913"/>
    <w:rsid w:val="00493552"/>
    <w:rsid w:val="00493C3A"/>
    <w:rsid w:val="00493C7D"/>
    <w:rsid w:val="00494631"/>
    <w:rsid w:val="00494F6F"/>
    <w:rsid w:val="00495D8C"/>
    <w:rsid w:val="00497019"/>
    <w:rsid w:val="004971E8"/>
    <w:rsid w:val="004A0C35"/>
    <w:rsid w:val="004A0C80"/>
    <w:rsid w:val="004A26B6"/>
    <w:rsid w:val="004A35BE"/>
    <w:rsid w:val="004A381C"/>
    <w:rsid w:val="004A495F"/>
    <w:rsid w:val="004A53ED"/>
    <w:rsid w:val="004A5889"/>
    <w:rsid w:val="004A6058"/>
    <w:rsid w:val="004A6747"/>
    <w:rsid w:val="004A7100"/>
    <w:rsid w:val="004A7544"/>
    <w:rsid w:val="004B010A"/>
    <w:rsid w:val="004B1C41"/>
    <w:rsid w:val="004B1DAF"/>
    <w:rsid w:val="004B2A93"/>
    <w:rsid w:val="004B2BEF"/>
    <w:rsid w:val="004B2DA3"/>
    <w:rsid w:val="004B3A88"/>
    <w:rsid w:val="004B3CF5"/>
    <w:rsid w:val="004B404D"/>
    <w:rsid w:val="004B46D5"/>
    <w:rsid w:val="004B4881"/>
    <w:rsid w:val="004B4F85"/>
    <w:rsid w:val="004B61E7"/>
    <w:rsid w:val="004B6B0F"/>
    <w:rsid w:val="004B7184"/>
    <w:rsid w:val="004B7EA1"/>
    <w:rsid w:val="004C0C2D"/>
    <w:rsid w:val="004C0DC5"/>
    <w:rsid w:val="004C1481"/>
    <w:rsid w:val="004C1754"/>
    <w:rsid w:val="004C1760"/>
    <w:rsid w:val="004C2DC2"/>
    <w:rsid w:val="004C3194"/>
    <w:rsid w:val="004C3804"/>
    <w:rsid w:val="004C3859"/>
    <w:rsid w:val="004C4C3C"/>
    <w:rsid w:val="004C511B"/>
    <w:rsid w:val="004C52D5"/>
    <w:rsid w:val="004C5392"/>
    <w:rsid w:val="004C54E5"/>
    <w:rsid w:val="004C7830"/>
    <w:rsid w:val="004C7DC8"/>
    <w:rsid w:val="004D0A13"/>
    <w:rsid w:val="004D0A57"/>
    <w:rsid w:val="004D0F98"/>
    <w:rsid w:val="004D167D"/>
    <w:rsid w:val="004D21B0"/>
    <w:rsid w:val="004D25D8"/>
    <w:rsid w:val="004D28FE"/>
    <w:rsid w:val="004D3383"/>
    <w:rsid w:val="004D42EC"/>
    <w:rsid w:val="004D5231"/>
    <w:rsid w:val="004D5322"/>
    <w:rsid w:val="004D5F32"/>
    <w:rsid w:val="004D5FE4"/>
    <w:rsid w:val="004D62A6"/>
    <w:rsid w:val="004D6B2B"/>
    <w:rsid w:val="004D737D"/>
    <w:rsid w:val="004D7BE0"/>
    <w:rsid w:val="004E151D"/>
    <w:rsid w:val="004E1AF4"/>
    <w:rsid w:val="004E1CFA"/>
    <w:rsid w:val="004E2659"/>
    <w:rsid w:val="004E3751"/>
    <w:rsid w:val="004E39EE"/>
    <w:rsid w:val="004E44F4"/>
    <w:rsid w:val="004E475C"/>
    <w:rsid w:val="004E539C"/>
    <w:rsid w:val="004E56E0"/>
    <w:rsid w:val="004E5BF3"/>
    <w:rsid w:val="004E6281"/>
    <w:rsid w:val="004E64E7"/>
    <w:rsid w:val="004E71F4"/>
    <w:rsid w:val="004E7329"/>
    <w:rsid w:val="004F129C"/>
    <w:rsid w:val="004F158C"/>
    <w:rsid w:val="004F1916"/>
    <w:rsid w:val="004F1B19"/>
    <w:rsid w:val="004F25E6"/>
    <w:rsid w:val="004F2CB0"/>
    <w:rsid w:val="004F37B7"/>
    <w:rsid w:val="004F37D4"/>
    <w:rsid w:val="004F398C"/>
    <w:rsid w:val="004F3E70"/>
    <w:rsid w:val="004F4259"/>
    <w:rsid w:val="004F5086"/>
    <w:rsid w:val="004F51B3"/>
    <w:rsid w:val="004F5C89"/>
    <w:rsid w:val="004F5F55"/>
    <w:rsid w:val="004F688E"/>
    <w:rsid w:val="004F74C6"/>
    <w:rsid w:val="004F7AA0"/>
    <w:rsid w:val="005007C9"/>
    <w:rsid w:val="005009F2"/>
    <w:rsid w:val="0050103B"/>
    <w:rsid w:val="00501426"/>
    <w:rsid w:val="005017F7"/>
    <w:rsid w:val="00501BD2"/>
    <w:rsid w:val="00501FA7"/>
    <w:rsid w:val="00502B2B"/>
    <w:rsid w:val="00502E41"/>
    <w:rsid w:val="00502FAF"/>
    <w:rsid w:val="005031E7"/>
    <w:rsid w:val="005034DC"/>
    <w:rsid w:val="005037BB"/>
    <w:rsid w:val="00504A18"/>
    <w:rsid w:val="00504E26"/>
    <w:rsid w:val="005052E5"/>
    <w:rsid w:val="00505BFA"/>
    <w:rsid w:val="00505CE0"/>
    <w:rsid w:val="00505F24"/>
    <w:rsid w:val="0050625A"/>
    <w:rsid w:val="00506C8B"/>
    <w:rsid w:val="005071B4"/>
    <w:rsid w:val="00507435"/>
    <w:rsid w:val="00507687"/>
    <w:rsid w:val="005100AD"/>
    <w:rsid w:val="005106AB"/>
    <w:rsid w:val="00510B17"/>
    <w:rsid w:val="005110B2"/>
    <w:rsid w:val="0051143B"/>
    <w:rsid w:val="005117A9"/>
    <w:rsid w:val="00511B37"/>
    <w:rsid w:val="00511B45"/>
    <w:rsid w:val="00511F57"/>
    <w:rsid w:val="00512415"/>
    <w:rsid w:val="00514173"/>
    <w:rsid w:val="00515CBE"/>
    <w:rsid w:val="00515E2B"/>
    <w:rsid w:val="005163CF"/>
    <w:rsid w:val="00517F4D"/>
    <w:rsid w:val="005206DF"/>
    <w:rsid w:val="00521054"/>
    <w:rsid w:val="00521482"/>
    <w:rsid w:val="00521CE3"/>
    <w:rsid w:val="00521D5D"/>
    <w:rsid w:val="005223F5"/>
    <w:rsid w:val="00522A7E"/>
    <w:rsid w:val="00522DD0"/>
    <w:rsid w:val="00522F20"/>
    <w:rsid w:val="0052304C"/>
    <w:rsid w:val="00523385"/>
    <w:rsid w:val="00524315"/>
    <w:rsid w:val="00524512"/>
    <w:rsid w:val="0052455C"/>
    <w:rsid w:val="00524810"/>
    <w:rsid w:val="00525526"/>
    <w:rsid w:val="00525980"/>
    <w:rsid w:val="00526316"/>
    <w:rsid w:val="005308DB"/>
    <w:rsid w:val="00530A2E"/>
    <w:rsid w:val="00530FBE"/>
    <w:rsid w:val="00531166"/>
    <w:rsid w:val="00533159"/>
    <w:rsid w:val="00533282"/>
    <w:rsid w:val="00533571"/>
    <w:rsid w:val="00533736"/>
    <w:rsid w:val="005339DB"/>
    <w:rsid w:val="00533EEC"/>
    <w:rsid w:val="00534279"/>
    <w:rsid w:val="00534633"/>
    <w:rsid w:val="00534C89"/>
    <w:rsid w:val="005357C0"/>
    <w:rsid w:val="00535DE5"/>
    <w:rsid w:val="00535F21"/>
    <w:rsid w:val="0053701A"/>
    <w:rsid w:val="0053703E"/>
    <w:rsid w:val="005372AC"/>
    <w:rsid w:val="00537B92"/>
    <w:rsid w:val="00541074"/>
    <w:rsid w:val="00541573"/>
    <w:rsid w:val="0054348A"/>
    <w:rsid w:val="00543C88"/>
    <w:rsid w:val="00543F65"/>
    <w:rsid w:val="005458F9"/>
    <w:rsid w:val="00546081"/>
    <w:rsid w:val="00546DF2"/>
    <w:rsid w:val="00547278"/>
    <w:rsid w:val="005474DE"/>
    <w:rsid w:val="00547BF5"/>
    <w:rsid w:val="00550207"/>
    <w:rsid w:val="00550FDF"/>
    <w:rsid w:val="005515AD"/>
    <w:rsid w:val="00552990"/>
    <w:rsid w:val="005530D6"/>
    <w:rsid w:val="00553BBF"/>
    <w:rsid w:val="00553E73"/>
    <w:rsid w:val="0056009A"/>
    <w:rsid w:val="0056124D"/>
    <w:rsid w:val="00561A17"/>
    <w:rsid w:val="0056286D"/>
    <w:rsid w:val="005636F1"/>
    <w:rsid w:val="0056400C"/>
    <w:rsid w:val="00564A38"/>
    <w:rsid w:val="00564B4E"/>
    <w:rsid w:val="00564BAC"/>
    <w:rsid w:val="00564BCC"/>
    <w:rsid w:val="00564DBB"/>
    <w:rsid w:val="00565176"/>
    <w:rsid w:val="0056540C"/>
    <w:rsid w:val="00565EC2"/>
    <w:rsid w:val="0056630B"/>
    <w:rsid w:val="005663E9"/>
    <w:rsid w:val="005671B9"/>
    <w:rsid w:val="005674CF"/>
    <w:rsid w:val="00567852"/>
    <w:rsid w:val="00567B60"/>
    <w:rsid w:val="00571409"/>
    <w:rsid w:val="00571732"/>
    <w:rsid w:val="00571777"/>
    <w:rsid w:val="00571AB9"/>
    <w:rsid w:val="00571B99"/>
    <w:rsid w:val="00571EFD"/>
    <w:rsid w:val="00572914"/>
    <w:rsid w:val="00572E17"/>
    <w:rsid w:val="00573372"/>
    <w:rsid w:val="00573636"/>
    <w:rsid w:val="00573D9B"/>
    <w:rsid w:val="005744B9"/>
    <w:rsid w:val="005749DB"/>
    <w:rsid w:val="00575424"/>
    <w:rsid w:val="005757FE"/>
    <w:rsid w:val="0057581C"/>
    <w:rsid w:val="00576878"/>
    <w:rsid w:val="005770EF"/>
    <w:rsid w:val="00577754"/>
    <w:rsid w:val="00577A72"/>
    <w:rsid w:val="005803D0"/>
    <w:rsid w:val="00580B81"/>
    <w:rsid w:val="00580FF5"/>
    <w:rsid w:val="00581209"/>
    <w:rsid w:val="0058221F"/>
    <w:rsid w:val="005835BC"/>
    <w:rsid w:val="00583B79"/>
    <w:rsid w:val="00583CCA"/>
    <w:rsid w:val="00583D39"/>
    <w:rsid w:val="0058496D"/>
    <w:rsid w:val="00584DE2"/>
    <w:rsid w:val="0058519C"/>
    <w:rsid w:val="005854F4"/>
    <w:rsid w:val="00586244"/>
    <w:rsid w:val="005862CD"/>
    <w:rsid w:val="0058703C"/>
    <w:rsid w:val="005907C8"/>
    <w:rsid w:val="0059083A"/>
    <w:rsid w:val="0059099F"/>
    <w:rsid w:val="00590CAF"/>
    <w:rsid w:val="00591246"/>
    <w:rsid w:val="0059149A"/>
    <w:rsid w:val="005924D4"/>
    <w:rsid w:val="0059252D"/>
    <w:rsid w:val="00592634"/>
    <w:rsid w:val="00592C4A"/>
    <w:rsid w:val="00592E44"/>
    <w:rsid w:val="005931E0"/>
    <w:rsid w:val="005935E2"/>
    <w:rsid w:val="00594178"/>
    <w:rsid w:val="00594A64"/>
    <w:rsid w:val="005956EE"/>
    <w:rsid w:val="00596346"/>
    <w:rsid w:val="005963FE"/>
    <w:rsid w:val="0059673A"/>
    <w:rsid w:val="00596D3D"/>
    <w:rsid w:val="005A0524"/>
    <w:rsid w:val="005A083E"/>
    <w:rsid w:val="005A1275"/>
    <w:rsid w:val="005A1367"/>
    <w:rsid w:val="005A18E3"/>
    <w:rsid w:val="005A2CD3"/>
    <w:rsid w:val="005A315C"/>
    <w:rsid w:val="005A405B"/>
    <w:rsid w:val="005A4A95"/>
    <w:rsid w:val="005A6020"/>
    <w:rsid w:val="005A64E1"/>
    <w:rsid w:val="005A70CA"/>
    <w:rsid w:val="005B03A3"/>
    <w:rsid w:val="005B068B"/>
    <w:rsid w:val="005B0E4C"/>
    <w:rsid w:val="005B0E75"/>
    <w:rsid w:val="005B0F11"/>
    <w:rsid w:val="005B2F73"/>
    <w:rsid w:val="005B30A6"/>
    <w:rsid w:val="005B31B1"/>
    <w:rsid w:val="005B4802"/>
    <w:rsid w:val="005B5121"/>
    <w:rsid w:val="005B5400"/>
    <w:rsid w:val="005B5CAA"/>
    <w:rsid w:val="005B605B"/>
    <w:rsid w:val="005B60D9"/>
    <w:rsid w:val="005B71C8"/>
    <w:rsid w:val="005C0E8B"/>
    <w:rsid w:val="005C1EA6"/>
    <w:rsid w:val="005C1F2B"/>
    <w:rsid w:val="005C2376"/>
    <w:rsid w:val="005C2D02"/>
    <w:rsid w:val="005C34F5"/>
    <w:rsid w:val="005C3DD9"/>
    <w:rsid w:val="005C43D2"/>
    <w:rsid w:val="005C4E5B"/>
    <w:rsid w:val="005C4ED5"/>
    <w:rsid w:val="005C5008"/>
    <w:rsid w:val="005C5A41"/>
    <w:rsid w:val="005C62C9"/>
    <w:rsid w:val="005C7127"/>
    <w:rsid w:val="005C7A0E"/>
    <w:rsid w:val="005D02F2"/>
    <w:rsid w:val="005D033B"/>
    <w:rsid w:val="005D041A"/>
    <w:rsid w:val="005D0B99"/>
    <w:rsid w:val="005D0C31"/>
    <w:rsid w:val="005D0C42"/>
    <w:rsid w:val="005D1EE9"/>
    <w:rsid w:val="005D20CC"/>
    <w:rsid w:val="005D2CAB"/>
    <w:rsid w:val="005D3014"/>
    <w:rsid w:val="005D308E"/>
    <w:rsid w:val="005D3A48"/>
    <w:rsid w:val="005D440C"/>
    <w:rsid w:val="005D4930"/>
    <w:rsid w:val="005D49A9"/>
    <w:rsid w:val="005D4C0C"/>
    <w:rsid w:val="005D5683"/>
    <w:rsid w:val="005D56CF"/>
    <w:rsid w:val="005D58CE"/>
    <w:rsid w:val="005D5EA2"/>
    <w:rsid w:val="005D64EC"/>
    <w:rsid w:val="005D73E2"/>
    <w:rsid w:val="005D7624"/>
    <w:rsid w:val="005D77ED"/>
    <w:rsid w:val="005D798F"/>
    <w:rsid w:val="005D7AF8"/>
    <w:rsid w:val="005D7E21"/>
    <w:rsid w:val="005E0205"/>
    <w:rsid w:val="005E0827"/>
    <w:rsid w:val="005E0B7E"/>
    <w:rsid w:val="005E0C70"/>
    <w:rsid w:val="005E1288"/>
    <w:rsid w:val="005E1399"/>
    <w:rsid w:val="005E14A0"/>
    <w:rsid w:val="005E17BF"/>
    <w:rsid w:val="005E1C53"/>
    <w:rsid w:val="005E3342"/>
    <w:rsid w:val="005E366A"/>
    <w:rsid w:val="005E486D"/>
    <w:rsid w:val="005E49D7"/>
    <w:rsid w:val="005E4D61"/>
    <w:rsid w:val="005E5567"/>
    <w:rsid w:val="005E5808"/>
    <w:rsid w:val="005E5825"/>
    <w:rsid w:val="005E5EAE"/>
    <w:rsid w:val="005E6320"/>
    <w:rsid w:val="005E671B"/>
    <w:rsid w:val="005E6BFF"/>
    <w:rsid w:val="005E79BE"/>
    <w:rsid w:val="005F06E5"/>
    <w:rsid w:val="005F0919"/>
    <w:rsid w:val="005F171F"/>
    <w:rsid w:val="005F1F1D"/>
    <w:rsid w:val="005F2145"/>
    <w:rsid w:val="005F2169"/>
    <w:rsid w:val="005F3C51"/>
    <w:rsid w:val="005F4CF3"/>
    <w:rsid w:val="005F4ED8"/>
    <w:rsid w:val="005F524C"/>
    <w:rsid w:val="005F5ABE"/>
    <w:rsid w:val="005F5E42"/>
    <w:rsid w:val="005F62B1"/>
    <w:rsid w:val="005F6670"/>
    <w:rsid w:val="005F69B4"/>
    <w:rsid w:val="005F6CFC"/>
    <w:rsid w:val="005F7DF4"/>
    <w:rsid w:val="00600E74"/>
    <w:rsid w:val="006016E1"/>
    <w:rsid w:val="00602D27"/>
    <w:rsid w:val="00603DB3"/>
    <w:rsid w:val="00603DCD"/>
    <w:rsid w:val="00603F43"/>
    <w:rsid w:val="00604366"/>
    <w:rsid w:val="006048DF"/>
    <w:rsid w:val="00605552"/>
    <w:rsid w:val="006061C3"/>
    <w:rsid w:val="0060682F"/>
    <w:rsid w:val="0060694B"/>
    <w:rsid w:val="00606950"/>
    <w:rsid w:val="00606DCF"/>
    <w:rsid w:val="006072A6"/>
    <w:rsid w:val="006074B1"/>
    <w:rsid w:val="00607857"/>
    <w:rsid w:val="00607D35"/>
    <w:rsid w:val="00610058"/>
    <w:rsid w:val="006107A7"/>
    <w:rsid w:val="00610F8E"/>
    <w:rsid w:val="0061102D"/>
    <w:rsid w:val="00611D97"/>
    <w:rsid w:val="006120BA"/>
    <w:rsid w:val="00612616"/>
    <w:rsid w:val="006128A0"/>
    <w:rsid w:val="00613CA5"/>
    <w:rsid w:val="00614059"/>
    <w:rsid w:val="006144A1"/>
    <w:rsid w:val="00614A9F"/>
    <w:rsid w:val="00615D5B"/>
    <w:rsid w:val="00615EBB"/>
    <w:rsid w:val="00616096"/>
    <w:rsid w:val="006160A2"/>
    <w:rsid w:val="006160D2"/>
    <w:rsid w:val="00616486"/>
    <w:rsid w:val="006166F8"/>
    <w:rsid w:val="00616726"/>
    <w:rsid w:val="0061695F"/>
    <w:rsid w:val="00620316"/>
    <w:rsid w:val="006211A0"/>
    <w:rsid w:val="00622CAF"/>
    <w:rsid w:val="006231EC"/>
    <w:rsid w:val="00624B9E"/>
    <w:rsid w:val="0062619B"/>
    <w:rsid w:val="00626468"/>
    <w:rsid w:val="00626EB1"/>
    <w:rsid w:val="006277FA"/>
    <w:rsid w:val="006279D5"/>
    <w:rsid w:val="00627B94"/>
    <w:rsid w:val="00627FAA"/>
    <w:rsid w:val="00630000"/>
    <w:rsid w:val="006301E1"/>
    <w:rsid w:val="006302AA"/>
    <w:rsid w:val="00630466"/>
    <w:rsid w:val="00632298"/>
    <w:rsid w:val="00633494"/>
    <w:rsid w:val="00633552"/>
    <w:rsid w:val="0063407E"/>
    <w:rsid w:val="0063452A"/>
    <w:rsid w:val="00634F29"/>
    <w:rsid w:val="00635305"/>
    <w:rsid w:val="006363BD"/>
    <w:rsid w:val="00641111"/>
    <w:rsid w:val="006412DB"/>
    <w:rsid w:val="006412DC"/>
    <w:rsid w:val="00641625"/>
    <w:rsid w:val="0064235E"/>
    <w:rsid w:val="00642BC6"/>
    <w:rsid w:val="00642EA3"/>
    <w:rsid w:val="0064356E"/>
    <w:rsid w:val="00644790"/>
    <w:rsid w:val="00645104"/>
    <w:rsid w:val="006451AF"/>
    <w:rsid w:val="00645252"/>
    <w:rsid w:val="006462E6"/>
    <w:rsid w:val="00646816"/>
    <w:rsid w:val="006501AF"/>
    <w:rsid w:val="00650403"/>
    <w:rsid w:val="00650D40"/>
    <w:rsid w:val="00650DDE"/>
    <w:rsid w:val="00651630"/>
    <w:rsid w:val="00651740"/>
    <w:rsid w:val="006519E3"/>
    <w:rsid w:val="00651A80"/>
    <w:rsid w:val="006530B3"/>
    <w:rsid w:val="00653F90"/>
    <w:rsid w:val="00654120"/>
    <w:rsid w:val="006542FF"/>
    <w:rsid w:val="0065505B"/>
    <w:rsid w:val="0065510D"/>
    <w:rsid w:val="00655529"/>
    <w:rsid w:val="00655FD4"/>
    <w:rsid w:val="006561A5"/>
    <w:rsid w:val="006564A1"/>
    <w:rsid w:val="00656D9C"/>
    <w:rsid w:val="00656E34"/>
    <w:rsid w:val="00657705"/>
    <w:rsid w:val="00662372"/>
    <w:rsid w:val="0066279D"/>
    <w:rsid w:val="00662DF6"/>
    <w:rsid w:val="00663080"/>
    <w:rsid w:val="006635A9"/>
    <w:rsid w:val="00663FE7"/>
    <w:rsid w:val="00664531"/>
    <w:rsid w:val="00665908"/>
    <w:rsid w:val="00666465"/>
    <w:rsid w:val="00666F42"/>
    <w:rsid w:val="006670AC"/>
    <w:rsid w:val="00667211"/>
    <w:rsid w:val="00667929"/>
    <w:rsid w:val="00667A19"/>
    <w:rsid w:val="00670CF7"/>
    <w:rsid w:val="00671077"/>
    <w:rsid w:val="0067212B"/>
    <w:rsid w:val="00672307"/>
    <w:rsid w:val="00674D8D"/>
    <w:rsid w:val="00674F5F"/>
    <w:rsid w:val="0067577F"/>
    <w:rsid w:val="00676232"/>
    <w:rsid w:val="00677174"/>
    <w:rsid w:val="00677225"/>
    <w:rsid w:val="00677633"/>
    <w:rsid w:val="006808C6"/>
    <w:rsid w:val="006808E1"/>
    <w:rsid w:val="006811FA"/>
    <w:rsid w:val="00681258"/>
    <w:rsid w:val="006820E0"/>
    <w:rsid w:val="006821E3"/>
    <w:rsid w:val="0068222B"/>
    <w:rsid w:val="00682668"/>
    <w:rsid w:val="00682805"/>
    <w:rsid w:val="00682F3B"/>
    <w:rsid w:val="00683102"/>
    <w:rsid w:val="0068384F"/>
    <w:rsid w:val="00684D0D"/>
    <w:rsid w:val="006857B6"/>
    <w:rsid w:val="00687F91"/>
    <w:rsid w:val="00690384"/>
    <w:rsid w:val="00690BA2"/>
    <w:rsid w:val="00690F75"/>
    <w:rsid w:val="00691024"/>
    <w:rsid w:val="006920A9"/>
    <w:rsid w:val="00692154"/>
    <w:rsid w:val="00692A68"/>
    <w:rsid w:val="00692E7D"/>
    <w:rsid w:val="00693072"/>
    <w:rsid w:val="006939BB"/>
    <w:rsid w:val="0069457A"/>
    <w:rsid w:val="0069462B"/>
    <w:rsid w:val="00694DAD"/>
    <w:rsid w:val="006956D6"/>
    <w:rsid w:val="00695D85"/>
    <w:rsid w:val="00696408"/>
    <w:rsid w:val="00696458"/>
    <w:rsid w:val="0069680A"/>
    <w:rsid w:val="00696C48"/>
    <w:rsid w:val="0069712B"/>
    <w:rsid w:val="00697137"/>
    <w:rsid w:val="00697540"/>
    <w:rsid w:val="00697C12"/>
    <w:rsid w:val="006A0536"/>
    <w:rsid w:val="006A0D09"/>
    <w:rsid w:val="006A0D5D"/>
    <w:rsid w:val="006A0F7A"/>
    <w:rsid w:val="006A12F4"/>
    <w:rsid w:val="006A200D"/>
    <w:rsid w:val="006A2D10"/>
    <w:rsid w:val="006A30A2"/>
    <w:rsid w:val="006A311C"/>
    <w:rsid w:val="006A3B7E"/>
    <w:rsid w:val="006A40DB"/>
    <w:rsid w:val="006A4330"/>
    <w:rsid w:val="006A49AF"/>
    <w:rsid w:val="006A4BBB"/>
    <w:rsid w:val="006A52BA"/>
    <w:rsid w:val="006A575B"/>
    <w:rsid w:val="006A6379"/>
    <w:rsid w:val="006A6BBD"/>
    <w:rsid w:val="006A6D23"/>
    <w:rsid w:val="006A6DC5"/>
    <w:rsid w:val="006A7F09"/>
    <w:rsid w:val="006A7F3F"/>
    <w:rsid w:val="006B15C9"/>
    <w:rsid w:val="006B1B0C"/>
    <w:rsid w:val="006B25DE"/>
    <w:rsid w:val="006B2C4A"/>
    <w:rsid w:val="006B2E09"/>
    <w:rsid w:val="006B41B3"/>
    <w:rsid w:val="006B628E"/>
    <w:rsid w:val="006B63D9"/>
    <w:rsid w:val="006B6A6A"/>
    <w:rsid w:val="006B6B8C"/>
    <w:rsid w:val="006B713C"/>
    <w:rsid w:val="006C0249"/>
    <w:rsid w:val="006C1560"/>
    <w:rsid w:val="006C1C3B"/>
    <w:rsid w:val="006C2210"/>
    <w:rsid w:val="006C23B2"/>
    <w:rsid w:val="006C25C1"/>
    <w:rsid w:val="006C2CD4"/>
    <w:rsid w:val="006C31AC"/>
    <w:rsid w:val="006C3B94"/>
    <w:rsid w:val="006C4A73"/>
    <w:rsid w:val="006C4E43"/>
    <w:rsid w:val="006C52EB"/>
    <w:rsid w:val="006C5312"/>
    <w:rsid w:val="006C62B2"/>
    <w:rsid w:val="006C643E"/>
    <w:rsid w:val="006C661B"/>
    <w:rsid w:val="006D068C"/>
    <w:rsid w:val="006D2932"/>
    <w:rsid w:val="006D2AEA"/>
    <w:rsid w:val="006D2DF3"/>
    <w:rsid w:val="006D2F64"/>
    <w:rsid w:val="006D34DE"/>
    <w:rsid w:val="006D3671"/>
    <w:rsid w:val="006D3754"/>
    <w:rsid w:val="006D3956"/>
    <w:rsid w:val="006D3DF3"/>
    <w:rsid w:val="006D4062"/>
    <w:rsid w:val="006D4176"/>
    <w:rsid w:val="006D4320"/>
    <w:rsid w:val="006D438D"/>
    <w:rsid w:val="006D5179"/>
    <w:rsid w:val="006D5650"/>
    <w:rsid w:val="006D6911"/>
    <w:rsid w:val="006D6A75"/>
    <w:rsid w:val="006D6D95"/>
    <w:rsid w:val="006D6EBE"/>
    <w:rsid w:val="006D7825"/>
    <w:rsid w:val="006E0348"/>
    <w:rsid w:val="006E041A"/>
    <w:rsid w:val="006E0A73"/>
    <w:rsid w:val="006E0AD6"/>
    <w:rsid w:val="006E0CD4"/>
    <w:rsid w:val="006E0DB8"/>
    <w:rsid w:val="006E0FEE"/>
    <w:rsid w:val="006E101F"/>
    <w:rsid w:val="006E17ED"/>
    <w:rsid w:val="006E25D0"/>
    <w:rsid w:val="006E34D8"/>
    <w:rsid w:val="006E55A7"/>
    <w:rsid w:val="006E5AFF"/>
    <w:rsid w:val="006E6B87"/>
    <w:rsid w:val="006E6C11"/>
    <w:rsid w:val="006E70E9"/>
    <w:rsid w:val="006E7701"/>
    <w:rsid w:val="006E78EB"/>
    <w:rsid w:val="006E7A1C"/>
    <w:rsid w:val="006E7C47"/>
    <w:rsid w:val="006F0D83"/>
    <w:rsid w:val="006F1B94"/>
    <w:rsid w:val="006F2B33"/>
    <w:rsid w:val="006F2DBF"/>
    <w:rsid w:val="006F37F5"/>
    <w:rsid w:val="006F3F27"/>
    <w:rsid w:val="006F40EB"/>
    <w:rsid w:val="006F41A9"/>
    <w:rsid w:val="006F7C0C"/>
    <w:rsid w:val="00700322"/>
    <w:rsid w:val="00700548"/>
    <w:rsid w:val="00700755"/>
    <w:rsid w:val="007008AD"/>
    <w:rsid w:val="00700B88"/>
    <w:rsid w:val="007012FA"/>
    <w:rsid w:val="00701953"/>
    <w:rsid w:val="00702FAC"/>
    <w:rsid w:val="007030D5"/>
    <w:rsid w:val="00703A6A"/>
    <w:rsid w:val="007045E0"/>
    <w:rsid w:val="00705142"/>
    <w:rsid w:val="00705609"/>
    <w:rsid w:val="0070646B"/>
    <w:rsid w:val="007068BD"/>
    <w:rsid w:val="00706A80"/>
    <w:rsid w:val="00707466"/>
    <w:rsid w:val="00707A0C"/>
    <w:rsid w:val="00710095"/>
    <w:rsid w:val="00712B35"/>
    <w:rsid w:val="00712EA9"/>
    <w:rsid w:val="007130A2"/>
    <w:rsid w:val="0071351B"/>
    <w:rsid w:val="007141A1"/>
    <w:rsid w:val="007144C7"/>
    <w:rsid w:val="007149F7"/>
    <w:rsid w:val="00715046"/>
    <w:rsid w:val="007150B4"/>
    <w:rsid w:val="00715463"/>
    <w:rsid w:val="00715875"/>
    <w:rsid w:val="00716440"/>
    <w:rsid w:val="007169EF"/>
    <w:rsid w:val="007177CC"/>
    <w:rsid w:val="00717A25"/>
    <w:rsid w:val="00717A77"/>
    <w:rsid w:val="00717B07"/>
    <w:rsid w:val="00717BF6"/>
    <w:rsid w:val="00717CA0"/>
    <w:rsid w:val="007203B0"/>
    <w:rsid w:val="00720983"/>
    <w:rsid w:val="00722192"/>
    <w:rsid w:val="0072262D"/>
    <w:rsid w:val="00722AC7"/>
    <w:rsid w:val="00722CF0"/>
    <w:rsid w:val="0072453C"/>
    <w:rsid w:val="00724828"/>
    <w:rsid w:val="007249C2"/>
    <w:rsid w:val="00724DB8"/>
    <w:rsid w:val="00724DF5"/>
    <w:rsid w:val="00725991"/>
    <w:rsid w:val="00725FC6"/>
    <w:rsid w:val="007273D1"/>
    <w:rsid w:val="00727904"/>
    <w:rsid w:val="00727923"/>
    <w:rsid w:val="00730655"/>
    <w:rsid w:val="00731482"/>
    <w:rsid w:val="00731695"/>
    <w:rsid w:val="00731765"/>
    <w:rsid w:val="00731D77"/>
    <w:rsid w:val="00732360"/>
    <w:rsid w:val="00733765"/>
    <w:rsid w:val="007338EC"/>
    <w:rsid w:val="0073390A"/>
    <w:rsid w:val="00733F95"/>
    <w:rsid w:val="00734415"/>
    <w:rsid w:val="00734AC1"/>
    <w:rsid w:val="00734E64"/>
    <w:rsid w:val="007350F6"/>
    <w:rsid w:val="007358E6"/>
    <w:rsid w:val="00735D88"/>
    <w:rsid w:val="00735EEC"/>
    <w:rsid w:val="00735F53"/>
    <w:rsid w:val="00736462"/>
    <w:rsid w:val="00736B37"/>
    <w:rsid w:val="00736FA3"/>
    <w:rsid w:val="0073710D"/>
    <w:rsid w:val="007376E4"/>
    <w:rsid w:val="00737FF6"/>
    <w:rsid w:val="007403DA"/>
    <w:rsid w:val="007407D6"/>
    <w:rsid w:val="00740A35"/>
    <w:rsid w:val="00741427"/>
    <w:rsid w:val="00742486"/>
    <w:rsid w:val="00742A6F"/>
    <w:rsid w:val="00743E55"/>
    <w:rsid w:val="00743E66"/>
    <w:rsid w:val="007446AB"/>
    <w:rsid w:val="007454CF"/>
    <w:rsid w:val="00747376"/>
    <w:rsid w:val="00747C60"/>
    <w:rsid w:val="00747D38"/>
    <w:rsid w:val="00750476"/>
    <w:rsid w:val="0075077E"/>
    <w:rsid w:val="0075106C"/>
    <w:rsid w:val="00751A3D"/>
    <w:rsid w:val="007520B4"/>
    <w:rsid w:val="00752695"/>
    <w:rsid w:val="007528F5"/>
    <w:rsid w:val="00753270"/>
    <w:rsid w:val="0075327B"/>
    <w:rsid w:val="00753280"/>
    <w:rsid w:val="00753CFE"/>
    <w:rsid w:val="0075484C"/>
    <w:rsid w:val="00754893"/>
    <w:rsid w:val="00754B48"/>
    <w:rsid w:val="00754CB9"/>
    <w:rsid w:val="007556A1"/>
    <w:rsid w:val="00755D73"/>
    <w:rsid w:val="00755F6D"/>
    <w:rsid w:val="00756F5B"/>
    <w:rsid w:val="007579BE"/>
    <w:rsid w:val="007606C4"/>
    <w:rsid w:val="007606E3"/>
    <w:rsid w:val="00761011"/>
    <w:rsid w:val="00761090"/>
    <w:rsid w:val="007618F3"/>
    <w:rsid w:val="00761DAF"/>
    <w:rsid w:val="007624B3"/>
    <w:rsid w:val="00762671"/>
    <w:rsid w:val="007634F3"/>
    <w:rsid w:val="00763EE7"/>
    <w:rsid w:val="00764437"/>
    <w:rsid w:val="007647E2"/>
    <w:rsid w:val="007647EA"/>
    <w:rsid w:val="00764A4E"/>
    <w:rsid w:val="00765323"/>
    <w:rsid w:val="007653CE"/>
    <w:rsid w:val="007655D5"/>
    <w:rsid w:val="00766EEC"/>
    <w:rsid w:val="00766EED"/>
    <w:rsid w:val="00767D2C"/>
    <w:rsid w:val="00770081"/>
    <w:rsid w:val="0077050E"/>
    <w:rsid w:val="00770688"/>
    <w:rsid w:val="007709E6"/>
    <w:rsid w:val="0077170A"/>
    <w:rsid w:val="00771D18"/>
    <w:rsid w:val="007724C8"/>
    <w:rsid w:val="00772D6C"/>
    <w:rsid w:val="0077332C"/>
    <w:rsid w:val="00773C27"/>
    <w:rsid w:val="00773CB2"/>
    <w:rsid w:val="007746D2"/>
    <w:rsid w:val="00775A47"/>
    <w:rsid w:val="007763C1"/>
    <w:rsid w:val="00776743"/>
    <w:rsid w:val="00776791"/>
    <w:rsid w:val="00776D2E"/>
    <w:rsid w:val="00776FA9"/>
    <w:rsid w:val="0077725D"/>
    <w:rsid w:val="00777E1F"/>
    <w:rsid w:val="00777E82"/>
    <w:rsid w:val="00780D6E"/>
    <w:rsid w:val="00781359"/>
    <w:rsid w:val="007823F4"/>
    <w:rsid w:val="0078276B"/>
    <w:rsid w:val="007827A5"/>
    <w:rsid w:val="00782D5A"/>
    <w:rsid w:val="00783540"/>
    <w:rsid w:val="00783674"/>
    <w:rsid w:val="00783DC9"/>
    <w:rsid w:val="00784221"/>
    <w:rsid w:val="00784CFF"/>
    <w:rsid w:val="00784DA5"/>
    <w:rsid w:val="007853E8"/>
    <w:rsid w:val="00785B62"/>
    <w:rsid w:val="0078610E"/>
    <w:rsid w:val="00786921"/>
    <w:rsid w:val="00786FA0"/>
    <w:rsid w:val="00787627"/>
    <w:rsid w:val="00787CE3"/>
    <w:rsid w:val="007901E6"/>
    <w:rsid w:val="007902DB"/>
    <w:rsid w:val="00790E8D"/>
    <w:rsid w:val="00791385"/>
    <w:rsid w:val="0079291D"/>
    <w:rsid w:val="00792A89"/>
    <w:rsid w:val="007932D5"/>
    <w:rsid w:val="007937D5"/>
    <w:rsid w:val="00793B40"/>
    <w:rsid w:val="00794C15"/>
    <w:rsid w:val="0079533C"/>
    <w:rsid w:val="00795B69"/>
    <w:rsid w:val="00796570"/>
    <w:rsid w:val="007967EB"/>
    <w:rsid w:val="00796A3E"/>
    <w:rsid w:val="00797883"/>
    <w:rsid w:val="007A07F1"/>
    <w:rsid w:val="007A1E78"/>
    <w:rsid w:val="007A1EAA"/>
    <w:rsid w:val="007A3EB3"/>
    <w:rsid w:val="007A41F3"/>
    <w:rsid w:val="007A5159"/>
    <w:rsid w:val="007A6418"/>
    <w:rsid w:val="007A6423"/>
    <w:rsid w:val="007A6ABF"/>
    <w:rsid w:val="007A6B12"/>
    <w:rsid w:val="007A6D04"/>
    <w:rsid w:val="007A6DD7"/>
    <w:rsid w:val="007A71E7"/>
    <w:rsid w:val="007A79FD"/>
    <w:rsid w:val="007A7E1C"/>
    <w:rsid w:val="007B097A"/>
    <w:rsid w:val="007B0B9D"/>
    <w:rsid w:val="007B14E6"/>
    <w:rsid w:val="007B1572"/>
    <w:rsid w:val="007B17FE"/>
    <w:rsid w:val="007B26E3"/>
    <w:rsid w:val="007B2747"/>
    <w:rsid w:val="007B289B"/>
    <w:rsid w:val="007B2A4D"/>
    <w:rsid w:val="007B355D"/>
    <w:rsid w:val="007B48DF"/>
    <w:rsid w:val="007B4915"/>
    <w:rsid w:val="007B4EB7"/>
    <w:rsid w:val="007B55F2"/>
    <w:rsid w:val="007B579E"/>
    <w:rsid w:val="007B5A43"/>
    <w:rsid w:val="007B61A1"/>
    <w:rsid w:val="007B63E3"/>
    <w:rsid w:val="007B709B"/>
    <w:rsid w:val="007B765B"/>
    <w:rsid w:val="007C06AB"/>
    <w:rsid w:val="007C1343"/>
    <w:rsid w:val="007C2B46"/>
    <w:rsid w:val="007C2EF3"/>
    <w:rsid w:val="007C34C7"/>
    <w:rsid w:val="007C37A1"/>
    <w:rsid w:val="007C3BDF"/>
    <w:rsid w:val="007C3E75"/>
    <w:rsid w:val="007C4D75"/>
    <w:rsid w:val="007C5EF1"/>
    <w:rsid w:val="007C6D7D"/>
    <w:rsid w:val="007C7BF5"/>
    <w:rsid w:val="007C7D75"/>
    <w:rsid w:val="007D13EE"/>
    <w:rsid w:val="007D19B7"/>
    <w:rsid w:val="007D1BBA"/>
    <w:rsid w:val="007D3071"/>
    <w:rsid w:val="007D313E"/>
    <w:rsid w:val="007D35A7"/>
    <w:rsid w:val="007D3D77"/>
    <w:rsid w:val="007D5561"/>
    <w:rsid w:val="007D59F0"/>
    <w:rsid w:val="007D5DB7"/>
    <w:rsid w:val="007D6926"/>
    <w:rsid w:val="007D6C94"/>
    <w:rsid w:val="007D6EFB"/>
    <w:rsid w:val="007D75E5"/>
    <w:rsid w:val="007D773E"/>
    <w:rsid w:val="007D7A66"/>
    <w:rsid w:val="007D7D5F"/>
    <w:rsid w:val="007D7D83"/>
    <w:rsid w:val="007E066E"/>
    <w:rsid w:val="007E0899"/>
    <w:rsid w:val="007E0C05"/>
    <w:rsid w:val="007E1356"/>
    <w:rsid w:val="007E1CFE"/>
    <w:rsid w:val="007E20FC"/>
    <w:rsid w:val="007E2122"/>
    <w:rsid w:val="007E2E19"/>
    <w:rsid w:val="007E2FD8"/>
    <w:rsid w:val="007E46D2"/>
    <w:rsid w:val="007E486D"/>
    <w:rsid w:val="007E4C7A"/>
    <w:rsid w:val="007E4F6D"/>
    <w:rsid w:val="007E5D2B"/>
    <w:rsid w:val="007E5EDC"/>
    <w:rsid w:val="007E5F26"/>
    <w:rsid w:val="007E639A"/>
    <w:rsid w:val="007E671D"/>
    <w:rsid w:val="007E6783"/>
    <w:rsid w:val="007E683E"/>
    <w:rsid w:val="007E6F81"/>
    <w:rsid w:val="007E7062"/>
    <w:rsid w:val="007E788C"/>
    <w:rsid w:val="007F0E1E"/>
    <w:rsid w:val="007F1069"/>
    <w:rsid w:val="007F11BC"/>
    <w:rsid w:val="007F13FE"/>
    <w:rsid w:val="007F1F83"/>
    <w:rsid w:val="007F29A7"/>
    <w:rsid w:val="007F2A64"/>
    <w:rsid w:val="007F3BDE"/>
    <w:rsid w:val="007F5E17"/>
    <w:rsid w:val="007F612B"/>
    <w:rsid w:val="007F61CB"/>
    <w:rsid w:val="007F6A6E"/>
    <w:rsid w:val="007F6D1F"/>
    <w:rsid w:val="007F7493"/>
    <w:rsid w:val="007F7D14"/>
    <w:rsid w:val="007F7D22"/>
    <w:rsid w:val="008004B4"/>
    <w:rsid w:val="00800BF7"/>
    <w:rsid w:val="00801F26"/>
    <w:rsid w:val="0080218C"/>
    <w:rsid w:val="00802E5D"/>
    <w:rsid w:val="008032F8"/>
    <w:rsid w:val="00803918"/>
    <w:rsid w:val="008041D8"/>
    <w:rsid w:val="00804894"/>
    <w:rsid w:val="00805239"/>
    <w:rsid w:val="00805433"/>
    <w:rsid w:val="00805BE8"/>
    <w:rsid w:val="00806A36"/>
    <w:rsid w:val="00807095"/>
    <w:rsid w:val="00807A4B"/>
    <w:rsid w:val="00807ED4"/>
    <w:rsid w:val="00807F21"/>
    <w:rsid w:val="008114E5"/>
    <w:rsid w:val="00812739"/>
    <w:rsid w:val="00812A8B"/>
    <w:rsid w:val="00812F41"/>
    <w:rsid w:val="00813BE6"/>
    <w:rsid w:val="00814C61"/>
    <w:rsid w:val="00814F8C"/>
    <w:rsid w:val="00816078"/>
    <w:rsid w:val="0081672A"/>
    <w:rsid w:val="00816730"/>
    <w:rsid w:val="00816EF3"/>
    <w:rsid w:val="008177E3"/>
    <w:rsid w:val="00817CE9"/>
    <w:rsid w:val="00817F4F"/>
    <w:rsid w:val="008212B5"/>
    <w:rsid w:val="00821CAF"/>
    <w:rsid w:val="0082226D"/>
    <w:rsid w:val="00823A55"/>
    <w:rsid w:val="00823AA9"/>
    <w:rsid w:val="00824F86"/>
    <w:rsid w:val="0082509C"/>
    <w:rsid w:val="008255B9"/>
    <w:rsid w:val="00825CD8"/>
    <w:rsid w:val="00827324"/>
    <w:rsid w:val="0083058B"/>
    <w:rsid w:val="00831D1B"/>
    <w:rsid w:val="00832412"/>
    <w:rsid w:val="00832947"/>
    <w:rsid w:val="008339F8"/>
    <w:rsid w:val="00834BC1"/>
    <w:rsid w:val="00834FA1"/>
    <w:rsid w:val="00835C7D"/>
    <w:rsid w:val="00836A7B"/>
    <w:rsid w:val="00836C6A"/>
    <w:rsid w:val="00836ECC"/>
    <w:rsid w:val="008370B4"/>
    <w:rsid w:val="00837458"/>
    <w:rsid w:val="00837504"/>
    <w:rsid w:val="008376B2"/>
    <w:rsid w:val="00837A79"/>
    <w:rsid w:val="00837AAE"/>
    <w:rsid w:val="00837D40"/>
    <w:rsid w:val="0084024D"/>
    <w:rsid w:val="00840867"/>
    <w:rsid w:val="008416CA"/>
    <w:rsid w:val="0084246D"/>
    <w:rsid w:val="008429AD"/>
    <w:rsid w:val="008429DB"/>
    <w:rsid w:val="008433E6"/>
    <w:rsid w:val="00843951"/>
    <w:rsid w:val="00843FE7"/>
    <w:rsid w:val="00844750"/>
    <w:rsid w:val="00844DE6"/>
    <w:rsid w:val="00846445"/>
    <w:rsid w:val="00846BF8"/>
    <w:rsid w:val="0084779E"/>
    <w:rsid w:val="00850C75"/>
    <w:rsid w:val="00850D76"/>
    <w:rsid w:val="00850E39"/>
    <w:rsid w:val="00851F85"/>
    <w:rsid w:val="008526F8"/>
    <w:rsid w:val="008528CD"/>
    <w:rsid w:val="00852CB8"/>
    <w:rsid w:val="00852D7A"/>
    <w:rsid w:val="00853153"/>
    <w:rsid w:val="0085337B"/>
    <w:rsid w:val="00853859"/>
    <w:rsid w:val="00853B10"/>
    <w:rsid w:val="00853B6F"/>
    <w:rsid w:val="00853EED"/>
    <w:rsid w:val="0085477A"/>
    <w:rsid w:val="008549AB"/>
    <w:rsid w:val="00854B98"/>
    <w:rsid w:val="00854C7D"/>
    <w:rsid w:val="00854D2B"/>
    <w:rsid w:val="00854FF4"/>
    <w:rsid w:val="00855107"/>
    <w:rsid w:val="00855173"/>
    <w:rsid w:val="008557D9"/>
    <w:rsid w:val="00855ADF"/>
    <w:rsid w:val="00855BF7"/>
    <w:rsid w:val="00856214"/>
    <w:rsid w:val="00857A84"/>
    <w:rsid w:val="008603EE"/>
    <w:rsid w:val="0086069A"/>
    <w:rsid w:val="00860C6D"/>
    <w:rsid w:val="00861766"/>
    <w:rsid w:val="00862089"/>
    <w:rsid w:val="008625DB"/>
    <w:rsid w:val="00862FE8"/>
    <w:rsid w:val="00864140"/>
    <w:rsid w:val="008662C9"/>
    <w:rsid w:val="00866D5B"/>
    <w:rsid w:val="00866FF5"/>
    <w:rsid w:val="0086796A"/>
    <w:rsid w:val="008704FC"/>
    <w:rsid w:val="0087095C"/>
    <w:rsid w:val="0087165E"/>
    <w:rsid w:val="00871CDD"/>
    <w:rsid w:val="0087332D"/>
    <w:rsid w:val="00873E1F"/>
    <w:rsid w:val="00873EF4"/>
    <w:rsid w:val="00874C16"/>
    <w:rsid w:val="00874FEA"/>
    <w:rsid w:val="00875727"/>
    <w:rsid w:val="00875A10"/>
    <w:rsid w:val="00875D64"/>
    <w:rsid w:val="00876340"/>
    <w:rsid w:val="00880D0B"/>
    <w:rsid w:val="00880D48"/>
    <w:rsid w:val="00880FF5"/>
    <w:rsid w:val="0088113D"/>
    <w:rsid w:val="0088175B"/>
    <w:rsid w:val="00881CC1"/>
    <w:rsid w:val="00882BE7"/>
    <w:rsid w:val="00883C9E"/>
    <w:rsid w:val="00883E77"/>
    <w:rsid w:val="00883FFB"/>
    <w:rsid w:val="008841A6"/>
    <w:rsid w:val="00885345"/>
    <w:rsid w:val="0088549C"/>
    <w:rsid w:val="00885A20"/>
    <w:rsid w:val="00885E05"/>
    <w:rsid w:val="008869A1"/>
    <w:rsid w:val="00886D1F"/>
    <w:rsid w:val="00887127"/>
    <w:rsid w:val="00890F81"/>
    <w:rsid w:val="0089163F"/>
    <w:rsid w:val="00891EE1"/>
    <w:rsid w:val="00892C5E"/>
    <w:rsid w:val="00893987"/>
    <w:rsid w:val="00893F88"/>
    <w:rsid w:val="00894491"/>
    <w:rsid w:val="0089483C"/>
    <w:rsid w:val="00894846"/>
    <w:rsid w:val="00894FAB"/>
    <w:rsid w:val="008961B4"/>
    <w:rsid w:val="008963EF"/>
    <w:rsid w:val="0089688E"/>
    <w:rsid w:val="00897364"/>
    <w:rsid w:val="008977D3"/>
    <w:rsid w:val="008A1A85"/>
    <w:rsid w:val="008A1FBE"/>
    <w:rsid w:val="008A21A8"/>
    <w:rsid w:val="008A2E09"/>
    <w:rsid w:val="008A2FC7"/>
    <w:rsid w:val="008A328A"/>
    <w:rsid w:val="008A4812"/>
    <w:rsid w:val="008A5498"/>
    <w:rsid w:val="008A551A"/>
    <w:rsid w:val="008A5BE2"/>
    <w:rsid w:val="008A601D"/>
    <w:rsid w:val="008A6286"/>
    <w:rsid w:val="008A64A1"/>
    <w:rsid w:val="008A65C2"/>
    <w:rsid w:val="008A6634"/>
    <w:rsid w:val="008A6758"/>
    <w:rsid w:val="008A6E4A"/>
    <w:rsid w:val="008A72E7"/>
    <w:rsid w:val="008B0015"/>
    <w:rsid w:val="008B020F"/>
    <w:rsid w:val="008B0218"/>
    <w:rsid w:val="008B074D"/>
    <w:rsid w:val="008B0B0D"/>
    <w:rsid w:val="008B1250"/>
    <w:rsid w:val="008B12D6"/>
    <w:rsid w:val="008B18E7"/>
    <w:rsid w:val="008B2008"/>
    <w:rsid w:val="008B25CA"/>
    <w:rsid w:val="008B28FE"/>
    <w:rsid w:val="008B3194"/>
    <w:rsid w:val="008B31AF"/>
    <w:rsid w:val="008B3455"/>
    <w:rsid w:val="008B3655"/>
    <w:rsid w:val="008B3A98"/>
    <w:rsid w:val="008B5010"/>
    <w:rsid w:val="008B5AE7"/>
    <w:rsid w:val="008B5CBF"/>
    <w:rsid w:val="008B5CC4"/>
    <w:rsid w:val="008B697E"/>
    <w:rsid w:val="008B7B72"/>
    <w:rsid w:val="008C02FA"/>
    <w:rsid w:val="008C0559"/>
    <w:rsid w:val="008C125B"/>
    <w:rsid w:val="008C1D2F"/>
    <w:rsid w:val="008C1FC8"/>
    <w:rsid w:val="008C2780"/>
    <w:rsid w:val="008C2CE6"/>
    <w:rsid w:val="008C3225"/>
    <w:rsid w:val="008C3500"/>
    <w:rsid w:val="008C4774"/>
    <w:rsid w:val="008C5B5B"/>
    <w:rsid w:val="008C60E9"/>
    <w:rsid w:val="008C66A1"/>
    <w:rsid w:val="008C6ECC"/>
    <w:rsid w:val="008C774E"/>
    <w:rsid w:val="008C7B1C"/>
    <w:rsid w:val="008D0081"/>
    <w:rsid w:val="008D09EA"/>
    <w:rsid w:val="008D1536"/>
    <w:rsid w:val="008D1B7C"/>
    <w:rsid w:val="008D1F68"/>
    <w:rsid w:val="008D2073"/>
    <w:rsid w:val="008D3584"/>
    <w:rsid w:val="008D3F0C"/>
    <w:rsid w:val="008D5347"/>
    <w:rsid w:val="008D572C"/>
    <w:rsid w:val="008D61D3"/>
    <w:rsid w:val="008D6302"/>
    <w:rsid w:val="008D6657"/>
    <w:rsid w:val="008D747E"/>
    <w:rsid w:val="008E0B5E"/>
    <w:rsid w:val="008E169F"/>
    <w:rsid w:val="008E1F60"/>
    <w:rsid w:val="008E307E"/>
    <w:rsid w:val="008E36DC"/>
    <w:rsid w:val="008E36EC"/>
    <w:rsid w:val="008E42F4"/>
    <w:rsid w:val="008E48EF"/>
    <w:rsid w:val="008E4E9E"/>
    <w:rsid w:val="008E5346"/>
    <w:rsid w:val="008E5760"/>
    <w:rsid w:val="008E5968"/>
    <w:rsid w:val="008E5CDB"/>
    <w:rsid w:val="008E5CF7"/>
    <w:rsid w:val="008E61E6"/>
    <w:rsid w:val="008E670D"/>
    <w:rsid w:val="008E6A0B"/>
    <w:rsid w:val="008E6CC3"/>
    <w:rsid w:val="008E7302"/>
    <w:rsid w:val="008E7673"/>
    <w:rsid w:val="008F2124"/>
    <w:rsid w:val="008F2565"/>
    <w:rsid w:val="008F2C24"/>
    <w:rsid w:val="008F2F0D"/>
    <w:rsid w:val="008F3570"/>
    <w:rsid w:val="008F4096"/>
    <w:rsid w:val="008F4DD1"/>
    <w:rsid w:val="008F512E"/>
    <w:rsid w:val="008F6056"/>
    <w:rsid w:val="008F65E7"/>
    <w:rsid w:val="008F6E06"/>
    <w:rsid w:val="009001A4"/>
    <w:rsid w:val="00901578"/>
    <w:rsid w:val="00901CB1"/>
    <w:rsid w:val="00902C07"/>
    <w:rsid w:val="00902C14"/>
    <w:rsid w:val="009036AF"/>
    <w:rsid w:val="00903B39"/>
    <w:rsid w:val="009048B0"/>
    <w:rsid w:val="00904AC7"/>
    <w:rsid w:val="00904BE6"/>
    <w:rsid w:val="00904CD1"/>
    <w:rsid w:val="009055CA"/>
    <w:rsid w:val="00905804"/>
    <w:rsid w:val="00905922"/>
    <w:rsid w:val="009071BF"/>
    <w:rsid w:val="009101E2"/>
    <w:rsid w:val="0091067F"/>
    <w:rsid w:val="00910E34"/>
    <w:rsid w:val="00912956"/>
    <w:rsid w:val="00913A34"/>
    <w:rsid w:val="00913B10"/>
    <w:rsid w:val="00914BC1"/>
    <w:rsid w:val="009151C4"/>
    <w:rsid w:val="00915D73"/>
    <w:rsid w:val="00916077"/>
    <w:rsid w:val="009163C1"/>
    <w:rsid w:val="009165A9"/>
    <w:rsid w:val="009170A2"/>
    <w:rsid w:val="0092026B"/>
    <w:rsid w:val="009208A6"/>
    <w:rsid w:val="00920D6F"/>
    <w:rsid w:val="00920E5D"/>
    <w:rsid w:val="00921A1C"/>
    <w:rsid w:val="00921CF8"/>
    <w:rsid w:val="00922540"/>
    <w:rsid w:val="00922996"/>
    <w:rsid w:val="009230A8"/>
    <w:rsid w:val="009237B8"/>
    <w:rsid w:val="00924514"/>
    <w:rsid w:val="00925545"/>
    <w:rsid w:val="00925F54"/>
    <w:rsid w:val="00926A2F"/>
    <w:rsid w:val="00927316"/>
    <w:rsid w:val="009279B2"/>
    <w:rsid w:val="00930B6C"/>
    <w:rsid w:val="009310D1"/>
    <w:rsid w:val="009311BC"/>
    <w:rsid w:val="0093133D"/>
    <w:rsid w:val="00931AB5"/>
    <w:rsid w:val="0093276D"/>
    <w:rsid w:val="00933D12"/>
    <w:rsid w:val="0093425B"/>
    <w:rsid w:val="00935222"/>
    <w:rsid w:val="0093542C"/>
    <w:rsid w:val="0093559A"/>
    <w:rsid w:val="0093662F"/>
    <w:rsid w:val="00937065"/>
    <w:rsid w:val="00940285"/>
    <w:rsid w:val="0094065C"/>
    <w:rsid w:val="00940983"/>
    <w:rsid w:val="009415B0"/>
    <w:rsid w:val="00942D48"/>
    <w:rsid w:val="00943718"/>
    <w:rsid w:val="009449EE"/>
    <w:rsid w:val="00944A54"/>
    <w:rsid w:val="0094549E"/>
    <w:rsid w:val="009456A7"/>
    <w:rsid w:val="0094596E"/>
    <w:rsid w:val="00945A49"/>
    <w:rsid w:val="009462A3"/>
    <w:rsid w:val="0094684F"/>
    <w:rsid w:val="00946EAD"/>
    <w:rsid w:val="00947E7E"/>
    <w:rsid w:val="009503B8"/>
    <w:rsid w:val="00950E00"/>
    <w:rsid w:val="0095139A"/>
    <w:rsid w:val="009513BD"/>
    <w:rsid w:val="0095155F"/>
    <w:rsid w:val="00951B0D"/>
    <w:rsid w:val="00952BC9"/>
    <w:rsid w:val="009536E3"/>
    <w:rsid w:val="009538CD"/>
    <w:rsid w:val="00953E16"/>
    <w:rsid w:val="0095414D"/>
    <w:rsid w:val="009542AC"/>
    <w:rsid w:val="009546A8"/>
    <w:rsid w:val="009555B6"/>
    <w:rsid w:val="00956144"/>
    <w:rsid w:val="0095641A"/>
    <w:rsid w:val="009565FC"/>
    <w:rsid w:val="00956904"/>
    <w:rsid w:val="00957273"/>
    <w:rsid w:val="009576B5"/>
    <w:rsid w:val="00957800"/>
    <w:rsid w:val="00957E5D"/>
    <w:rsid w:val="00960699"/>
    <w:rsid w:val="00961BB2"/>
    <w:rsid w:val="0096202D"/>
    <w:rsid w:val="00962108"/>
    <w:rsid w:val="00963436"/>
    <w:rsid w:val="0096346B"/>
    <w:rsid w:val="009638D6"/>
    <w:rsid w:val="00963A7D"/>
    <w:rsid w:val="00963AD0"/>
    <w:rsid w:val="0096441F"/>
    <w:rsid w:val="009649C6"/>
    <w:rsid w:val="0096518C"/>
    <w:rsid w:val="0096532D"/>
    <w:rsid w:val="00965E2C"/>
    <w:rsid w:val="00965EA7"/>
    <w:rsid w:val="00966875"/>
    <w:rsid w:val="00966A51"/>
    <w:rsid w:val="00966AAE"/>
    <w:rsid w:val="00967176"/>
    <w:rsid w:val="009678E4"/>
    <w:rsid w:val="00967A48"/>
    <w:rsid w:val="00967CAE"/>
    <w:rsid w:val="0097023D"/>
    <w:rsid w:val="00970D7A"/>
    <w:rsid w:val="00970D9A"/>
    <w:rsid w:val="00971221"/>
    <w:rsid w:val="009729AE"/>
    <w:rsid w:val="0097333E"/>
    <w:rsid w:val="00973EC1"/>
    <w:rsid w:val="0097408E"/>
    <w:rsid w:val="009749B2"/>
    <w:rsid w:val="00974BB2"/>
    <w:rsid w:val="00974FA7"/>
    <w:rsid w:val="009751DE"/>
    <w:rsid w:val="0097521E"/>
    <w:rsid w:val="009756E5"/>
    <w:rsid w:val="00975A43"/>
    <w:rsid w:val="00975A76"/>
    <w:rsid w:val="009770E4"/>
    <w:rsid w:val="00977A50"/>
    <w:rsid w:val="00977A8C"/>
    <w:rsid w:val="00977C95"/>
    <w:rsid w:val="00980C62"/>
    <w:rsid w:val="0098105C"/>
    <w:rsid w:val="00981493"/>
    <w:rsid w:val="0098174D"/>
    <w:rsid w:val="00981AF0"/>
    <w:rsid w:val="009837D7"/>
    <w:rsid w:val="00983910"/>
    <w:rsid w:val="009853EC"/>
    <w:rsid w:val="00985949"/>
    <w:rsid w:val="009860B5"/>
    <w:rsid w:val="00986502"/>
    <w:rsid w:val="00987134"/>
    <w:rsid w:val="0098769F"/>
    <w:rsid w:val="00990607"/>
    <w:rsid w:val="009908E9"/>
    <w:rsid w:val="009909ED"/>
    <w:rsid w:val="009910A7"/>
    <w:rsid w:val="00992850"/>
    <w:rsid w:val="009932AC"/>
    <w:rsid w:val="00993705"/>
    <w:rsid w:val="00994351"/>
    <w:rsid w:val="009944AA"/>
    <w:rsid w:val="009955D1"/>
    <w:rsid w:val="00995643"/>
    <w:rsid w:val="009959FE"/>
    <w:rsid w:val="009961A7"/>
    <w:rsid w:val="0099634B"/>
    <w:rsid w:val="00996377"/>
    <w:rsid w:val="0099663A"/>
    <w:rsid w:val="00996920"/>
    <w:rsid w:val="00996A8F"/>
    <w:rsid w:val="00996DDC"/>
    <w:rsid w:val="00997778"/>
    <w:rsid w:val="009A0258"/>
    <w:rsid w:val="009A088F"/>
    <w:rsid w:val="009A0979"/>
    <w:rsid w:val="009A12FB"/>
    <w:rsid w:val="009A13CC"/>
    <w:rsid w:val="009A16B7"/>
    <w:rsid w:val="009A1DBF"/>
    <w:rsid w:val="009A3398"/>
    <w:rsid w:val="009A3FD6"/>
    <w:rsid w:val="009A5635"/>
    <w:rsid w:val="009A68E6"/>
    <w:rsid w:val="009A7598"/>
    <w:rsid w:val="009A7BC7"/>
    <w:rsid w:val="009A7BDB"/>
    <w:rsid w:val="009A7D7D"/>
    <w:rsid w:val="009B029B"/>
    <w:rsid w:val="009B06A3"/>
    <w:rsid w:val="009B0962"/>
    <w:rsid w:val="009B13FB"/>
    <w:rsid w:val="009B1584"/>
    <w:rsid w:val="009B1B2A"/>
    <w:rsid w:val="009B1DF8"/>
    <w:rsid w:val="009B281F"/>
    <w:rsid w:val="009B28FA"/>
    <w:rsid w:val="009B2DB6"/>
    <w:rsid w:val="009B33D6"/>
    <w:rsid w:val="009B370E"/>
    <w:rsid w:val="009B3D20"/>
    <w:rsid w:val="009B4105"/>
    <w:rsid w:val="009B4F52"/>
    <w:rsid w:val="009B5418"/>
    <w:rsid w:val="009B5A94"/>
    <w:rsid w:val="009B6866"/>
    <w:rsid w:val="009B6B8D"/>
    <w:rsid w:val="009B6EB3"/>
    <w:rsid w:val="009B7C77"/>
    <w:rsid w:val="009C067E"/>
    <w:rsid w:val="009C0727"/>
    <w:rsid w:val="009C1EAC"/>
    <w:rsid w:val="009C31FE"/>
    <w:rsid w:val="009C3C80"/>
    <w:rsid w:val="009C40A6"/>
    <w:rsid w:val="009C42C1"/>
    <w:rsid w:val="009C44E9"/>
    <w:rsid w:val="009C492F"/>
    <w:rsid w:val="009C5072"/>
    <w:rsid w:val="009C55BF"/>
    <w:rsid w:val="009C5F47"/>
    <w:rsid w:val="009C61CA"/>
    <w:rsid w:val="009C6809"/>
    <w:rsid w:val="009C6939"/>
    <w:rsid w:val="009C798E"/>
    <w:rsid w:val="009C7C1D"/>
    <w:rsid w:val="009D0597"/>
    <w:rsid w:val="009D0B36"/>
    <w:rsid w:val="009D1407"/>
    <w:rsid w:val="009D1485"/>
    <w:rsid w:val="009D1D0D"/>
    <w:rsid w:val="009D2104"/>
    <w:rsid w:val="009D2817"/>
    <w:rsid w:val="009D2B97"/>
    <w:rsid w:val="009D2CD0"/>
    <w:rsid w:val="009D2FF2"/>
    <w:rsid w:val="009D3226"/>
    <w:rsid w:val="009D3385"/>
    <w:rsid w:val="009D37B7"/>
    <w:rsid w:val="009D3B74"/>
    <w:rsid w:val="009D3D5A"/>
    <w:rsid w:val="009D3E5E"/>
    <w:rsid w:val="009D4016"/>
    <w:rsid w:val="009D49C9"/>
    <w:rsid w:val="009D56B2"/>
    <w:rsid w:val="009D6DA3"/>
    <w:rsid w:val="009D71B8"/>
    <w:rsid w:val="009D77BB"/>
    <w:rsid w:val="009D793C"/>
    <w:rsid w:val="009D7C06"/>
    <w:rsid w:val="009D7E02"/>
    <w:rsid w:val="009E02F9"/>
    <w:rsid w:val="009E16A9"/>
    <w:rsid w:val="009E1B2F"/>
    <w:rsid w:val="009E1B5F"/>
    <w:rsid w:val="009E1D7C"/>
    <w:rsid w:val="009E28C2"/>
    <w:rsid w:val="009E2C9B"/>
    <w:rsid w:val="009E357E"/>
    <w:rsid w:val="009E375F"/>
    <w:rsid w:val="009E39D4"/>
    <w:rsid w:val="009E433B"/>
    <w:rsid w:val="009E47FA"/>
    <w:rsid w:val="009E5401"/>
    <w:rsid w:val="009E5468"/>
    <w:rsid w:val="009E5BB1"/>
    <w:rsid w:val="009E5CD6"/>
    <w:rsid w:val="009E6A04"/>
    <w:rsid w:val="009E6CA8"/>
    <w:rsid w:val="009E7005"/>
    <w:rsid w:val="009E7867"/>
    <w:rsid w:val="009E7A92"/>
    <w:rsid w:val="009F072B"/>
    <w:rsid w:val="009F139D"/>
    <w:rsid w:val="009F1E79"/>
    <w:rsid w:val="009F3152"/>
    <w:rsid w:val="009F3549"/>
    <w:rsid w:val="009F406F"/>
    <w:rsid w:val="009F40CD"/>
    <w:rsid w:val="009F475A"/>
    <w:rsid w:val="009F4C4D"/>
    <w:rsid w:val="009F6F92"/>
    <w:rsid w:val="009F707D"/>
    <w:rsid w:val="009F7869"/>
    <w:rsid w:val="009F7A50"/>
    <w:rsid w:val="009F7AF5"/>
    <w:rsid w:val="009F7B29"/>
    <w:rsid w:val="009F7EAA"/>
    <w:rsid w:val="00A008FA"/>
    <w:rsid w:val="00A04F3A"/>
    <w:rsid w:val="00A05011"/>
    <w:rsid w:val="00A05A80"/>
    <w:rsid w:val="00A06C3F"/>
    <w:rsid w:val="00A06CAD"/>
    <w:rsid w:val="00A0743D"/>
    <w:rsid w:val="00A0758F"/>
    <w:rsid w:val="00A11837"/>
    <w:rsid w:val="00A12564"/>
    <w:rsid w:val="00A131EB"/>
    <w:rsid w:val="00A14D34"/>
    <w:rsid w:val="00A154AD"/>
    <w:rsid w:val="00A1570A"/>
    <w:rsid w:val="00A15A8D"/>
    <w:rsid w:val="00A16242"/>
    <w:rsid w:val="00A1662A"/>
    <w:rsid w:val="00A168CC"/>
    <w:rsid w:val="00A20004"/>
    <w:rsid w:val="00A20041"/>
    <w:rsid w:val="00A202D2"/>
    <w:rsid w:val="00A20AAF"/>
    <w:rsid w:val="00A211B4"/>
    <w:rsid w:val="00A22CF0"/>
    <w:rsid w:val="00A25716"/>
    <w:rsid w:val="00A25C39"/>
    <w:rsid w:val="00A260CD"/>
    <w:rsid w:val="00A271D8"/>
    <w:rsid w:val="00A2750B"/>
    <w:rsid w:val="00A3074F"/>
    <w:rsid w:val="00A30D77"/>
    <w:rsid w:val="00A32F4A"/>
    <w:rsid w:val="00A3330E"/>
    <w:rsid w:val="00A33590"/>
    <w:rsid w:val="00A335A6"/>
    <w:rsid w:val="00A33B6C"/>
    <w:rsid w:val="00A33DDF"/>
    <w:rsid w:val="00A33E43"/>
    <w:rsid w:val="00A3413D"/>
    <w:rsid w:val="00A34249"/>
    <w:rsid w:val="00A3429E"/>
    <w:rsid w:val="00A343EB"/>
    <w:rsid w:val="00A3449F"/>
    <w:rsid w:val="00A34547"/>
    <w:rsid w:val="00A34A4C"/>
    <w:rsid w:val="00A34A7B"/>
    <w:rsid w:val="00A34BB3"/>
    <w:rsid w:val="00A35125"/>
    <w:rsid w:val="00A351E4"/>
    <w:rsid w:val="00A3534E"/>
    <w:rsid w:val="00A361DC"/>
    <w:rsid w:val="00A368CB"/>
    <w:rsid w:val="00A36ABA"/>
    <w:rsid w:val="00A36FF7"/>
    <w:rsid w:val="00A3766B"/>
    <w:rsid w:val="00A376B7"/>
    <w:rsid w:val="00A37FFB"/>
    <w:rsid w:val="00A41212"/>
    <w:rsid w:val="00A41BF5"/>
    <w:rsid w:val="00A41D1C"/>
    <w:rsid w:val="00A425FB"/>
    <w:rsid w:val="00A42A5C"/>
    <w:rsid w:val="00A43139"/>
    <w:rsid w:val="00A4324F"/>
    <w:rsid w:val="00A43619"/>
    <w:rsid w:val="00A438CD"/>
    <w:rsid w:val="00A43AC5"/>
    <w:rsid w:val="00A43B61"/>
    <w:rsid w:val="00A44175"/>
    <w:rsid w:val="00A442A8"/>
    <w:rsid w:val="00A44778"/>
    <w:rsid w:val="00A44994"/>
    <w:rsid w:val="00A44E04"/>
    <w:rsid w:val="00A4504B"/>
    <w:rsid w:val="00A45328"/>
    <w:rsid w:val="00A469E7"/>
    <w:rsid w:val="00A471D5"/>
    <w:rsid w:val="00A4745F"/>
    <w:rsid w:val="00A47B52"/>
    <w:rsid w:val="00A47E33"/>
    <w:rsid w:val="00A503FF"/>
    <w:rsid w:val="00A50CA6"/>
    <w:rsid w:val="00A51BCB"/>
    <w:rsid w:val="00A51C4D"/>
    <w:rsid w:val="00A51E91"/>
    <w:rsid w:val="00A51EF5"/>
    <w:rsid w:val="00A52A33"/>
    <w:rsid w:val="00A52C0B"/>
    <w:rsid w:val="00A52ECC"/>
    <w:rsid w:val="00A530BC"/>
    <w:rsid w:val="00A5361C"/>
    <w:rsid w:val="00A53B8E"/>
    <w:rsid w:val="00A53E59"/>
    <w:rsid w:val="00A550AE"/>
    <w:rsid w:val="00A5575C"/>
    <w:rsid w:val="00A558B5"/>
    <w:rsid w:val="00A55C33"/>
    <w:rsid w:val="00A56538"/>
    <w:rsid w:val="00A56C17"/>
    <w:rsid w:val="00A575B6"/>
    <w:rsid w:val="00A5770E"/>
    <w:rsid w:val="00A57826"/>
    <w:rsid w:val="00A57C15"/>
    <w:rsid w:val="00A604A4"/>
    <w:rsid w:val="00A60928"/>
    <w:rsid w:val="00A6134C"/>
    <w:rsid w:val="00A613E5"/>
    <w:rsid w:val="00A6153A"/>
    <w:rsid w:val="00A617CD"/>
    <w:rsid w:val="00A61B7D"/>
    <w:rsid w:val="00A61F42"/>
    <w:rsid w:val="00A6357F"/>
    <w:rsid w:val="00A63F4C"/>
    <w:rsid w:val="00A6605B"/>
    <w:rsid w:val="00A66ADC"/>
    <w:rsid w:val="00A7013E"/>
    <w:rsid w:val="00A70212"/>
    <w:rsid w:val="00A703FB"/>
    <w:rsid w:val="00A707EA"/>
    <w:rsid w:val="00A70E4D"/>
    <w:rsid w:val="00A712AF"/>
    <w:rsid w:val="00A7147D"/>
    <w:rsid w:val="00A71A7A"/>
    <w:rsid w:val="00A72509"/>
    <w:rsid w:val="00A73681"/>
    <w:rsid w:val="00A74B62"/>
    <w:rsid w:val="00A75ADD"/>
    <w:rsid w:val="00A76254"/>
    <w:rsid w:val="00A777DE"/>
    <w:rsid w:val="00A806CD"/>
    <w:rsid w:val="00A80ACA"/>
    <w:rsid w:val="00A8149F"/>
    <w:rsid w:val="00A81AC6"/>
    <w:rsid w:val="00A81B15"/>
    <w:rsid w:val="00A821DD"/>
    <w:rsid w:val="00A82859"/>
    <w:rsid w:val="00A836CF"/>
    <w:rsid w:val="00A837FF"/>
    <w:rsid w:val="00A84C22"/>
    <w:rsid w:val="00A84DC8"/>
    <w:rsid w:val="00A8530A"/>
    <w:rsid w:val="00A854FC"/>
    <w:rsid w:val="00A85C16"/>
    <w:rsid w:val="00A85DBC"/>
    <w:rsid w:val="00A86297"/>
    <w:rsid w:val="00A865F0"/>
    <w:rsid w:val="00A87012"/>
    <w:rsid w:val="00A87A25"/>
    <w:rsid w:val="00A87CF5"/>
    <w:rsid w:val="00A87F68"/>
    <w:rsid w:val="00A87FEB"/>
    <w:rsid w:val="00A9012E"/>
    <w:rsid w:val="00A919A8"/>
    <w:rsid w:val="00A92223"/>
    <w:rsid w:val="00A92406"/>
    <w:rsid w:val="00A92A56"/>
    <w:rsid w:val="00A93729"/>
    <w:rsid w:val="00A9376C"/>
    <w:rsid w:val="00A937B9"/>
    <w:rsid w:val="00A93F9F"/>
    <w:rsid w:val="00A9420E"/>
    <w:rsid w:val="00A94368"/>
    <w:rsid w:val="00A94C7D"/>
    <w:rsid w:val="00A94D37"/>
    <w:rsid w:val="00A95C49"/>
    <w:rsid w:val="00A961A4"/>
    <w:rsid w:val="00A96557"/>
    <w:rsid w:val="00A96F24"/>
    <w:rsid w:val="00A97648"/>
    <w:rsid w:val="00A97F53"/>
    <w:rsid w:val="00AA04A4"/>
    <w:rsid w:val="00AA08CF"/>
    <w:rsid w:val="00AA103F"/>
    <w:rsid w:val="00AA1681"/>
    <w:rsid w:val="00AA1C9C"/>
    <w:rsid w:val="00AA1CFD"/>
    <w:rsid w:val="00AA2239"/>
    <w:rsid w:val="00AA2CA1"/>
    <w:rsid w:val="00AA33D2"/>
    <w:rsid w:val="00AA3B3E"/>
    <w:rsid w:val="00AA41E5"/>
    <w:rsid w:val="00AA4A0E"/>
    <w:rsid w:val="00AA56EA"/>
    <w:rsid w:val="00AA60F5"/>
    <w:rsid w:val="00AA616C"/>
    <w:rsid w:val="00AA784E"/>
    <w:rsid w:val="00AA7D1F"/>
    <w:rsid w:val="00AB025C"/>
    <w:rsid w:val="00AB02CA"/>
    <w:rsid w:val="00AB0C57"/>
    <w:rsid w:val="00AB1195"/>
    <w:rsid w:val="00AB2B90"/>
    <w:rsid w:val="00AB3366"/>
    <w:rsid w:val="00AB3A12"/>
    <w:rsid w:val="00AB4182"/>
    <w:rsid w:val="00AB527D"/>
    <w:rsid w:val="00AB56D2"/>
    <w:rsid w:val="00AB5925"/>
    <w:rsid w:val="00AB6260"/>
    <w:rsid w:val="00AB7908"/>
    <w:rsid w:val="00AB79AA"/>
    <w:rsid w:val="00AB7FDE"/>
    <w:rsid w:val="00AC06C9"/>
    <w:rsid w:val="00AC1634"/>
    <w:rsid w:val="00AC27DB"/>
    <w:rsid w:val="00AC2E41"/>
    <w:rsid w:val="00AC4153"/>
    <w:rsid w:val="00AC5D5A"/>
    <w:rsid w:val="00AC6429"/>
    <w:rsid w:val="00AC6D6B"/>
    <w:rsid w:val="00AC6F36"/>
    <w:rsid w:val="00AC719E"/>
    <w:rsid w:val="00AC7E4E"/>
    <w:rsid w:val="00AD0201"/>
    <w:rsid w:val="00AD0293"/>
    <w:rsid w:val="00AD1C36"/>
    <w:rsid w:val="00AD1DB0"/>
    <w:rsid w:val="00AD22B3"/>
    <w:rsid w:val="00AD2310"/>
    <w:rsid w:val="00AD2603"/>
    <w:rsid w:val="00AD288D"/>
    <w:rsid w:val="00AD3ADC"/>
    <w:rsid w:val="00AD40D1"/>
    <w:rsid w:val="00AD4120"/>
    <w:rsid w:val="00AD4551"/>
    <w:rsid w:val="00AD52AC"/>
    <w:rsid w:val="00AD5D28"/>
    <w:rsid w:val="00AD5F9F"/>
    <w:rsid w:val="00AD651C"/>
    <w:rsid w:val="00AD6AFA"/>
    <w:rsid w:val="00AD6CEB"/>
    <w:rsid w:val="00AD6E6E"/>
    <w:rsid w:val="00AD6EEF"/>
    <w:rsid w:val="00AD7242"/>
    <w:rsid w:val="00AD7736"/>
    <w:rsid w:val="00AD77E4"/>
    <w:rsid w:val="00AD7D99"/>
    <w:rsid w:val="00AE033F"/>
    <w:rsid w:val="00AE070A"/>
    <w:rsid w:val="00AE0808"/>
    <w:rsid w:val="00AE0A38"/>
    <w:rsid w:val="00AE0A99"/>
    <w:rsid w:val="00AE0D12"/>
    <w:rsid w:val="00AE10CE"/>
    <w:rsid w:val="00AE1104"/>
    <w:rsid w:val="00AE1CDE"/>
    <w:rsid w:val="00AE2315"/>
    <w:rsid w:val="00AE2868"/>
    <w:rsid w:val="00AE35DE"/>
    <w:rsid w:val="00AE4F1A"/>
    <w:rsid w:val="00AE6A22"/>
    <w:rsid w:val="00AE6BDF"/>
    <w:rsid w:val="00AE70D4"/>
    <w:rsid w:val="00AE7805"/>
    <w:rsid w:val="00AE7868"/>
    <w:rsid w:val="00AF0262"/>
    <w:rsid w:val="00AF0407"/>
    <w:rsid w:val="00AF06A2"/>
    <w:rsid w:val="00AF0965"/>
    <w:rsid w:val="00AF1B92"/>
    <w:rsid w:val="00AF1F34"/>
    <w:rsid w:val="00AF2C8C"/>
    <w:rsid w:val="00AF2E56"/>
    <w:rsid w:val="00AF3D16"/>
    <w:rsid w:val="00AF4240"/>
    <w:rsid w:val="00AF489A"/>
    <w:rsid w:val="00AF4D8B"/>
    <w:rsid w:val="00AF4DBE"/>
    <w:rsid w:val="00AF4E0D"/>
    <w:rsid w:val="00AF581A"/>
    <w:rsid w:val="00AF6412"/>
    <w:rsid w:val="00AF6B68"/>
    <w:rsid w:val="00AF72A8"/>
    <w:rsid w:val="00AF7AC2"/>
    <w:rsid w:val="00B0075D"/>
    <w:rsid w:val="00B00895"/>
    <w:rsid w:val="00B00AF5"/>
    <w:rsid w:val="00B00B47"/>
    <w:rsid w:val="00B01621"/>
    <w:rsid w:val="00B023A7"/>
    <w:rsid w:val="00B03020"/>
    <w:rsid w:val="00B0372B"/>
    <w:rsid w:val="00B03E9E"/>
    <w:rsid w:val="00B05666"/>
    <w:rsid w:val="00B067CA"/>
    <w:rsid w:val="00B069E9"/>
    <w:rsid w:val="00B06CC9"/>
    <w:rsid w:val="00B06E7A"/>
    <w:rsid w:val="00B100BE"/>
    <w:rsid w:val="00B1042B"/>
    <w:rsid w:val="00B1078C"/>
    <w:rsid w:val="00B10D4D"/>
    <w:rsid w:val="00B11296"/>
    <w:rsid w:val="00B112C0"/>
    <w:rsid w:val="00B113A6"/>
    <w:rsid w:val="00B11A49"/>
    <w:rsid w:val="00B11FAE"/>
    <w:rsid w:val="00B123C8"/>
    <w:rsid w:val="00B12600"/>
    <w:rsid w:val="00B12B26"/>
    <w:rsid w:val="00B1390A"/>
    <w:rsid w:val="00B145F0"/>
    <w:rsid w:val="00B162F0"/>
    <w:rsid w:val="00B163F8"/>
    <w:rsid w:val="00B16EC5"/>
    <w:rsid w:val="00B17357"/>
    <w:rsid w:val="00B17B2F"/>
    <w:rsid w:val="00B17D98"/>
    <w:rsid w:val="00B17E8B"/>
    <w:rsid w:val="00B211BC"/>
    <w:rsid w:val="00B21A6B"/>
    <w:rsid w:val="00B21C9A"/>
    <w:rsid w:val="00B21E76"/>
    <w:rsid w:val="00B22381"/>
    <w:rsid w:val="00B22640"/>
    <w:rsid w:val="00B23842"/>
    <w:rsid w:val="00B23CCF"/>
    <w:rsid w:val="00B240A3"/>
    <w:rsid w:val="00B2415B"/>
    <w:rsid w:val="00B24229"/>
    <w:rsid w:val="00B2472D"/>
    <w:rsid w:val="00B24CA0"/>
    <w:rsid w:val="00B2549F"/>
    <w:rsid w:val="00B25A1A"/>
    <w:rsid w:val="00B25D7E"/>
    <w:rsid w:val="00B26362"/>
    <w:rsid w:val="00B26BBB"/>
    <w:rsid w:val="00B270FC"/>
    <w:rsid w:val="00B2783F"/>
    <w:rsid w:val="00B27997"/>
    <w:rsid w:val="00B30599"/>
    <w:rsid w:val="00B30A56"/>
    <w:rsid w:val="00B31A9F"/>
    <w:rsid w:val="00B31D8D"/>
    <w:rsid w:val="00B3281A"/>
    <w:rsid w:val="00B33567"/>
    <w:rsid w:val="00B3384C"/>
    <w:rsid w:val="00B34888"/>
    <w:rsid w:val="00B35556"/>
    <w:rsid w:val="00B366CD"/>
    <w:rsid w:val="00B3791F"/>
    <w:rsid w:val="00B37CA4"/>
    <w:rsid w:val="00B405EA"/>
    <w:rsid w:val="00B40703"/>
    <w:rsid w:val="00B4093A"/>
    <w:rsid w:val="00B40A50"/>
    <w:rsid w:val="00B40ADB"/>
    <w:rsid w:val="00B4108D"/>
    <w:rsid w:val="00B41D86"/>
    <w:rsid w:val="00B422FB"/>
    <w:rsid w:val="00B42512"/>
    <w:rsid w:val="00B433A6"/>
    <w:rsid w:val="00B436AD"/>
    <w:rsid w:val="00B43CF0"/>
    <w:rsid w:val="00B4556D"/>
    <w:rsid w:val="00B45A73"/>
    <w:rsid w:val="00B462A2"/>
    <w:rsid w:val="00B473E8"/>
    <w:rsid w:val="00B47CEA"/>
    <w:rsid w:val="00B47D2B"/>
    <w:rsid w:val="00B50A8A"/>
    <w:rsid w:val="00B50CF1"/>
    <w:rsid w:val="00B50E19"/>
    <w:rsid w:val="00B51297"/>
    <w:rsid w:val="00B5162D"/>
    <w:rsid w:val="00B51B7E"/>
    <w:rsid w:val="00B52C44"/>
    <w:rsid w:val="00B53AD9"/>
    <w:rsid w:val="00B53E12"/>
    <w:rsid w:val="00B5455C"/>
    <w:rsid w:val="00B54643"/>
    <w:rsid w:val="00B54D5E"/>
    <w:rsid w:val="00B564A5"/>
    <w:rsid w:val="00B5661F"/>
    <w:rsid w:val="00B567E7"/>
    <w:rsid w:val="00B57265"/>
    <w:rsid w:val="00B57829"/>
    <w:rsid w:val="00B60173"/>
    <w:rsid w:val="00B607C5"/>
    <w:rsid w:val="00B620F8"/>
    <w:rsid w:val="00B62286"/>
    <w:rsid w:val="00B62458"/>
    <w:rsid w:val="00B62610"/>
    <w:rsid w:val="00B633AE"/>
    <w:rsid w:val="00B635E9"/>
    <w:rsid w:val="00B63B38"/>
    <w:rsid w:val="00B64A77"/>
    <w:rsid w:val="00B64F2E"/>
    <w:rsid w:val="00B65683"/>
    <w:rsid w:val="00B65C1B"/>
    <w:rsid w:val="00B665D2"/>
    <w:rsid w:val="00B66658"/>
    <w:rsid w:val="00B669F2"/>
    <w:rsid w:val="00B6718A"/>
    <w:rsid w:val="00B6737C"/>
    <w:rsid w:val="00B67518"/>
    <w:rsid w:val="00B67827"/>
    <w:rsid w:val="00B67A1A"/>
    <w:rsid w:val="00B70DED"/>
    <w:rsid w:val="00B71063"/>
    <w:rsid w:val="00B71205"/>
    <w:rsid w:val="00B7214D"/>
    <w:rsid w:val="00B72527"/>
    <w:rsid w:val="00B728F0"/>
    <w:rsid w:val="00B7292F"/>
    <w:rsid w:val="00B72C62"/>
    <w:rsid w:val="00B72F05"/>
    <w:rsid w:val="00B730F0"/>
    <w:rsid w:val="00B7380C"/>
    <w:rsid w:val="00B74372"/>
    <w:rsid w:val="00B7513F"/>
    <w:rsid w:val="00B75525"/>
    <w:rsid w:val="00B75B57"/>
    <w:rsid w:val="00B76062"/>
    <w:rsid w:val="00B777AA"/>
    <w:rsid w:val="00B77F89"/>
    <w:rsid w:val="00B80283"/>
    <w:rsid w:val="00B806BA"/>
    <w:rsid w:val="00B80926"/>
    <w:rsid w:val="00B8095F"/>
    <w:rsid w:val="00B80B0C"/>
    <w:rsid w:val="00B80B11"/>
    <w:rsid w:val="00B80D5C"/>
    <w:rsid w:val="00B8116E"/>
    <w:rsid w:val="00B81669"/>
    <w:rsid w:val="00B81DDA"/>
    <w:rsid w:val="00B8209D"/>
    <w:rsid w:val="00B8258D"/>
    <w:rsid w:val="00B82900"/>
    <w:rsid w:val="00B831AE"/>
    <w:rsid w:val="00B83637"/>
    <w:rsid w:val="00B83C7C"/>
    <w:rsid w:val="00B84089"/>
    <w:rsid w:val="00B8446C"/>
    <w:rsid w:val="00B84745"/>
    <w:rsid w:val="00B848A0"/>
    <w:rsid w:val="00B84B2E"/>
    <w:rsid w:val="00B85FE4"/>
    <w:rsid w:val="00B863C8"/>
    <w:rsid w:val="00B866B7"/>
    <w:rsid w:val="00B86E9E"/>
    <w:rsid w:val="00B874DF"/>
    <w:rsid w:val="00B87725"/>
    <w:rsid w:val="00B907B7"/>
    <w:rsid w:val="00B9113B"/>
    <w:rsid w:val="00B92561"/>
    <w:rsid w:val="00B92A9B"/>
    <w:rsid w:val="00B92E62"/>
    <w:rsid w:val="00B93042"/>
    <w:rsid w:val="00B935F1"/>
    <w:rsid w:val="00B9372E"/>
    <w:rsid w:val="00B93D63"/>
    <w:rsid w:val="00B94085"/>
    <w:rsid w:val="00B95462"/>
    <w:rsid w:val="00B955CF"/>
    <w:rsid w:val="00B95A51"/>
    <w:rsid w:val="00B96048"/>
    <w:rsid w:val="00B96A7F"/>
    <w:rsid w:val="00B970BC"/>
    <w:rsid w:val="00B97EDB"/>
    <w:rsid w:val="00BA259A"/>
    <w:rsid w:val="00BA259C"/>
    <w:rsid w:val="00BA29D3"/>
    <w:rsid w:val="00BA307F"/>
    <w:rsid w:val="00BA3EE5"/>
    <w:rsid w:val="00BA419C"/>
    <w:rsid w:val="00BA5280"/>
    <w:rsid w:val="00BA5665"/>
    <w:rsid w:val="00BA615F"/>
    <w:rsid w:val="00BA73F5"/>
    <w:rsid w:val="00BA7720"/>
    <w:rsid w:val="00BA7CA5"/>
    <w:rsid w:val="00BA7D72"/>
    <w:rsid w:val="00BB0D70"/>
    <w:rsid w:val="00BB0E33"/>
    <w:rsid w:val="00BB14A4"/>
    <w:rsid w:val="00BB14F1"/>
    <w:rsid w:val="00BB18E7"/>
    <w:rsid w:val="00BB1B56"/>
    <w:rsid w:val="00BB1F1A"/>
    <w:rsid w:val="00BB1F9B"/>
    <w:rsid w:val="00BB204C"/>
    <w:rsid w:val="00BB2365"/>
    <w:rsid w:val="00BB2BC7"/>
    <w:rsid w:val="00BB4719"/>
    <w:rsid w:val="00BB4765"/>
    <w:rsid w:val="00BB50F2"/>
    <w:rsid w:val="00BB5338"/>
    <w:rsid w:val="00BB54FF"/>
    <w:rsid w:val="00BB572E"/>
    <w:rsid w:val="00BB5F26"/>
    <w:rsid w:val="00BB667D"/>
    <w:rsid w:val="00BB668F"/>
    <w:rsid w:val="00BB73CB"/>
    <w:rsid w:val="00BB74FD"/>
    <w:rsid w:val="00BB7FEB"/>
    <w:rsid w:val="00BC01CC"/>
    <w:rsid w:val="00BC15D1"/>
    <w:rsid w:val="00BC2AD7"/>
    <w:rsid w:val="00BC2E97"/>
    <w:rsid w:val="00BC3B2F"/>
    <w:rsid w:val="00BC3E1D"/>
    <w:rsid w:val="00BC3FBD"/>
    <w:rsid w:val="00BC427C"/>
    <w:rsid w:val="00BC5982"/>
    <w:rsid w:val="00BC60BF"/>
    <w:rsid w:val="00BC67C2"/>
    <w:rsid w:val="00BD05A1"/>
    <w:rsid w:val="00BD068F"/>
    <w:rsid w:val="00BD0F3B"/>
    <w:rsid w:val="00BD28BF"/>
    <w:rsid w:val="00BD2B1E"/>
    <w:rsid w:val="00BD2F93"/>
    <w:rsid w:val="00BD329E"/>
    <w:rsid w:val="00BD3B26"/>
    <w:rsid w:val="00BD47DF"/>
    <w:rsid w:val="00BD4981"/>
    <w:rsid w:val="00BD4A24"/>
    <w:rsid w:val="00BD5BB1"/>
    <w:rsid w:val="00BD5DBC"/>
    <w:rsid w:val="00BD5F05"/>
    <w:rsid w:val="00BD609C"/>
    <w:rsid w:val="00BD6404"/>
    <w:rsid w:val="00BD6FA8"/>
    <w:rsid w:val="00BD7168"/>
    <w:rsid w:val="00BD75D7"/>
    <w:rsid w:val="00BD7C7F"/>
    <w:rsid w:val="00BD7CCD"/>
    <w:rsid w:val="00BE070B"/>
    <w:rsid w:val="00BE1D7B"/>
    <w:rsid w:val="00BE232C"/>
    <w:rsid w:val="00BE33AE"/>
    <w:rsid w:val="00BE349D"/>
    <w:rsid w:val="00BE3CF9"/>
    <w:rsid w:val="00BE437E"/>
    <w:rsid w:val="00BE4792"/>
    <w:rsid w:val="00BE4AF2"/>
    <w:rsid w:val="00BE4EA9"/>
    <w:rsid w:val="00BE53DF"/>
    <w:rsid w:val="00BE64C3"/>
    <w:rsid w:val="00BE6970"/>
    <w:rsid w:val="00BE6AA2"/>
    <w:rsid w:val="00BF046F"/>
    <w:rsid w:val="00BF0793"/>
    <w:rsid w:val="00BF0AAA"/>
    <w:rsid w:val="00BF0D62"/>
    <w:rsid w:val="00BF2BBF"/>
    <w:rsid w:val="00BF2FB0"/>
    <w:rsid w:val="00BF3E76"/>
    <w:rsid w:val="00BF40F3"/>
    <w:rsid w:val="00BF462C"/>
    <w:rsid w:val="00BF508F"/>
    <w:rsid w:val="00BF52B6"/>
    <w:rsid w:val="00BF577C"/>
    <w:rsid w:val="00BF6479"/>
    <w:rsid w:val="00BF7155"/>
    <w:rsid w:val="00BF7464"/>
    <w:rsid w:val="00BF74D6"/>
    <w:rsid w:val="00BF7FA1"/>
    <w:rsid w:val="00C0045D"/>
    <w:rsid w:val="00C00881"/>
    <w:rsid w:val="00C00C4B"/>
    <w:rsid w:val="00C01D50"/>
    <w:rsid w:val="00C0285C"/>
    <w:rsid w:val="00C038EB"/>
    <w:rsid w:val="00C03FC6"/>
    <w:rsid w:val="00C041FB"/>
    <w:rsid w:val="00C04CC9"/>
    <w:rsid w:val="00C04FEE"/>
    <w:rsid w:val="00C056DC"/>
    <w:rsid w:val="00C05D34"/>
    <w:rsid w:val="00C062AF"/>
    <w:rsid w:val="00C069FD"/>
    <w:rsid w:val="00C06B76"/>
    <w:rsid w:val="00C06D13"/>
    <w:rsid w:val="00C075C4"/>
    <w:rsid w:val="00C07734"/>
    <w:rsid w:val="00C07E18"/>
    <w:rsid w:val="00C1014F"/>
    <w:rsid w:val="00C110DA"/>
    <w:rsid w:val="00C11370"/>
    <w:rsid w:val="00C118E6"/>
    <w:rsid w:val="00C123D3"/>
    <w:rsid w:val="00C1263A"/>
    <w:rsid w:val="00C12F6C"/>
    <w:rsid w:val="00C1329B"/>
    <w:rsid w:val="00C14118"/>
    <w:rsid w:val="00C1454F"/>
    <w:rsid w:val="00C146E7"/>
    <w:rsid w:val="00C149F7"/>
    <w:rsid w:val="00C14D94"/>
    <w:rsid w:val="00C1572F"/>
    <w:rsid w:val="00C15AD1"/>
    <w:rsid w:val="00C15BAB"/>
    <w:rsid w:val="00C160C7"/>
    <w:rsid w:val="00C16244"/>
    <w:rsid w:val="00C17C59"/>
    <w:rsid w:val="00C17C64"/>
    <w:rsid w:val="00C17D59"/>
    <w:rsid w:val="00C20C1B"/>
    <w:rsid w:val="00C221D7"/>
    <w:rsid w:val="00C2298C"/>
    <w:rsid w:val="00C23087"/>
    <w:rsid w:val="00C23325"/>
    <w:rsid w:val="00C23785"/>
    <w:rsid w:val="00C238D0"/>
    <w:rsid w:val="00C239B9"/>
    <w:rsid w:val="00C24C05"/>
    <w:rsid w:val="00C24D2F"/>
    <w:rsid w:val="00C25938"/>
    <w:rsid w:val="00C25D80"/>
    <w:rsid w:val="00C260CB"/>
    <w:rsid w:val="00C26222"/>
    <w:rsid w:val="00C26FB4"/>
    <w:rsid w:val="00C275E2"/>
    <w:rsid w:val="00C30D60"/>
    <w:rsid w:val="00C3123E"/>
    <w:rsid w:val="00C31283"/>
    <w:rsid w:val="00C3162A"/>
    <w:rsid w:val="00C31799"/>
    <w:rsid w:val="00C31D87"/>
    <w:rsid w:val="00C32869"/>
    <w:rsid w:val="00C33C48"/>
    <w:rsid w:val="00C340E5"/>
    <w:rsid w:val="00C3447E"/>
    <w:rsid w:val="00C34963"/>
    <w:rsid w:val="00C3571E"/>
    <w:rsid w:val="00C35AA7"/>
    <w:rsid w:val="00C35D9E"/>
    <w:rsid w:val="00C36FCF"/>
    <w:rsid w:val="00C373DF"/>
    <w:rsid w:val="00C3767F"/>
    <w:rsid w:val="00C37B3E"/>
    <w:rsid w:val="00C4194B"/>
    <w:rsid w:val="00C41BC0"/>
    <w:rsid w:val="00C41C71"/>
    <w:rsid w:val="00C427FE"/>
    <w:rsid w:val="00C43298"/>
    <w:rsid w:val="00C43BA1"/>
    <w:rsid w:val="00C43DAB"/>
    <w:rsid w:val="00C45EEA"/>
    <w:rsid w:val="00C46A5C"/>
    <w:rsid w:val="00C47F08"/>
    <w:rsid w:val="00C514A6"/>
    <w:rsid w:val="00C52B7A"/>
    <w:rsid w:val="00C531D8"/>
    <w:rsid w:val="00C53294"/>
    <w:rsid w:val="00C53FEC"/>
    <w:rsid w:val="00C5406B"/>
    <w:rsid w:val="00C5602C"/>
    <w:rsid w:val="00C56180"/>
    <w:rsid w:val="00C56801"/>
    <w:rsid w:val="00C56C85"/>
    <w:rsid w:val="00C57148"/>
    <w:rsid w:val="00C5739F"/>
    <w:rsid w:val="00C5797C"/>
    <w:rsid w:val="00C57CF0"/>
    <w:rsid w:val="00C612AF"/>
    <w:rsid w:val="00C62600"/>
    <w:rsid w:val="00C62FFF"/>
    <w:rsid w:val="00C6326E"/>
    <w:rsid w:val="00C63557"/>
    <w:rsid w:val="00C63A47"/>
    <w:rsid w:val="00C63FD1"/>
    <w:rsid w:val="00C649BD"/>
    <w:rsid w:val="00C6506E"/>
    <w:rsid w:val="00C65891"/>
    <w:rsid w:val="00C66174"/>
    <w:rsid w:val="00C6674E"/>
    <w:rsid w:val="00C66AC9"/>
    <w:rsid w:val="00C6744A"/>
    <w:rsid w:val="00C67C6D"/>
    <w:rsid w:val="00C7066F"/>
    <w:rsid w:val="00C721FB"/>
    <w:rsid w:val="00C724D3"/>
    <w:rsid w:val="00C72EF4"/>
    <w:rsid w:val="00C72F8E"/>
    <w:rsid w:val="00C7359B"/>
    <w:rsid w:val="00C73DD6"/>
    <w:rsid w:val="00C74CFE"/>
    <w:rsid w:val="00C75788"/>
    <w:rsid w:val="00C75840"/>
    <w:rsid w:val="00C7637A"/>
    <w:rsid w:val="00C7691E"/>
    <w:rsid w:val="00C76A8B"/>
    <w:rsid w:val="00C77DD9"/>
    <w:rsid w:val="00C8037D"/>
    <w:rsid w:val="00C83238"/>
    <w:rsid w:val="00C83516"/>
    <w:rsid w:val="00C83925"/>
    <w:rsid w:val="00C8392A"/>
    <w:rsid w:val="00C83BE6"/>
    <w:rsid w:val="00C84534"/>
    <w:rsid w:val="00C84C13"/>
    <w:rsid w:val="00C84E00"/>
    <w:rsid w:val="00C84EB8"/>
    <w:rsid w:val="00C84FCF"/>
    <w:rsid w:val="00C85354"/>
    <w:rsid w:val="00C85380"/>
    <w:rsid w:val="00C86068"/>
    <w:rsid w:val="00C86069"/>
    <w:rsid w:val="00C86ABA"/>
    <w:rsid w:val="00C8726F"/>
    <w:rsid w:val="00C90636"/>
    <w:rsid w:val="00C91386"/>
    <w:rsid w:val="00C92517"/>
    <w:rsid w:val="00C92A9F"/>
    <w:rsid w:val="00C93812"/>
    <w:rsid w:val="00C93C60"/>
    <w:rsid w:val="00C94075"/>
    <w:rsid w:val="00C943F3"/>
    <w:rsid w:val="00C9471C"/>
    <w:rsid w:val="00C94815"/>
    <w:rsid w:val="00C959DE"/>
    <w:rsid w:val="00C959EF"/>
    <w:rsid w:val="00C96DED"/>
    <w:rsid w:val="00C974CF"/>
    <w:rsid w:val="00CA0366"/>
    <w:rsid w:val="00CA0793"/>
    <w:rsid w:val="00CA08C6"/>
    <w:rsid w:val="00CA0A77"/>
    <w:rsid w:val="00CA0E8A"/>
    <w:rsid w:val="00CA0FC6"/>
    <w:rsid w:val="00CA12F1"/>
    <w:rsid w:val="00CA13A7"/>
    <w:rsid w:val="00CA1D77"/>
    <w:rsid w:val="00CA1DB8"/>
    <w:rsid w:val="00CA2315"/>
    <w:rsid w:val="00CA2729"/>
    <w:rsid w:val="00CA3057"/>
    <w:rsid w:val="00CA4105"/>
    <w:rsid w:val="00CA45F8"/>
    <w:rsid w:val="00CA4D92"/>
    <w:rsid w:val="00CA4DA6"/>
    <w:rsid w:val="00CA4E57"/>
    <w:rsid w:val="00CA55CC"/>
    <w:rsid w:val="00CA64E8"/>
    <w:rsid w:val="00CA6B19"/>
    <w:rsid w:val="00CA7036"/>
    <w:rsid w:val="00CB0305"/>
    <w:rsid w:val="00CB0B9E"/>
    <w:rsid w:val="00CB0DFD"/>
    <w:rsid w:val="00CB0F63"/>
    <w:rsid w:val="00CB11B1"/>
    <w:rsid w:val="00CB25B9"/>
    <w:rsid w:val="00CB33C7"/>
    <w:rsid w:val="00CB48AB"/>
    <w:rsid w:val="00CB50F1"/>
    <w:rsid w:val="00CB5394"/>
    <w:rsid w:val="00CB583B"/>
    <w:rsid w:val="00CB5916"/>
    <w:rsid w:val="00CB64EA"/>
    <w:rsid w:val="00CB65DB"/>
    <w:rsid w:val="00CB6DA7"/>
    <w:rsid w:val="00CB746D"/>
    <w:rsid w:val="00CB7E4C"/>
    <w:rsid w:val="00CC0412"/>
    <w:rsid w:val="00CC05C6"/>
    <w:rsid w:val="00CC0929"/>
    <w:rsid w:val="00CC09D6"/>
    <w:rsid w:val="00CC1E43"/>
    <w:rsid w:val="00CC2229"/>
    <w:rsid w:val="00CC22AE"/>
    <w:rsid w:val="00CC25B4"/>
    <w:rsid w:val="00CC2B8B"/>
    <w:rsid w:val="00CC324D"/>
    <w:rsid w:val="00CC3590"/>
    <w:rsid w:val="00CC3A10"/>
    <w:rsid w:val="00CC3E67"/>
    <w:rsid w:val="00CC460C"/>
    <w:rsid w:val="00CC4C91"/>
    <w:rsid w:val="00CC5281"/>
    <w:rsid w:val="00CC5396"/>
    <w:rsid w:val="00CC5F88"/>
    <w:rsid w:val="00CC6241"/>
    <w:rsid w:val="00CC65F4"/>
    <w:rsid w:val="00CC6993"/>
    <w:rsid w:val="00CC69C8"/>
    <w:rsid w:val="00CC77A2"/>
    <w:rsid w:val="00CC7CB2"/>
    <w:rsid w:val="00CD12DF"/>
    <w:rsid w:val="00CD17C8"/>
    <w:rsid w:val="00CD1EEB"/>
    <w:rsid w:val="00CD258B"/>
    <w:rsid w:val="00CD28CE"/>
    <w:rsid w:val="00CD2E60"/>
    <w:rsid w:val="00CD307E"/>
    <w:rsid w:val="00CD4130"/>
    <w:rsid w:val="00CD56F1"/>
    <w:rsid w:val="00CD5D9A"/>
    <w:rsid w:val="00CD629F"/>
    <w:rsid w:val="00CD6845"/>
    <w:rsid w:val="00CD6A1B"/>
    <w:rsid w:val="00CD6EC6"/>
    <w:rsid w:val="00CD7B8F"/>
    <w:rsid w:val="00CD7BBF"/>
    <w:rsid w:val="00CD7D15"/>
    <w:rsid w:val="00CE0A7F"/>
    <w:rsid w:val="00CE1309"/>
    <w:rsid w:val="00CE1559"/>
    <w:rsid w:val="00CE1718"/>
    <w:rsid w:val="00CE191F"/>
    <w:rsid w:val="00CE2523"/>
    <w:rsid w:val="00CE2C1E"/>
    <w:rsid w:val="00CE3ACF"/>
    <w:rsid w:val="00CE3E20"/>
    <w:rsid w:val="00CE3FD5"/>
    <w:rsid w:val="00CE4CB9"/>
    <w:rsid w:val="00CE653F"/>
    <w:rsid w:val="00CE65D5"/>
    <w:rsid w:val="00CE7544"/>
    <w:rsid w:val="00CE76A1"/>
    <w:rsid w:val="00CF016F"/>
    <w:rsid w:val="00CF05D5"/>
    <w:rsid w:val="00CF0CFF"/>
    <w:rsid w:val="00CF1490"/>
    <w:rsid w:val="00CF2092"/>
    <w:rsid w:val="00CF23C9"/>
    <w:rsid w:val="00CF2D9F"/>
    <w:rsid w:val="00CF32E1"/>
    <w:rsid w:val="00CF3982"/>
    <w:rsid w:val="00CF3F9E"/>
    <w:rsid w:val="00CF3FCC"/>
    <w:rsid w:val="00CF4156"/>
    <w:rsid w:val="00CF4911"/>
    <w:rsid w:val="00CF506E"/>
    <w:rsid w:val="00CF6A7C"/>
    <w:rsid w:val="00CF7098"/>
    <w:rsid w:val="00CF70C0"/>
    <w:rsid w:val="00CF70E0"/>
    <w:rsid w:val="00CF72FA"/>
    <w:rsid w:val="00CF753B"/>
    <w:rsid w:val="00CF7776"/>
    <w:rsid w:val="00CF7D3A"/>
    <w:rsid w:val="00D00083"/>
    <w:rsid w:val="00D0036C"/>
    <w:rsid w:val="00D01ADD"/>
    <w:rsid w:val="00D01D6D"/>
    <w:rsid w:val="00D026EA"/>
    <w:rsid w:val="00D02C93"/>
    <w:rsid w:val="00D03310"/>
    <w:rsid w:val="00D03D00"/>
    <w:rsid w:val="00D049E0"/>
    <w:rsid w:val="00D04A0B"/>
    <w:rsid w:val="00D04F2B"/>
    <w:rsid w:val="00D05240"/>
    <w:rsid w:val="00D05436"/>
    <w:rsid w:val="00D05822"/>
    <w:rsid w:val="00D05C30"/>
    <w:rsid w:val="00D06DF0"/>
    <w:rsid w:val="00D0735E"/>
    <w:rsid w:val="00D076CA"/>
    <w:rsid w:val="00D07FBB"/>
    <w:rsid w:val="00D10052"/>
    <w:rsid w:val="00D1006A"/>
    <w:rsid w:val="00D10715"/>
    <w:rsid w:val="00D11359"/>
    <w:rsid w:val="00D113A0"/>
    <w:rsid w:val="00D11BEE"/>
    <w:rsid w:val="00D11EED"/>
    <w:rsid w:val="00D128B1"/>
    <w:rsid w:val="00D14191"/>
    <w:rsid w:val="00D1433D"/>
    <w:rsid w:val="00D149F2"/>
    <w:rsid w:val="00D15A59"/>
    <w:rsid w:val="00D15EA0"/>
    <w:rsid w:val="00D16494"/>
    <w:rsid w:val="00D16F57"/>
    <w:rsid w:val="00D170DC"/>
    <w:rsid w:val="00D1789B"/>
    <w:rsid w:val="00D178B9"/>
    <w:rsid w:val="00D17A68"/>
    <w:rsid w:val="00D17D9A"/>
    <w:rsid w:val="00D17E6E"/>
    <w:rsid w:val="00D21C5E"/>
    <w:rsid w:val="00D223BA"/>
    <w:rsid w:val="00D22BED"/>
    <w:rsid w:val="00D22E9E"/>
    <w:rsid w:val="00D23975"/>
    <w:rsid w:val="00D24474"/>
    <w:rsid w:val="00D26678"/>
    <w:rsid w:val="00D27B27"/>
    <w:rsid w:val="00D27B60"/>
    <w:rsid w:val="00D3007A"/>
    <w:rsid w:val="00D30AFC"/>
    <w:rsid w:val="00D3137D"/>
    <w:rsid w:val="00D31468"/>
    <w:rsid w:val="00D3188C"/>
    <w:rsid w:val="00D32377"/>
    <w:rsid w:val="00D32C66"/>
    <w:rsid w:val="00D32D5F"/>
    <w:rsid w:val="00D32E59"/>
    <w:rsid w:val="00D32EBF"/>
    <w:rsid w:val="00D33211"/>
    <w:rsid w:val="00D33FD6"/>
    <w:rsid w:val="00D349D3"/>
    <w:rsid w:val="00D34A81"/>
    <w:rsid w:val="00D35848"/>
    <w:rsid w:val="00D35F9B"/>
    <w:rsid w:val="00D3624C"/>
    <w:rsid w:val="00D36B69"/>
    <w:rsid w:val="00D36BEB"/>
    <w:rsid w:val="00D36D83"/>
    <w:rsid w:val="00D37D04"/>
    <w:rsid w:val="00D408DD"/>
    <w:rsid w:val="00D409ED"/>
    <w:rsid w:val="00D41975"/>
    <w:rsid w:val="00D41B98"/>
    <w:rsid w:val="00D42BC1"/>
    <w:rsid w:val="00D42C4F"/>
    <w:rsid w:val="00D4429F"/>
    <w:rsid w:val="00D44788"/>
    <w:rsid w:val="00D454C0"/>
    <w:rsid w:val="00D4553F"/>
    <w:rsid w:val="00D45D72"/>
    <w:rsid w:val="00D45FA7"/>
    <w:rsid w:val="00D4601C"/>
    <w:rsid w:val="00D46028"/>
    <w:rsid w:val="00D47066"/>
    <w:rsid w:val="00D4727A"/>
    <w:rsid w:val="00D477D2"/>
    <w:rsid w:val="00D4790D"/>
    <w:rsid w:val="00D47D22"/>
    <w:rsid w:val="00D47ECB"/>
    <w:rsid w:val="00D508A2"/>
    <w:rsid w:val="00D5173A"/>
    <w:rsid w:val="00D51CCC"/>
    <w:rsid w:val="00D520E4"/>
    <w:rsid w:val="00D52320"/>
    <w:rsid w:val="00D53057"/>
    <w:rsid w:val="00D53201"/>
    <w:rsid w:val="00D53303"/>
    <w:rsid w:val="00D53872"/>
    <w:rsid w:val="00D53A38"/>
    <w:rsid w:val="00D53F5F"/>
    <w:rsid w:val="00D54B0D"/>
    <w:rsid w:val="00D55983"/>
    <w:rsid w:val="00D5603A"/>
    <w:rsid w:val="00D56B9C"/>
    <w:rsid w:val="00D571C8"/>
    <w:rsid w:val="00D575DD"/>
    <w:rsid w:val="00D57DFA"/>
    <w:rsid w:val="00D60006"/>
    <w:rsid w:val="00D60EE8"/>
    <w:rsid w:val="00D61955"/>
    <w:rsid w:val="00D61F95"/>
    <w:rsid w:val="00D6285D"/>
    <w:rsid w:val="00D6292A"/>
    <w:rsid w:val="00D62CA5"/>
    <w:rsid w:val="00D6316C"/>
    <w:rsid w:val="00D63B29"/>
    <w:rsid w:val="00D63FB2"/>
    <w:rsid w:val="00D640AA"/>
    <w:rsid w:val="00D6411E"/>
    <w:rsid w:val="00D643D3"/>
    <w:rsid w:val="00D65941"/>
    <w:rsid w:val="00D66006"/>
    <w:rsid w:val="00D679B0"/>
    <w:rsid w:val="00D67A70"/>
    <w:rsid w:val="00D67FCF"/>
    <w:rsid w:val="00D700E1"/>
    <w:rsid w:val="00D709CE"/>
    <w:rsid w:val="00D70E6C"/>
    <w:rsid w:val="00D71326"/>
    <w:rsid w:val="00D71529"/>
    <w:rsid w:val="00D7182A"/>
    <w:rsid w:val="00D71DED"/>
    <w:rsid w:val="00D71F4D"/>
    <w:rsid w:val="00D71F73"/>
    <w:rsid w:val="00D71FCB"/>
    <w:rsid w:val="00D7239F"/>
    <w:rsid w:val="00D7255F"/>
    <w:rsid w:val="00D72DA1"/>
    <w:rsid w:val="00D7313F"/>
    <w:rsid w:val="00D73258"/>
    <w:rsid w:val="00D737B6"/>
    <w:rsid w:val="00D73CED"/>
    <w:rsid w:val="00D74297"/>
    <w:rsid w:val="00D74753"/>
    <w:rsid w:val="00D75046"/>
    <w:rsid w:val="00D75B15"/>
    <w:rsid w:val="00D76386"/>
    <w:rsid w:val="00D77698"/>
    <w:rsid w:val="00D77F3C"/>
    <w:rsid w:val="00D77F55"/>
    <w:rsid w:val="00D80783"/>
    <w:rsid w:val="00D80786"/>
    <w:rsid w:val="00D8187F"/>
    <w:rsid w:val="00D8194E"/>
    <w:rsid w:val="00D81CAB"/>
    <w:rsid w:val="00D81EEB"/>
    <w:rsid w:val="00D81FF0"/>
    <w:rsid w:val="00D821A4"/>
    <w:rsid w:val="00D829C8"/>
    <w:rsid w:val="00D83273"/>
    <w:rsid w:val="00D83345"/>
    <w:rsid w:val="00D84D75"/>
    <w:rsid w:val="00D8576F"/>
    <w:rsid w:val="00D859AC"/>
    <w:rsid w:val="00D85D82"/>
    <w:rsid w:val="00D8611B"/>
    <w:rsid w:val="00D86299"/>
    <w:rsid w:val="00D8677F"/>
    <w:rsid w:val="00D867DC"/>
    <w:rsid w:val="00D869D7"/>
    <w:rsid w:val="00D86B5E"/>
    <w:rsid w:val="00D86FD8"/>
    <w:rsid w:val="00D87B8D"/>
    <w:rsid w:val="00D87C5C"/>
    <w:rsid w:val="00D903BC"/>
    <w:rsid w:val="00D906D6"/>
    <w:rsid w:val="00D91922"/>
    <w:rsid w:val="00D91B64"/>
    <w:rsid w:val="00D92AC0"/>
    <w:rsid w:val="00D93367"/>
    <w:rsid w:val="00D93BC9"/>
    <w:rsid w:val="00D93E0E"/>
    <w:rsid w:val="00D94A52"/>
    <w:rsid w:val="00D94CB0"/>
    <w:rsid w:val="00D94E45"/>
    <w:rsid w:val="00D94F66"/>
    <w:rsid w:val="00D95382"/>
    <w:rsid w:val="00D95609"/>
    <w:rsid w:val="00D9566C"/>
    <w:rsid w:val="00D95A94"/>
    <w:rsid w:val="00D95D99"/>
    <w:rsid w:val="00D961A6"/>
    <w:rsid w:val="00D96E8C"/>
    <w:rsid w:val="00D977F8"/>
    <w:rsid w:val="00D9788F"/>
    <w:rsid w:val="00D97E58"/>
    <w:rsid w:val="00D97F0C"/>
    <w:rsid w:val="00DA033D"/>
    <w:rsid w:val="00DA06FC"/>
    <w:rsid w:val="00DA1BD2"/>
    <w:rsid w:val="00DA1C01"/>
    <w:rsid w:val="00DA1C1A"/>
    <w:rsid w:val="00DA1C1C"/>
    <w:rsid w:val="00DA1EDB"/>
    <w:rsid w:val="00DA3127"/>
    <w:rsid w:val="00DA3375"/>
    <w:rsid w:val="00DA3509"/>
    <w:rsid w:val="00DA3A86"/>
    <w:rsid w:val="00DA3CB2"/>
    <w:rsid w:val="00DA4E66"/>
    <w:rsid w:val="00DA5E4C"/>
    <w:rsid w:val="00DA5F1D"/>
    <w:rsid w:val="00DA5FF4"/>
    <w:rsid w:val="00DB1046"/>
    <w:rsid w:val="00DB169D"/>
    <w:rsid w:val="00DB2584"/>
    <w:rsid w:val="00DB2D02"/>
    <w:rsid w:val="00DB3C57"/>
    <w:rsid w:val="00DB40DE"/>
    <w:rsid w:val="00DB4545"/>
    <w:rsid w:val="00DB6226"/>
    <w:rsid w:val="00DB62A3"/>
    <w:rsid w:val="00DB65D8"/>
    <w:rsid w:val="00DB683D"/>
    <w:rsid w:val="00DB7634"/>
    <w:rsid w:val="00DC01DF"/>
    <w:rsid w:val="00DC2500"/>
    <w:rsid w:val="00DC320D"/>
    <w:rsid w:val="00DC3CBE"/>
    <w:rsid w:val="00DC4F72"/>
    <w:rsid w:val="00DC5E01"/>
    <w:rsid w:val="00DC65AE"/>
    <w:rsid w:val="00DC7513"/>
    <w:rsid w:val="00DC77DC"/>
    <w:rsid w:val="00DC7C8C"/>
    <w:rsid w:val="00DC7F2C"/>
    <w:rsid w:val="00DD0453"/>
    <w:rsid w:val="00DD08F1"/>
    <w:rsid w:val="00DD0C2C"/>
    <w:rsid w:val="00DD0D1D"/>
    <w:rsid w:val="00DD0D79"/>
    <w:rsid w:val="00DD19DE"/>
    <w:rsid w:val="00DD28BC"/>
    <w:rsid w:val="00DD3AE1"/>
    <w:rsid w:val="00DD3DC5"/>
    <w:rsid w:val="00DD5177"/>
    <w:rsid w:val="00DD53C4"/>
    <w:rsid w:val="00DD666B"/>
    <w:rsid w:val="00DD778C"/>
    <w:rsid w:val="00DE011E"/>
    <w:rsid w:val="00DE08B9"/>
    <w:rsid w:val="00DE1477"/>
    <w:rsid w:val="00DE19FE"/>
    <w:rsid w:val="00DE1BC8"/>
    <w:rsid w:val="00DE2271"/>
    <w:rsid w:val="00DE252C"/>
    <w:rsid w:val="00DE2FA9"/>
    <w:rsid w:val="00DE3158"/>
    <w:rsid w:val="00DE31F0"/>
    <w:rsid w:val="00DE372A"/>
    <w:rsid w:val="00DE3AEE"/>
    <w:rsid w:val="00DE3D1C"/>
    <w:rsid w:val="00DE47EE"/>
    <w:rsid w:val="00DE5229"/>
    <w:rsid w:val="00DE5282"/>
    <w:rsid w:val="00DE53A2"/>
    <w:rsid w:val="00DE5495"/>
    <w:rsid w:val="00DE54C0"/>
    <w:rsid w:val="00DE632E"/>
    <w:rsid w:val="00DE769C"/>
    <w:rsid w:val="00DE78DC"/>
    <w:rsid w:val="00DE7C51"/>
    <w:rsid w:val="00DF03BB"/>
    <w:rsid w:val="00DF08C1"/>
    <w:rsid w:val="00DF0FCE"/>
    <w:rsid w:val="00DF167F"/>
    <w:rsid w:val="00DF219F"/>
    <w:rsid w:val="00DF240B"/>
    <w:rsid w:val="00DF2B20"/>
    <w:rsid w:val="00DF2FD1"/>
    <w:rsid w:val="00DF37D3"/>
    <w:rsid w:val="00DF3F42"/>
    <w:rsid w:val="00DF46D5"/>
    <w:rsid w:val="00DF4796"/>
    <w:rsid w:val="00DF49AC"/>
    <w:rsid w:val="00DF4C3C"/>
    <w:rsid w:val="00DF4E96"/>
    <w:rsid w:val="00DF57B9"/>
    <w:rsid w:val="00DF66AB"/>
    <w:rsid w:val="00DF68B2"/>
    <w:rsid w:val="00DF6CA1"/>
    <w:rsid w:val="00DF7476"/>
    <w:rsid w:val="00E003E2"/>
    <w:rsid w:val="00E00879"/>
    <w:rsid w:val="00E0104E"/>
    <w:rsid w:val="00E012B9"/>
    <w:rsid w:val="00E01D76"/>
    <w:rsid w:val="00E0227D"/>
    <w:rsid w:val="00E028E8"/>
    <w:rsid w:val="00E03F58"/>
    <w:rsid w:val="00E04524"/>
    <w:rsid w:val="00E04538"/>
    <w:rsid w:val="00E04B84"/>
    <w:rsid w:val="00E050C5"/>
    <w:rsid w:val="00E0563F"/>
    <w:rsid w:val="00E0579C"/>
    <w:rsid w:val="00E05AA7"/>
    <w:rsid w:val="00E0641D"/>
    <w:rsid w:val="00E06466"/>
    <w:rsid w:val="00E06835"/>
    <w:rsid w:val="00E06D28"/>
    <w:rsid w:val="00E06E57"/>
    <w:rsid w:val="00E06FDA"/>
    <w:rsid w:val="00E0786A"/>
    <w:rsid w:val="00E07A5C"/>
    <w:rsid w:val="00E10563"/>
    <w:rsid w:val="00E10807"/>
    <w:rsid w:val="00E10D7C"/>
    <w:rsid w:val="00E11721"/>
    <w:rsid w:val="00E1182B"/>
    <w:rsid w:val="00E11D9D"/>
    <w:rsid w:val="00E11E0D"/>
    <w:rsid w:val="00E125FF"/>
    <w:rsid w:val="00E12820"/>
    <w:rsid w:val="00E12FA6"/>
    <w:rsid w:val="00E13234"/>
    <w:rsid w:val="00E13B33"/>
    <w:rsid w:val="00E1411B"/>
    <w:rsid w:val="00E14583"/>
    <w:rsid w:val="00E145F0"/>
    <w:rsid w:val="00E14DAF"/>
    <w:rsid w:val="00E15788"/>
    <w:rsid w:val="00E160A5"/>
    <w:rsid w:val="00E1713D"/>
    <w:rsid w:val="00E179F8"/>
    <w:rsid w:val="00E17D1B"/>
    <w:rsid w:val="00E17D84"/>
    <w:rsid w:val="00E20A43"/>
    <w:rsid w:val="00E231B5"/>
    <w:rsid w:val="00E23898"/>
    <w:rsid w:val="00E23C7A"/>
    <w:rsid w:val="00E25546"/>
    <w:rsid w:val="00E2584E"/>
    <w:rsid w:val="00E26F1E"/>
    <w:rsid w:val="00E2750E"/>
    <w:rsid w:val="00E27742"/>
    <w:rsid w:val="00E27A00"/>
    <w:rsid w:val="00E319F1"/>
    <w:rsid w:val="00E31D22"/>
    <w:rsid w:val="00E32AB1"/>
    <w:rsid w:val="00E32F4F"/>
    <w:rsid w:val="00E3315C"/>
    <w:rsid w:val="00E3380A"/>
    <w:rsid w:val="00E33CD2"/>
    <w:rsid w:val="00E34F1D"/>
    <w:rsid w:val="00E359DD"/>
    <w:rsid w:val="00E35CA3"/>
    <w:rsid w:val="00E35DD1"/>
    <w:rsid w:val="00E36C6C"/>
    <w:rsid w:val="00E40442"/>
    <w:rsid w:val="00E40638"/>
    <w:rsid w:val="00E409DD"/>
    <w:rsid w:val="00E40E90"/>
    <w:rsid w:val="00E41267"/>
    <w:rsid w:val="00E41BDE"/>
    <w:rsid w:val="00E423D2"/>
    <w:rsid w:val="00E42DB5"/>
    <w:rsid w:val="00E4439B"/>
    <w:rsid w:val="00E44F78"/>
    <w:rsid w:val="00E45293"/>
    <w:rsid w:val="00E455EB"/>
    <w:rsid w:val="00E45C7E"/>
    <w:rsid w:val="00E45EBC"/>
    <w:rsid w:val="00E467DC"/>
    <w:rsid w:val="00E47307"/>
    <w:rsid w:val="00E47D44"/>
    <w:rsid w:val="00E50E2D"/>
    <w:rsid w:val="00E515C5"/>
    <w:rsid w:val="00E516B0"/>
    <w:rsid w:val="00E518E5"/>
    <w:rsid w:val="00E51D9D"/>
    <w:rsid w:val="00E52151"/>
    <w:rsid w:val="00E52362"/>
    <w:rsid w:val="00E5277B"/>
    <w:rsid w:val="00E52A2D"/>
    <w:rsid w:val="00E531EB"/>
    <w:rsid w:val="00E536A3"/>
    <w:rsid w:val="00E54874"/>
    <w:rsid w:val="00E54941"/>
    <w:rsid w:val="00E54B6F"/>
    <w:rsid w:val="00E5543C"/>
    <w:rsid w:val="00E55ACA"/>
    <w:rsid w:val="00E55C75"/>
    <w:rsid w:val="00E561F3"/>
    <w:rsid w:val="00E563A2"/>
    <w:rsid w:val="00E566B4"/>
    <w:rsid w:val="00E56F12"/>
    <w:rsid w:val="00E5708C"/>
    <w:rsid w:val="00E57B74"/>
    <w:rsid w:val="00E57FE7"/>
    <w:rsid w:val="00E60422"/>
    <w:rsid w:val="00E6063E"/>
    <w:rsid w:val="00E6077B"/>
    <w:rsid w:val="00E60CAC"/>
    <w:rsid w:val="00E6147F"/>
    <w:rsid w:val="00E6179F"/>
    <w:rsid w:val="00E61F07"/>
    <w:rsid w:val="00E6238C"/>
    <w:rsid w:val="00E6279C"/>
    <w:rsid w:val="00E62AE6"/>
    <w:rsid w:val="00E63702"/>
    <w:rsid w:val="00E63EB9"/>
    <w:rsid w:val="00E65073"/>
    <w:rsid w:val="00E65121"/>
    <w:rsid w:val="00E65ABE"/>
    <w:rsid w:val="00E65BC6"/>
    <w:rsid w:val="00E65D39"/>
    <w:rsid w:val="00E661FF"/>
    <w:rsid w:val="00E66EE5"/>
    <w:rsid w:val="00E673E7"/>
    <w:rsid w:val="00E6752E"/>
    <w:rsid w:val="00E67E7E"/>
    <w:rsid w:val="00E70823"/>
    <w:rsid w:val="00E71DFF"/>
    <w:rsid w:val="00E726EB"/>
    <w:rsid w:val="00E72CF1"/>
    <w:rsid w:val="00E739EA"/>
    <w:rsid w:val="00E74476"/>
    <w:rsid w:val="00E749AD"/>
    <w:rsid w:val="00E74CFE"/>
    <w:rsid w:val="00E74D3C"/>
    <w:rsid w:val="00E750CB"/>
    <w:rsid w:val="00E752CC"/>
    <w:rsid w:val="00E765AC"/>
    <w:rsid w:val="00E76761"/>
    <w:rsid w:val="00E76E72"/>
    <w:rsid w:val="00E773F5"/>
    <w:rsid w:val="00E80A29"/>
    <w:rsid w:val="00E80B52"/>
    <w:rsid w:val="00E80F74"/>
    <w:rsid w:val="00E81F8E"/>
    <w:rsid w:val="00E824C3"/>
    <w:rsid w:val="00E82C71"/>
    <w:rsid w:val="00E832F0"/>
    <w:rsid w:val="00E838C1"/>
    <w:rsid w:val="00E840B3"/>
    <w:rsid w:val="00E846F4"/>
    <w:rsid w:val="00E84D10"/>
    <w:rsid w:val="00E85E16"/>
    <w:rsid w:val="00E8629F"/>
    <w:rsid w:val="00E86750"/>
    <w:rsid w:val="00E86BB9"/>
    <w:rsid w:val="00E871A6"/>
    <w:rsid w:val="00E871AD"/>
    <w:rsid w:val="00E90890"/>
    <w:rsid w:val="00E9096E"/>
    <w:rsid w:val="00E90DBD"/>
    <w:rsid w:val="00E91008"/>
    <w:rsid w:val="00E91C5A"/>
    <w:rsid w:val="00E93045"/>
    <w:rsid w:val="00E9308F"/>
    <w:rsid w:val="00E9343A"/>
    <w:rsid w:val="00E93577"/>
    <w:rsid w:val="00E93598"/>
    <w:rsid w:val="00E9374E"/>
    <w:rsid w:val="00E945B2"/>
    <w:rsid w:val="00E94C61"/>
    <w:rsid w:val="00E94F54"/>
    <w:rsid w:val="00E97414"/>
    <w:rsid w:val="00E97AD5"/>
    <w:rsid w:val="00EA0203"/>
    <w:rsid w:val="00EA0894"/>
    <w:rsid w:val="00EA1111"/>
    <w:rsid w:val="00EA1B66"/>
    <w:rsid w:val="00EA267A"/>
    <w:rsid w:val="00EA267C"/>
    <w:rsid w:val="00EA2D4E"/>
    <w:rsid w:val="00EA3360"/>
    <w:rsid w:val="00EA3B4F"/>
    <w:rsid w:val="00EA3C24"/>
    <w:rsid w:val="00EA4BCB"/>
    <w:rsid w:val="00EA5E56"/>
    <w:rsid w:val="00EA62A8"/>
    <w:rsid w:val="00EA730C"/>
    <w:rsid w:val="00EA73DF"/>
    <w:rsid w:val="00EA74CC"/>
    <w:rsid w:val="00EB0C01"/>
    <w:rsid w:val="00EB1903"/>
    <w:rsid w:val="00EB197C"/>
    <w:rsid w:val="00EB2A61"/>
    <w:rsid w:val="00EB2F26"/>
    <w:rsid w:val="00EB3026"/>
    <w:rsid w:val="00EB4D3B"/>
    <w:rsid w:val="00EB518B"/>
    <w:rsid w:val="00EB61AE"/>
    <w:rsid w:val="00EB6833"/>
    <w:rsid w:val="00EB6BD1"/>
    <w:rsid w:val="00EB768D"/>
    <w:rsid w:val="00EB7931"/>
    <w:rsid w:val="00EB7F84"/>
    <w:rsid w:val="00EB7F9A"/>
    <w:rsid w:val="00EC05C5"/>
    <w:rsid w:val="00EC06DA"/>
    <w:rsid w:val="00EC168F"/>
    <w:rsid w:val="00EC298F"/>
    <w:rsid w:val="00EC322D"/>
    <w:rsid w:val="00EC35E2"/>
    <w:rsid w:val="00EC3B68"/>
    <w:rsid w:val="00EC417A"/>
    <w:rsid w:val="00EC4456"/>
    <w:rsid w:val="00EC45D4"/>
    <w:rsid w:val="00EC4710"/>
    <w:rsid w:val="00EC5114"/>
    <w:rsid w:val="00EC5237"/>
    <w:rsid w:val="00ED1E84"/>
    <w:rsid w:val="00ED26B5"/>
    <w:rsid w:val="00ED2B68"/>
    <w:rsid w:val="00ED2DE6"/>
    <w:rsid w:val="00ED383A"/>
    <w:rsid w:val="00ED3CCB"/>
    <w:rsid w:val="00ED3D1D"/>
    <w:rsid w:val="00ED4DA3"/>
    <w:rsid w:val="00ED55A0"/>
    <w:rsid w:val="00ED5C88"/>
    <w:rsid w:val="00ED5D24"/>
    <w:rsid w:val="00ED641E"/>
    <w:rsid w:val="00ED657C"/>
    <w:rsid w:val="00ED67AA"/>
    <w:rsid w:val="00ED67AE"/>
    <w:rsid w:val="00ED6A50"/>
    <w:rsid w:val="00ED6DDB"/>
    <w:rsid w:val="00EE057C"/>
    <w:rsid w:val="00EE1080"/>
    <w:rsid w:val="00EE1210"/>
    <w:rsid w:val="00EE1564"/>
    <w:rsid w:val="00EE1F71"/>
    <w:rsid w:val="00EE2AF4"/>
    <w:rsid w:val="00EE327E"/>
    <w:rsid w:val="00EE3602"/>
    <w:rsid w:val="00EE5AB6"/>
    <w:rsid w:val="00EE75A0"/>
    <w:rsid w:val="00EE75CA"/>
    <w:rsid w:val="00EE7CCE"/>
    <w:rsid w:val="00EF03F9"/>
    <w:rsid w:val="00EF0436"/>
    <w:rsid w:val="00EF07CF"/>
    <w:rsid w:val="00EF1456"/>
    <w:rsid w:val="00EF1EC5"/>
    <w:rsid w:val="00EF2C01"/>
    <w:rsid w:val="00EF2E62"/>
    <w:rsid w:val="00EF3109"/>
    <w:rsid w:val="00EF4702"/>
    <w:rsid w:val="00EF4C88"/>
    <w:rsid w:val="00EF4F6B"/>
    <w:rsid w:val="00EF52AC"/>
    <w:rsid w:val="00EF55EB"/>
    <w:rsid w:val="00EF6468"/>
    <w:rsid w:val="00EF64A9"/>
    <w:rsid w:val="00EF6720"/>
    <w:rsid w:val="00EF67A5"/>
    <w:rsid w:val="00EF6979"/>
    <w:rsid w:val="00EF698E"/>
    <w:rsid w:val="00EF7B77"/>
    <w:rsid w:val="00F00DCC"/>
    <w:rsid w:val="00F010C2"/>
    <w:rsid w:val="00F0133F"/>
    <w:rsid w:val="00F013A5"/>
    <w:rsid w:val="00F0156F"/>
    <w:rsid w:val="00F022CD"/>
    <w:rsid w:val="00F026CD"/>
    <w:rsid w:val="00F027E5"/>
    <w:rsid w:val="00F03513"/>
    <w:rsid w:val="00F03A08"/>
    <w:rsid w:val="00F03D6C"/>
    <w:rsid w:val="00F041A3"/>
    <w:rsid w:val="00F0460C"/>
    <w:rsid w:val="00F04853"/>
    <w:rsid w:val="00F049A4"/>
    <w:rsid w:val="00F0592D"/>
    <w:rsid w:val="00F05AC8"/>
    <w:rsid w:val="00F05FE7"/>
    <w:rsid w:val="00F0613F"/>
    <w:rsid w:val="00F070C1"/>
    <w:rsid w:val="00F07167"/>
    <w:rsid w:val="00F072D8"/>
    <w:rsid w:val="00F07B09"/>
    <w:rsid w:val="00F07BBC"/>
    <w:rsid w:val="00F07CE0"/>
    <w:rsid w:val="00F1086E"/>
    <w:rsid w:val="00F11178"/>
    <w:rsid w:val="00F115A5"/>
    <w:rsid w:val="00F115F5"/>
    <w:rsid w:val="00F12073"/>
    <w:rsid w:val="00F121FB"/>
    <w:rsid w:val="00F12384"/>
    <w:rsid w:val="00F13191"/>
    <w:rsid w:val="00F133C1"/>
    <w:rsid w:val="00F139CF"/>
    <w:rsid w:val="00F13D05"/>
    <w:rsid w:val="00F14EEA"/>
    <w:rsid w:val="00F15214"/>
    <w:rsid w:val="00F16116"/>
    <w:rsid w:val="00F16209"/>
    <w:rsid w:val="00F1679D"/>
    <w:rsid w:val="00F1682C"/>
    <w:rsid w:val="00F17454"/>
    <w:rsid w:val="00F17595"/>
    <w:rsid w:val="00F17ED4"/>
    <w:rsid w:val="00F205D2"/>
    <w:rsid w:val="00F20B91"/>
    <w:rsid w:val="00F21139"/>
    <w:rsid w:val="00F2141A"/>
    <w:rsid w:val="00F21610"/>
    <w:rsid w:val="00F21872"/>
    <w:rsid w:val="00F21B2E"/>
    <w:rsid w:val="00F21FFC"/>
    <w:rsid w:val="00F2237A"/>
    <w:rsid w:val="00F22A63"/>
    <w:rsid w:val="00F23D06"/>
    <w:rsid w:val="00F23E47"/>
    <w:rsid w:val="00F24238"/>
    <w:rsid w:val="00F24B0B"/>
    <w:rsid w:val="00F24B8B"/>
    <w:rsid w:val="00F24F33"/>
    <w:rsid w:val="00F25266"/>
    <w:rsid w:val="00F2549D"/>
    <w:rsid w:val="00F25E26"/>
    <w:rsid w:val="00F26786"/>
    <w:rsid w:val="00F26859"/>
    <w:rsid w:val="00F26DDE"/>
    <w:rsid w:val="00F2733F"/>
    <w:rsid w:val="00F27930"/>
    <w:rsid w:val="00F30262"/>
    <w:rsid w:val="00F3041D"/>
    <w:rsid w:val="00F30824"/>
    <w:rsid w:val="00F309B6"/>
    <w:rsid w:val="00F30D27"/>
    <w:rsid w:val="00F30D2E"/>
    <w:rsid w:val="00F30D7F"/>
    <w:rsid w:val="00F3145B"/>
    <w:rsid w:val="00F31D79"/>
    <w:rsid w:val="00F326DD"/>
    <w:rsid w:val="00F32E17"/>
    <w:rsid w:val="00F32E8F"/>
    <w:rsid w:val="00F3358E"/>
    <w:rsid w:val="00F336D2"/>
    <w:rsid w:val="00F33B30"/>
    <w:rsid w:val="00F33D6A"/>
    <w:rsid w:val="00F33E3C"/>
    <w:rsid w:val="00F34064"/>
    <w:rsid w:val="00F3443D"/>
    <w:rsid w:val="00F34DAB"/>
    <w:rsid w:val="00F3521F"/>
    <w:rsid w:val="00F35516"/>
    <w:rsid w:val="00F35790"/>
    <w:rsid w:val="00F35871"/>
    <w:rsid w:val="00F36050"/>
    <w:rsid w:val="00F36A88"/>
    <w:rsid w:val="00F36CF5"/>
    <w:rsid w:val="00F37269"/>
    <w:rsid w:val="00F4086F"/>
    <w:rsid w:val="00F409BD"/>
    <w:rsid w:val="00F40CF1"/>
    <w:rsid w:val="00F4112D"/>
    <w:rsid w:val="00F412F4"/>
    <w:rsid w:val="00F4136D"/>
    <w:rsid w:val="00F4212E"/>
    <w:rsid w:val="00F425F3"/>
    <w:rsid w:val="00F42C20"/>
    <w:rsid w:val="00F439B5"/>
    <w:rsid w:val="00F43E34"/>
    <w:rsid w:val="00F43EDD"/>
    <w:rsid w:val="00F43F0A"/>
    <w:rsid w:val="00F464E0"/>
    <w:rsid w:val="00F50595"/>
    <w:rsid w:val="00F50A15"/>
    <w:rsid w:val="00F50B64"/>
    <w:rsid w:val="00F513FF"/>
    <w:rsid w:val="00F515DE"/>
    <w:rsid w:val="00F5170F"/>
    <w:rsid w:val="00F5199A"/>
    <w:rsid w:val="00F51B1B"/>
    <w:rsid w:val="00F51DB9"/>
    <w:rsid w:val="00F53053"/>
    <w:rsid w:val="00F5345B"/>
    <w:rsid w:val="00F5380E"/>
    <w:rsid w:val="00F53E2D"/>
    <w:rsid w:val="00F53FE2"/>
    <w:rsid w:val="00F547D3"/>
    <w:rsid w:val="00F557DC"/>
    <w:rsid w:val="00F55CA4"/>
    <w:rsid w:val="00F55F31"/>
    <w:rsid w:val="00F564F9"/>
    <w:rsid w:val="00F57595"/>
    <w:rsid w:val="00F575F4"/>
    <w:rsid w:val="00F575FF"/>
    <w:rsid w:val="00F5764A"/>
    <w:rsid w:val="00F577A5"/>
    <w:rsid w:val="00F57CA7"/>
    <w:rsid w:val="00F57E47"/>
    <w:rsid w:val="00F57FBF"/>
    <w:rsid w:val="00F60290"/>
    <w:rsid w:val="00F6062A"/>
    <w:rsid w:val="00F60C37"/>
    <w:rsid w:val="00F60E85"/>
    <w:rsid w:val="00F61539"/>
    <w:rsid w:val="00F618EF"/>
    <w:rsid w:val="00F62755"/>
    <w:rsid w:val="00F634C7"/>
    <w:rsid w:val="00F63E43"/>
    <w:rsid w:val="00F65180"/>
    <w:rsid w:val="00F65582"/>
    <w:rsid w:val="00F6564B"/>
    <w:rsid w:val="00F65F27"/>
    <w:rsid w:val="00F660DE"/>
    <w:rsid w:val="00F6650D"/>
    <w:rsid w:val="00F6654D"/>
    <w:rsid w:val="00F66E75"/>
    <w:rsid w:val="00F67BD3"/>
    <w:rsid w:val="00F7011D"/>
    <w:rsid w:val="00F70855"/>
    <w:rsid w:val="00F70C67"/>
    <w:rsid w:val="00F70EBA"/>
    <w:rsid w:val="00F71B51"/>
    <w:rsid w:val="00F7214A"/>
    <w:rsid w:val="00F722B9"/>
    <w:rsid w:val="00F74221"/>
    <w:rsid w:val="00F749B3"/>
    <w:rsid w:val="00F74A36"/>
    <w:rsid w:val="00F74A6E"/>
    <w:rsid w:val="00F75192"/>
    <w:rsid w:val="00F7553E"/>
    <w:rsid w:val="00F76355"/>
    <w:rsid w:val="00F77763"/>
    <w:rsid w:val="00F77EB0"/>
    <w:rsid w:val="00F77F8B"/>
    <w:rsid w:val="00F80679"/>
    <w:rsid w:val="00F80E36"/>
    <w:rsid w:val="00F81778"/>
    <w:rsid w:val="00F82942"/>
    <w:rsid w:val="00F841E3"/>
    <w:rsid w:val="00F84575"/>
    <w:rsid w:val="00F847B4"/>
    <w:rsid w:val="00F84E56"/>
    <w:rsid w:val="00F85EDB"/>
    <w:rsid w:val="00F8772B"/>
    <w:rsid w:val="00F87B15"/>
    <w:rsid w:val="00F87CDD"/>
    <w:rsid w:val="00F87DF9"/>
    <w:rsid w:val="00F87F28"/>
    <w:rsid w:val="00F90027"/>
    <w:rsid w:val="00F9019D"/>
    <w:rsid w:val="00F905F1"/>
    <w:rsid w:val="00F90931"/>
    <w:rsid w:val="00F910D6"/>
    <w:rsid w:val="00F91B0A"/>
    <w:rsid w:val="00F91B85"/>
    <w:rsid w:val="00F91E8C"/>
    <w:rsid w:val="00F91F1D"/>
    <w:rsid w:val="00F92CEE"/>
    <w:rsid w:val="00F92CF9"/>
    <w:rsid w:val="00F92EFD"/>
    <w:rsid w:val="00F933F0"/>
    <w:rsid w:val="00F937A3"/>
    <w:rsid w:val="00F93B9F"/>
    <w:rsid w:val="00F9428A"/>
    <w:rsid w:val="00F94361"/>
    <w:rsid w:val="00F94715"/>
    <w:rsid w:val="00F94A16"/>
    <w:rsid w:val="00F950A0"/>
    <w:rsid w:val="00F950B7"/>
    <w:rsid w:val="00F95663"/>
    <w:rsid w:val="00F9600F"/>
    <w:rsid w:val="00F96A3D"/>
    <w:rsid w:val="00F96B1E"/>
    <w:rsid w:val="00F97B0D"/>
    <w:rsid w:val="00F97C4E"/>
    <w:rsid w:val="00FA00F7"/>
    <w:rsid w:val="00FA03F2"/>
    <w:rsid w:val="00FA09BF"/>
    <w:rsid w:val="00FA0BCA"/>
    <w:rsid w:val="00FA13D8"/>
    <w:rsid w:val="00FA2062"/>
    <w:rsid w:val="00FA27CF"/>
    <w:rsid w:val="00FA326A"/>
    <w:rsid w:val="00FA379B"/>
    <w:rsid w:val="00FA3FBF"/>
    <w:rsid w:val="00FA40A1"/>
    <w:rsid w:val="00FA44C7"/>
    <w:rsid w:val="00FA4718"/>
    <w:rsid w:val="00FA4A6C"/>
    <w:rsid w:val="00FA5848"/>
    <w:rsid w:val="00FA58CD"/>
    <w:rsid w:val="00FA595B"/>
    <w:rsid w:val="00FA5D6B"/>
    <w:rsid w:val="00FA5F8C"/>
    <w:rsid w:val="00FA60A2"/>
    <w:rsid w:val="00FA6261"/>
    <w:rsid w:val="00FA6899"/>
    <w:rsid w:val="00FA69B5"/>
    <w:rsid w:val="00FA6C1D"/>
    <w:rsid w:val="00FA6ECB"/>
    <w:rsid w:val="00FA6EF3"/>
    <w:rsid w:val="00FA775A"/>
    <w:rsid w:val="00FA7F35"/>
    <w:rsid w:val="00FA7F3D"/>
    <w:rsid w:val="00FB08B6"/>
    <w:rsid w:val="00FB1537"/>
    <w:rsid w:val="00FB254A"/>
    <w:rsid w:val="00FB2C83"/>
    <w:rsid w:val="00FB2FAC"/>
    <w:rsid w:val="00FB324B"/>
    <w:rsid w:val="00FB38D8"/>
    <w:rsid w:val="00FB4977"/>
    <w:rsid w:val="00FB62D0"/>
    <w:rsid w:val="00FB6678"/>
    <w:rsid w:val="00FB7D93"/>
    <w:rsid w:val="00FC051F"/>
    <w:rsid w:val="00FC064C"/>
    <w:rsid w:val="00FC06FF"/>
    <w:rsid w:val="00FC09AD"/>
    <w:rsid w:val="00FC15EA"/>
    <w:rsid w:val="00FC1B6D"/>
    <w:rsid w:val="00FC1D9C"/>
    <w:rsid w:val="00FC214E"/>
    <w:rsid w:val="00FC25F4"/>
    <w:rsid w:val="00FC2803"/>
    <w:rsid w:val="00FC2C1F"/>
    <w:rsid w:val="00FC5C41"/>
    <w:rsid w:val="00FC6859"/>
    <w:rsid w:val="00FC69B4"/>
    <w:rsid w:val="00FC7390"/>
    <w:rsid w:val="00FC74AF"/>
    <w:rsid w:val="00FC75F6"/>
    <w:rsid w:val="00FC7AB5"/>
    <w:rsid w:val="00FD0694"/>
    <w:rsid w:val="00FD0996"/>
    <w:rsid w:val="00FD114D"/>
    <w:rsid w:val="00FD17DB"/>
    <w:rsid w:val="00FD1C5D"/>
    <w:rsid w:val="00FD25BE"/>
    <w:rsid w:val="00FD2802"/>
    <w:rsid w:val="00FD2AF5"/>
    <w:rsid w:val="00FD2E70"/>
    <w:rsid w:val="00FD3190"/>
    <w:rsid w:val="00FD44CA"/>
    <w:rsid w:val="00FD4B89"/>
    <w:rsid w:val="00FD5A6E"/>
    <w:rsid w:val="00FD5AF6"/>
    <w:rsid w:val="00FD7349"/>
    <w:rsid w:val="00FD7AA7"/>
    <w:rsid w:val="00FE003B"/>
    <w:rsid w:val="00FE28CA"/>
    <w:rsid w:val="00FE31C3"/>
    <w:rsid w:val="00FE3CBE"/>
    <w:rsid w:val="00FE4188"/>
    <w:rsid w:val="00FE4B8B"/>
    <w:rsid w:val="00FE579D"/>
    <w:rsid w:val="00FE5C8B"/>
    <w:rsid w:val="00FE66FE"/>
    <w:rsid w:val="00FE6D8E"/>
    <w:rsid w:val="00FE7565"/>
    <w:rsid w:val="00FE78FB"/>
    <w:rsid w:val="00FE7B36"/>
    <w:rsid w:val="00FE7B8E"/>
    <w:rsid w:val="00FF187E"/>
    <w:rsid w:val="00FF1A33"/>
    <w:rsid w:val="00FF1FCB"/>
    <w:rsid w:val="00FF3440"/>
    <w:rsid w:val="00FF36F0"/>
    <w:rsid w:val="00FF395F"/>
    <w:rsid w:val="00FF4996"/>
    <w:rsid w:val="00FF514D"/>
    <w:rsid w:val="00FF52D4"/>
    <w:rsid w:val="00FF577D"/>
    <w:rsid w:val="00FF5BA1"/>
    <w:rsid w:val="00FF5EF2"/>
    <w:rsid w:val="00FF641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rsid w:val="00D27B60"/>
    <w:pPr>
      <w:numPr>
        <w:ilvl w:val="3"/>
      </w:numPr>
      <w:outlineLvl w:val="3"/>
    </w:pPr>
    <w:rPr>
      <w:rFonts w:ascii="Times New Roman" w:eastAsia="Times New Roman" w:hAnsi="Times New Roman"/>
      <w:b/>
      <w:sz w:val="20"/>
      <w:u w:val="single"/>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D27B60"/>
    <w:rPr>
      <w:rFonts w:eastAsia="Times New Roman"/>
      <w:b/>
      <w:szCs w:val="18"/>
      <w:u w:val="single"/>
      <w:lang w:eastAsia="zh-CN"/>
    </w:rPr>
  </w:style>
  <w:style w:type="character" w:customStyle="1" w:styleId="5Char">
    <w:name w:val="标题 5 Char"/>
    <w:basedOn w:val="a0"/>
    <w:link w:val="50"/>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RAN4H2">
    <w:name w:val="RAN4 H2"/>
    <w:basedOn w:val="a"/>
    <w:next w:val="a"/>
    <w:qFormat/>
    <w:rsid w:val="004C7830"/>
    <w:pPr>
      <w:keepNext/>
      <w:keepLines/>
      <w:numPr>
        <w:ilvl w:val="1"/>
        <w:numId w:val="6"/>
      </w:numPr>
      <w:spacing w:before="180"/>
      <w:ind w:left="432"/>
      <w:outlineLvl w:val="1"/>
    </w:pPr>
    <w:rPr>
      <w:rFonts w:ascii="Arial" w:eastAsia="Times New Roman" w:hAnsi="Arial"/>
      <w:sz w:val="32"/>
    </w:rPr>
  </w:style>
  <w:style w:type="paragraph" w:customStyle="1" w:styleId="RAN4H1">
    <w:name w:val="RAN4 H1"/>
    <w:basedOn w:val="a"/>
    <w:next w:val="a"/>
    <w:qFormat/>
    <w:rsid w:val="004C7830"/>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6"/>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7"/>
      </w:numPr>
      <w:contextualSpacing/>
    </w:pPr>
  </w:style>
  <w:style w:type="character" w:customStyle="1" w:styleId="B2Char">
    <w:name w:val="B2 Char"/>
    <w:link w:val="B2"/>
    <w:qFormat/>
    <w:rsid w:val="00116BDC"/>
    <w:rPr>
      <w:lang w:val="en-GB" w:eastAsia="en-US"/>
    </w:rPr>
  </w:style>
  <w:style w:type="character" w:customStyle="1" w:styleId="B3Char">
    <w:name w:val="B3 Char"/>
    <w:link w:val="B3"/>
    <w:rsid w:val="00B9113B"/>
    <w:rPr>
      <w:lang w:val="en-GB" w:eastAsia="en-US"/>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link w:val="Char11"/>
    <w:rsid w:val="00B9113B"/>
    <w:pPr>
      <w:widowControl w:val="0"/>
      <w:spacing w:after="0"/>
      <w:ind w:firstLine="420"/>
      <w:jc w:val="both"/>
    </w:pPr>
    <w:rPr>
      <w:kern w:val="2"/>
      <w:sz w:val="21"/>
      <w:lang w:eastAsia="zh-CN"/>
    </w:rPr>
  </w:style>
  <w:style w:type="character" w:customStyle="1" w:styleId="Char1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B9113B"/>
    <w:rPr>
      <w:kern w:val="2"/>
      <w:sz w:val="21"/>
      <w:lang w:val="en-GB" w:eastAsia="zh-CN"/>
    </w:rPr>
  </w:style>
  <w:style w:type="paragraph" w:customStyle="1" w:styleId="3GPP">
    <w:name w:val="3GPP 正文"/>
    <w:basedOn w:val="a"/>
    <w:link w:val="3GPPChar"/>
    <w:qFormat/>
    <w:rsid w:val="00572E17"/>
    <w:rPr>
      <w:lang w:eastAsia="ja-JP"/>
    </w:rPr>
  </w:style>
  <w:style w:type="character" w:customStyle="1" w:styleId="3GPPChar">
    <w:name w:val="3GPP 正文 Char"/>
    <w:link w:val="3GPP"/>
    <w:rsid w:val="00572E17"/>
    <w:rPr>
      <w:lang w:val="en-GB" w:eastAsia="ja-JP"/>
    </w:rPr>
  </w:style>
  <w:style w:type="character" w:customStyle="1" w:styleId="12">
    <w:name w:val="未处理的提及1"/>
    <w:basedOn w:val="a0"/>
    <w:uiPriority w:val="99"/>
    <w:semiHidden/>
    <w:unhideWhenUsed/>
    <w:rsid w:val="0085315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rsid w:val="00D27B60"/>
    <w:pPr>
      <w:numPr>
        <w:ilvl w:val="3"/>
      </w:numPr>
      <w:outlineLvl w:val="3"/>
    </w:pPr>
    <w:rPr>
      <w:rFonts w:ascii="Times New Roman" w:eastAsia="Times New Roman" w:hAnsi="Times New Roman"/>
      <w:b/>
      <w:sz w:val="20"/>
      <w:u w:val="single"/>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D27B60"/>
    <w:rPr>
      <w:rFonts w:eastAsia="Times New Roman"/>
      <w:b/>
      <w:szCs w:val="18"/>
      <w:u w:val="single"/>
      <w:lang w:eastAsia="zh-CN"/>
    </w:rPr>
  </w:style>
  <w:style w:type="character" w:customStyle="1" w:styleId="5Char">
    <w:name w:val="标题 5 Char"/>
    <w:basedOn w:val="a0"/>
    <w:link w:val="50"/>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RAN4H2">
    <w:name w:val="RAN4 H2"/>
    <w:basedOn w:val="a"/>
    <w:next w:val="a"/>
    <w:qFormat/>
    <w:rsid w:val="004C7830"/>
    <w:pPr>
      <w:keepNext/>
      <w:keepLines/>
      <w:numPr>
        <w:ilvl w:val="1"/>
        <w:numId w:val="6"/>
      </w:numPr>
      <w:spacing w:before="180"/>
      <w:ind w:left="432"/>
      <w:outlineLvl w:val="1"/>
    </w:pPr>
    <w:rPr>
      <w:rFonts w:ascii="Arial" w:eastAsia="Times New Roman" w:hAnsi="Arial"/>
      <w:sz w:val="32"/>
    </w:rPr>
  </w:style>
  <w:style w:type="paragraph" w:customStyle="1" w:styleId="RAN4H1">
    <w:name w:val="RAN4 H1"/>
    <w:basedOn w:val="a"/>
    <w:next w:val="a"/>
    <w:qFormat/>
    <w:rsid w:val="004C7830"/>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6"/>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7"/>
      </w:numPr>
      <w:contextualSpacing/>
    </w:pPr>
  </w:style>
  <w:style w:type="character" w:customStyle="1" w:styleId="B2Char">
    <w:name w:val="B2 Char"/>
    <w:link w:val="B2"/>
    <w:qFormat/>
    <w:rsid w:val="00116BDC"/>
    <w:rPr>
      <w:lang w:val="en-GB" w:eastAsia="en-US"/>
    </w:rPr>
  </w:style>
  <w:style w:type="character" w:customStyle="1" w:styleId="B3Char">
    <w:name w:val="B3 Char"/>
    <w:link w:val="B3"/>
    <w:rsid w:val="00B9113B"/>
    <w:rPr>
      <w:lang w:val="en-GB" w:eastAsia="en-US"/>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link w:val="Char11"/>
    <w:rsid w:val="00B9113B"/>
    <w:pPr>
      <w:widowControl w:val="0"/>
      <w:spacing w:after="0"/>
      <w:ind w:firstLine="420"/>
      <w:jc w:val="both"/>
    </w:pPr>
    <w:rPr>
      <w:kern w:val="2"/>
      <w:sz w:val="21"/>
      <w:lang w:eastAsia="zh-CN"/>
    </w:rPr>
  </w:style>
  <w:style w:type="character" w:customStyle="1" w:styleId="Char1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B9113B"/>
    <w:rPr>
      <w:kern w:val="2"/>
      <w:sz w:val="21"/>
      <w:lang w:val="en-GB" w:eastAsia="zh-CN"/>
    </w:rPr>
  </w:style>
  <w:style w:type="paragraph" w:customStyle="1" w:styleId="3GPP">
    <w:name w:val="3GPP 正文"/>
    <w:basedOn w:val="a"/>
    <w:link w:val="3GPPChar"/>
    <w:qFormat/>
    <w:rsid w:val="00572E17"/>
    <w:rPr>
      <w:lang w:eastAsia="ja-JP"/>
    </w:rPr>
  </w:style>
  <w:style w:type="character" w:customStyle="1" w:styleId="3GPPChar">
    <w:name w:val="3GPP 正文 Char"/>
    <w:link w:val="3GPP"/>
    <w:rsid w:val="00572E17"/>
    <w:rPr>
      <w:lang w:val="en-GB" w:eastAsia="ja-JP"/>
    </w:rPr>
  </w:style>
  <w:style w:type="character" w:customStyle="1" w:styleId="12">
    <w:name w:val="未处理的提及1"/>
    <w:basedOn w:val="a0"/>
    <w:uiPriority w:val="99"/>
    <w:semiHidden/>
    <w:unhideWhenUsed/>
    <w:rsid w:val="008531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674261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418448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178849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655712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10B35-1725-48BD-8DB6-A4EBC6652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49</Pages>
  <Words>17973</Words>
  <Characters>102451</Characters>
  <Application>Microsoft Office Word</Application>
  <DocSecurity>0</DocSecurity>
  <Lines>853</Lines>
  <Paragraphs>240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120184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3</cp:revision>
  <cp:lastPrinted>2019-04-25T01:09:00Z</cp:lastPrinted>
  <dcterms:created xsi:type="dcterms:W3CDTF">2022-05-13T15:39:00Z</dcterms:created>
  <dcterms:modified xsi:type="dcterms:W3CDTF">2022-05-13T15:40:00Z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0e35c336fe9e48089bcfb602bba1d474">
    <vt:lpwstr>CWMt8ZRTwRlEEfjez8GD7XrMZwrDHazGotMj9q7cPsH5cJJvAXqSNPiAxMZTEcW2v156hMPkTv0cCvsXipfe1roIA==</vt:lpwstr>
  </property>
  <property fmtid="{D5CDD505-2E9C-101B-9397-08002B2CF9AE}" pid="14" name="_2015_ms_pID_725343">
    <vt:lpwstr>(2)5xSuNOsSKMCmDAiw503+NygDo0gR/oiizUMIjpfHwlmc7e3DikkdIxjotzoI2xuHyVCP6thU
xToIDTpsSokCQoOV5yxSysxW7y1GbQj+gq35/FyIdpjI7fOdxG3jrpcDohVI1uI20bv0WMBz
Ez21Ho5IhlgxzEJGFC12meHUBbBKEzdoHqEpfB0gNkywBFaeQ6heIUpVB9MW8XlZ/BtZwKpW
0tyxCL8J0RQHozYLdB</vt:lpwstr>
  </property>
  <property fmtid="{D5CDD505-2E9C-101B-9397-08002B2CF9AE}" pid="15" name="_2015_ms_pID_7253431">
    <vt:lpwstr>J+uk0TjclAbQ86glmWW+SjnVp/vHbeYISrMjDuw3sMvT/mChjJLRnT
g64AWl4waLgAgMm1fDpxgW07dXGPUIEWzv9WzznrvtJpEtQ5ILH5haZkDZSSVlmKC2tFww18
JxR8zithwp4/kw222O2/dULs//YVog5MKJb+WcbEtJh8CZdqTa8o9y8B+fXwmTtAAvnm5ekK
ZP2YMnivomrNGgCY</vt:lpwstr>
  </property>
</Properties>
</file>